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146355" w14:textId="77777777" w:rsidR="00021C4D" w:rsidRPr="00705B1C" w:rsidRDefault="00021C4D" w:rsidP="00705B1C">
      <w:pPr>
        <w:pStyle w:val="Title"/>
        <w:pBdr>
          <w:bottom w:val="single" w:sz="8" w:space="4" w:color="4F81BD" w:themeColor="accent1"/>
        </w:pBdr>
        <w:spacing w:after="300"/>
        <w:rPr>
          <w:rFonts w:eastAsia="Meiryo UI"/>
          <w:spacing w:val="5"/>
          <w:szCs w:val="52"/>
        </w:rPr>
      </w:pPr>
      <w:r w:rsidRPr="00705B1C">
        <w:rPr>
          <w:rFonts w:eastAsia="Meiryo UI"/>
          <w:spacing w:val="5"/>
          <w:szCs w:val="52"/>
        </w:rPr>
        <w:t>Lesson</w:t>
      </w:r>
      <w:r w:rsidR="00CB24E7" w:rsidRPr="00705B1C">
        <w:rPr>
          <w:rFonts w:eastAsia="Meiryo UI"/>
          <w:spacing w:val="5"/>
          <w:szCs w:val="52"/>
        </w:rPr>
        <w:t xml:space="preserve"> 7</w:t>
      </w:r>
      <w:r w:rsidR="00FB650E" w:rsidRPr="00705B1C">
        <w:rPr>
          <w:rFonts w:eastAsia="Meiryo UI"/>
          <w:spacing w:val="5"/>
          <w:szCs w:val="52"/>
        </w:rPr>
        <w:t>: Raster Data Analysis – Working with Topographic Data</w:t>
      </w:r>
    </w:p>
    <w:p w14:paraId="2733767E" w14:textId="77777777" w:rsidR="00021C4D" w:rsidRPr="00313111" w:rsidRDefault="00021C4D" w:rsidP="002D6DA5">
      <w:pPr>
        <w:pStyle w:val="Heading2"/>
        <w:rPr>
          <w:rFonts w:eastAsia="Meiryo UI"/>
        </w:rPr>
      </w:pPr>
      <w:r w:rsidRPr="00313111">
        <w:rPr>
          <w:rFonts w:eastAsia="Meiryo UI"/>
        </w:rPr>
        <w:t>INTRODUCTION</w:t>
      </w:r>
    </w:p>
    <w:p w14:paraId="7C55859A" w14:textId="4D9525BE" w:rsidR="00021C4D" w:rsidRPr="007F4D33" w:rsidRDefault="007F4D33" w:rsidP="00021C4D">
      <w:pPr>
        <w:rPr>
          <w:rFonts w:ascii="Verdana" w:eastAsia="Meiryo UI" w:hAnsi="Verdana" w:cs="Arial"/>
          <w:b/>
        </w:rPr>
      </w:pPr>
      <w:r w:rsidRPr="007F4D33">
        <w:rPr>
          <w:rFonts w:ascii="Verdana" w:hAnsi="Verdana" w:cs="Articulate"/>
          <w:color w:val="1A1A1A"/>
        </w:rPr>
        <w:t xml:space="preserve">This lesson presents information about raster data analysis and working with topographic data. In this lesson you will learn about triangulated irregular networks, Delaunay triangulation, and terrain analysis techniques. You will be introduced to information about slope, aspect analysis, </w:t>
      </w:r>
      <w:proofErr w:type="spellStart"/>
      <w:r w:rsidRPr="007F4D33">
        <w:rPr>
          <w:rFonts w:ascii="Verdana" w:hAnsi="Verdana" w:cs="Articulate"/>
          <w:color w:val="1A1A1A"/>
        </w:rPr>
        <w:t>hillshades</w:t>
      </w:r>
      <w:proofErr w:type="spellEnd"/>
      <w:r w:rsidRPr="007F4D33">
        <w:rPr>
          <w:rFonts w:ascii="Verdana" w:hAnsi="Verdana" w:cs="Articulate"/>
          <w:color w:val="1A1A1A"/>
        </w:rPr>
        <w:t xml:space="preserve">, and </w:t>
      </w:r>
      <w:proofErr w:type="spellStart"/>
      <w:r w:rsidRPr="007F4D33">
        <w:rPr>
          <w:rFonts w:ascii="Verdana" w:hAnsi="Verdana" w:cs="Articulate"/>
          <w:color w:val="1A1A1A"/>
        </w:rPr>
        <w:t>viewshed</w:t>
      </w:r>
      <w:proofErr w:type="spellEnd"/>
      <w:r w:rsidRPr="007F4D33">
        <w:rPr>
          <w:rFonts w:ascii="Verdana" w:hAnsi="Verdana" w:cs="Articulate"/>
          <w:color w:val="1A1A1A"/>
        </w:rPr>
        <w:t xml:space="preserve"> analysis. You will also be presented with information about how to analyze environmental issues through elevation and data sets. Lastly, you gain an understanding how to reclassify rasters to create a map algebra-based model.</w:t>
      </w:r>
    </w:p>
    <w:p w14:paraId="77F3703C" w14:textId="77777777" w:rsidR="00021C4D" w:rsidRPr="00313111" w:rsidRDefault="00021C4D" w:rsidP="002D6DA5">
      <w:pPr>
        <w:pStyle w:val="Heading2"/>
        <w:rPr>
          <w:rFonts w:eastAsia="Meiryo UI"/>
        </w:rPr>
      </w:pPr>
      <w:r w:rsidRPr="00313111">
        <w:rPr>
          <w:rFonts w:eastAsia="Meiryo UI"/>
        </w:rPr>
        <w:t xml:space="preserve">LESSON OBJECTIVES </w:t>
      </w:r>
    </w:p>
    <w:p w14:paraId="5125A169" w14:textId="77777777" w:rsidR="00021C4D" w:rsidRPr="007F4D33" w:rsidRDefault="00021C4D" w:rsidP="00021C4D">
      <w:pPr>
        <w:rPr>
          <w:rFonts w:ascii="Verdana" w:eastAsia="Meiryo UI" w:hAnsi="Verdana" w:cs="Arial"/>
        </w:rPr>
      </w:pPr>
      <w:r w:rsidRPr="007F4D33">
        <w:rPr>
          <w:rFonts w:ascii="Verdana" w:eastAsia="Meiryo UI" w:hAnsi="Verdana" w:cs="Arial"/>
        </w:rPr>
        <w:t>By the end of this lesson, you will be able to:</w:t>
      </w:r>
    </w:p>
    <w:p w14:paraId="2BAE1D7A" w14:textId="77777777" w:rsidR="00FB650E" w:rsidRPr="007F4D33" w:rsidRDefault="00021C4D" w:rsidP="00FB650E">
      <w:pPr>
        <w:rPr>
          <w:rFonts w:ascii="Verdana" w:eastAsia="Meiryo UI" w:hAnsi="Verdana" w:cs="Arial"/>
        </w:rPr>
      </w:pPr>
      <w:r w:rsidRPr="007F4D33">
        <w:rPr>
          <w:rFonts w:ascii="Verdana" w:eastAsia="Meiryo UI" w:hAnsi="Verdana" w:cs="Arial"/>
        </w:rPr>
        <w:t>1.</w:t>
      </w:r>
      <w:r w:rsidR="00FB650E" w:rsidRPr="007F4D33">
        <w:rPr>
          <w:rFonts w:ascii="Verdana" w:eastAsia="Meiryo UI" w:hAnsi="Verdana" w:cs="Arial"/>
        </w:rPr>
        <w:t xml:space="preserve"> Create slope, aspect, and </w:t>
      </w:r>
      <w:proofErr w:type="spellStart"/>
      <w:r w:rsidR="00FB650E" w:rsidRPr="007F4D33">
        <w:rPr>
          <w:rFonts w:ascii="Verdana" w:eastAsia="Meiryo UI" w:hAnsi="Verdana" w:cs="Arial"/>
        </w:rPr>
        <w:t>hillshade</w:t>
      </w:r>
      <w:proofErr w:type="spellEnd"/>
      <w:r w:rsidR="00FB650E" w:rsidRPr="007F4D33">
        <w:rPr>
          <w:rFonts w:ascii="Verdana" w:eastAsia="Meiryo UI" w:hAnsi="Verdana" w:cs="Arial"/>
        </w:rPr>
        <w:t xml:space="preserve"> surfaces using raw elevation data.</w:t>
      </w:r>
    </w:p>
    <w:p w14:paraId="51AD8D1D" w14:textId="77777777" w:rsidR="00FB650E" w:rsidRPr="007F4D33" w:rsidRDefault="00FB650E" w:rsidP="00FB650E">
      <w:pPr>
        <w:rPr>
          <w:rFonts w:ascii="Verdana" w:eastAsia="Meiryo UI" w:hAnsi="Verdana" w:cs="Arial"/>
        </w:rPr>
      </w:pPr>
      <w:r w:rsidRPr="007F4D33">
        <w:rPr>
          <w:rFonts w:ascii="Verdana" w:eastAsia="Meiryo UI" w:hAnsi="Verdana" w:cs="Arial"/>
        </w:rPr>
        <w:t>2. Analyze environmental issue</w:t>
      </w:r>
      <w:r w:rsidR="002D6DA5" w:rsidRPr="007F4D33">
        <w:rPr>
          <w:rFonts w:ascii="Verdana" w:eastAsia="Meiryo UI" w:hAnsi="Verdana" w:cs="Arial"/>
        </w:rPr>
        <w:t>s</w:t>
      </w:r>
      <w:r w:rsidRPr="007F4D33">
        <w:rPr>
          <w:rFonts w:ascii="Verdana" w:eastAsia="Meiryo UI" w:hAnsi="Verdana" w:cs="Arial"/>
        </w:rPr>
        <w:t xml:space="preserve"> using elevation and derived data sets. </w:t>
      </w:r>
    </w:p>
    <w:p w14:paraId="0A0B696E" w14:textId="508EE5D7" w:rsidR="00FB650E" w:rsidRPr="007F4D33" w:rsidRDefault="00FB650E" w:rsidP="00FB650E">
      <w:pPr>
        <w:rPr>
          <w:rFonts w:ascii="Verdana" w:eastAsia="Meiryo UI" w:hAnsi="Verdana" w:cs="Arial"/>
        </w:rPr>
      </w:pPr>
      <w:r w:rsidRPr="007F4D33">
        <w:rPr>
          <w:rFonts w:ascii="Verdana" w:eastAsia="Meiryo UI" w:hAnsi="Verdana" w:cs="Arial"/>
        </w:rPr>
        <w:t xml:space="preserve">3. Reclassify raster data and use in a map algebra-based model. </w:t>
      </w:r>
    </w:p>
    <w:p w14:paraId="72D856E8" w14:textId="77777777" w:rsidR="00FB650E" w:rsidRPr="007F4D33" w:rsidRDefault="00FB650E" w:rsidP="00FB650E">
      <w:pPr>
        <w:rPr>
          <w:rFonts w:ascii="Verdana" w:eastAsia="Meiryo UI" w:hAnsi="Verdana" w:cs="Arial"/>
        </w:rPr>
      </w:pPr>
      <w:r w:rsidRPr="007F4D33">
        <w:rPr>
          <w:rFonts w:ascii="Verdana" w:eastAsia="Meiryo UI" w:hAnsi="Verdana" w:cs="Arial"/>
        </w:rPr>
        <w:t xml:space="preserve">4. Apply </w:t>
      </w:r>
      <w:proofErr w:type="spellStart"/>
      <w:r w:rsidRPr="007F4D33">
        <w:rPr>
          <w:rFonts w:ascii="Verdana" w:eastAsia="Meiryo UI" w:hAnsi="Verdana" w:cs="Arial"/>
        </w:rPr>
        <w:t>viewshed</w:t>
      </w:r>
      <w:proofErr w:type="spellEnd"/>
      <w:r w:rsidRPr="007F4D33">
        <w:rPr>
          <w:rFonts w:ascii="Verdana" w:eastAsia="Meiryo UI" w:hAnsi="Verdana" w:cs="Arial"/>
        </w:rPr>
        <w:t xml:space="preserve"> analysis to enhance site selection.</w:t>
      </w:r>
    </w:p>
    <w:p w14:paraId="708AFA17" w14:textId="77777777" w:rsidR="00021C4D" w:rsidRPr="00313111" w:rsidRDefault="00021C4D" w:rsidP="00021C4D">
      <w:pPr>
        <w:rPr>
          <w:rFonts w:ascii="Verdana" w:eastAsia="Meiryo UI" w:hAnsi="Verdana" w:cs="Arial"/>
          <w:sz w:val="20"/>
          <w:szCs w:val="20"/>
        </w:rPr>
      </w:pPr>
    </w:p>
    <w:p w14:paraId="1EA92F48" w14:textId="77777777" w:rsidR="00021C4D" w:rsidRPr="00313111" w:rsidRDefault="00021C4D" w:rsidP="002D6DA5">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7BEF5B12" w14:textId="77777777" w:rsidTr="0019371A">
        <w:tc>
          <w:tcPr>
            <w:tcW w:w="9350" w:type="dxa"/>
            <w:gridSpan w:val="2"/>
            <w:shd w:val="clear" w:color="auto" w:fill="000000" w:themeFill="text1"/>
          </w:tcPr>
          <w:p w14:paraId="5B87986C" w14:textId="77777777" w:rsidR="00021C4D" w:rsidRPr="00313111" w:rsidRDefault="00021C4D" w:rsidP="0019371A">
            <w:pPr>
              <w:jc w:val="center"/>
              <w:rPr>
                <w:rFonts w:ascii="Verdana" w:hAnsi="Verdana" w:cs="Arial"/>
                <w:b/>
                <w:sz w:val="28"/>
                <w:szCs w:val="28"/>
              </w:rPr>
            </w:pPr>
          </w:p>
        </w:tc>
      </w:tr>
      <w:tr w:rsidR="00021C4D" w:rsidRPr="00313111" w14:paraId="74D0C7ED" w14:textId="77777777" w:rsidTr="0019371A">
        <w:trPr>
          <w:trHeight w:val="287"/>
        </w:trPr>
        <w:tc>
          <w:tcPr>
            <w:tcW w:w="2425" w:type="dxa"/>
          </w:tcPr>
          <w:p w14:paraId="2885BAB3" w14:textId="77777777" w:rsidR="00021C4D" w:rsidRPr="007F4D33" w:rsidRDefault="00021C4D" w:rsidP="0019371A">
            <w:pPr>
              <w:rPr>
                <w:rFonts w:ascii="Verdana" w:hAnsi="Verdana" w:cs="Arial"/>
              </w:rPr>
            </w:pPr>
            <w:r w:rsidRPr="007F4D33">
              <w:rPr>
                <w:rFonts w:ascii="Verdana" w:hAnsi="Verdana" w:cs="Arial"/>
              </w:rPr>
              <w:t>Required Reading</w:t>
            </w:r>
          </w:p>
        </w:tc>
        <w:tc>
          <w:tcPr>
            <w:tcW w:w="6925" w:type="dxa"/>
          </w:tcPr>
          <w:p w14:paraId="2D5833EE" w14:textId="77777777" w:rsidR="00D8615C" w:rsidRPr="007F4D33" w:rsidRDefault="00D8615C" w:rsidP="0019371A">
            <w:pPr>
              <w:rPr>
                <w:rFonts w:ascii="Verdana" w:hAnsi="Verdana" w:cs="Arial"/>
              </w:rPr>
            </w:pPr>
            <w:r w:rsidRPr="007F4D33">
              <w:rPr>
                <w:rFonts w:ascii="Verdana" w:hAnsi="Verdana" w:cs="Arial"/>
              </w:rPr>
              <w:t>Read the following:</w:t>
            </w:r>
          </w:p>
          <w:p w14:paraId="70016B24" w14:textId="462B29A6" w:rsidR="00241107" w:rsidRPr="007F4D33" w:rsidRDefault="00FA0C29" w:rsidP="00FA0C29">
            <w:pPr>
              <w:rPr>
                <w:rFonts w:ascii="Verdana" w:hAnsi="Verdana" w:cs="Arial"/>
              </w:rPr>
            </w:pPr>
            <w:r w:rsidRPr="007F4D33">
              <w:rPr>
                <w:rFonts w:ascii="Verdana" w:hAnsi="Verdana" w:cs="Arial"/>
              </w:rPr>
              <w:t>Raster Data Analysis – Working with Topographic Data</w:t>
            </w:r>
          </w:p>
          <w:p w14:paraId="3615D828" w14:textId="77777777" w:rsidR="000F4713" w:rsidRPr="007F4D33" w:rsidRDefault="000F4713" w:rsidP="000F4713">
            <w:pPr>
              <w:pStyle w:val="ListParagraph"/>
              <w:numPr>
                <w:ilvl w:val="0"/>
                <w:numId w:val="3"/>
              </w:numPr>
              <w:rPr>
                <w:rFonts w:ascii="Verdana" w:hAnsi="Verdana" w:cs="Arial"/>
              </w:rPr>
            </w:pPr>
            <w:r w:rsidRPr="007F4D33">
              <w:rPr>
                <w:rFonts w:ascii="Verdana" w:hAnsi="Verdana" w:cs="Arial"/>
              </w:rPr>
              <w:t>Delaunay Triangulation</w:t>
            </w:r>
          </w:p>
          <w:p w14:paraId="7F125011" w14:textId="77777777" w:rsidR="000F4713" w:rsidRPr="007F4D33" w:rsidRDefault="000F4713" w:rsidP="000F4713">
            <w:pPr>
              <w:pStyle w:val="ListParagraph"/>
              <w:numPr>
                <w:ilvl w:val="0"/>
                <w:numId w:val="3"/>
              </w:numPr>
              <w:rPr>
                <w:rFonts w:ascii="Verdana" w:hAnsi="Verdana" w:cs="Arial"/>
              </w:rPr>
            </w:pPr>
            <w:r w:rsidRPr="007F4D33">
              <w:rPr>
                <w:rFonts w:ascii="Verdana" w:hAnsi="Verdana" w:cs="Arial"/>
              </w:rPr>
              <w:t>Terrain Analysis Techniques</w:t>
            </w:r>
          </w:p>
          <w:p w14:paraId="79B02037" w14:textId="7C969EB3" w:rsidR="00241107" w:rsidRPr="007F4D33" w:rsidRDefault="000F4713" w:rsidP="000F4713">
            <w:pPr>
              <w:pStyle w:val="ListParagraph"/>
              <w:numPr>
                <w:ilvl w:val="0"/>
                <w:numId w:val="3"/>
              </w:numPr>
              <w:rPr>
                <w:rFonts w:ascii="Verdana" w:hAnsi="Verdana" w:cs="Arial"/>
              </w:rPr>
            </w:pPr>
            <w:r w:rsidRPr="007F4D33">
              <w:rPr>
                <w:rFonts w:ascii="Verdana" w:hAnsi="Verdana" w:cs="Arial"/>
              </w:rPr>
              <w:t>Reclassifying Rasters</w:t>
            </w:r>
          </w:p>
        </w:tc>
      </w:tr>
      <w:tr w:rsidR="00021C4D" w:rsidRPr="00313111" w14:paraId="1AAD813C" w14:textId="77777777" w:rsidTr="007F4D33">
        <w:trPr>
          <w:trHeight w:val="782"/>
        </w:trPr>
        <w:tc>
          <w:tcPr>
            <w:tcW w:w="2425" w:type="dxa"/>
          </w:tcPr>
          <w:p w14:paraId="743C13EB" w14:textId="77777777" w:rsidR="00021C4D" w:rsidRPr="007F4D33" w:rsidRDefault="00021C4D" w:rsidP="0019371A">
            <w:pPr>
              <w:rPr>
                <w:rFonts w:ascii="Verdana" w:hAnsi="Verdana" w:cs="Arial"/>
              </w:rPr>
            </w:pPr>
            <w:r w:rsidRPr="007F4D33">
              <w:rPr>
                <w:rFonts w:ascii="Verdana" w:hAnsi="Verdana" w:cs="Arial"/>
              </w:rPr>
              <w:t>Assignments</w:t>
            </w:r>
          </w:p>
        </w:tc>
        <w:tc>
          <w:tcPr>
            <w:tcW w:w="6925" w:type="dxa"/>
          </w:tcPr>
          <w:p w14:paraId="3FD524CB" w14:textId="02700442" w:rsidR="00021C4D" w:rsidRPr="007F4D33" w:rsidRDefault="00021C4D" w:rsidP="0019371A">
            <w:pPr>
              <w:rPr>
                <w:rFonts w:ascii="Verdana" w:hAnsi="Verdana" w:cs="Arial"/>
              </w:rPr>
            </w:pPr>
            <w:r w:rsidRPr="007F4D33">
              <w:rPr>
                <w:rFonts w:ascii="Verdana" w:hAnsi="Verdana" w:cs="Arial"/>
              </w:rPr>
              <w:t>Complete the following:</w:t>
            </w:r>
          </w:p>
          <w:p w14:paraId="4DA20583" w14:textId="307AA01F" w:rsidR="00FA0C29" w:rsidRPr="007F4D33" w:rsidRDefault="00FA0C29" w:rsidP="007F4D33">
            <w:pPr>
              <w:pStyle w:val="ListParagraph"/>
              <w:numPr>
                <w:ilvl w:val="0"/>
                <w:numId w:val="14"/>
              </w:numPr>
              <w:spacing w:after="0" w:line="240" w:lineRule="auto"/>
              <w:rPr>
                <w:rFonts w:ascii="Verdana" w:hAnsi="Verdana" w:cs="Arial"/>
              </w:rPr>
            </w:pPr>
            <w:bookmarkStart w:id="0" w:name="_GoBack"/>
            <w:bookmarkEnd w:id="0"/>
            <w:r w:rsidRPr="007F4D33">
              <w:rPr>
                <w:rFonts w:ascii="Verdana" w:hAnsi="Verdana" w:cs="Arial"/>
              </w:rPr>
              <w:t>Lab: Vector Data Analysis – Working with Topographic Data</w:t>
            </w:r>
          </w:p>
          <w:p w14:paraId="3B4329F5" w14:textId="1C017493" w:rsidR="00021C4D" w:rsidRPr="007F4D33" w:rsidRDefault="00FA0C29" w:rsidP="007F4D33">
            <w:pPr>
              <w:pStyle w:val="ListParagraph"/>
              <w:numPr>
                <w:ilvl w:val="0"/>
                <w:numId w:val="14"/>
              </w:numPr>
              <w:spacing w:after="0" w:line="240" w:lineRule="auto"/>
              <w:rPr>
                <w:rFonts w:ascii="Verdana" w:hAnsi="Verdana" w:cs="Arial"/>
              </w:rPr>
            </w:pPr>
            <w:r w:rsidRPr="007F4D33">
              <w:rPr>
                <w:rFonts w:ascii="Verdana" w:hAnsi="Verdana" w:cs="Arial"/>
              </w:rPr>
              <w:t>Quiz: Vector Data Analysis – Working with Topographic Data</w:t>
            </w:r>
          </w:p>
        </w:tc>
      </w:tr>
    </w:tbl>
    <w:p w14:paraId="0D439D7D" w14:textId="77777777" w:rsidR="00021C4D" w:rsidRPr="002D6DA5" w:rsidRDefault="00021C4D" w:rsidP="002D6DA5">
      <w:pPr>
        <w:rPr>
          <w:rFonts w:ascii="Times New Roman" w:eastAsia="Meiryo UI" w:hAnsi="Times New Roman" w:cs="Times New Roman"/>
          <w:b/>
          <w:sz w:val="52"/>
          <w:szCs w:val="52"/>
        </w:rPr>
      </w:pPr>
    </w:p>
    <w:p w14:paraId="75FD6AD8" w14:textId="20479DCB" w:rsidR="00B35C6F" w:rsidRPr="00B35C6F" w:rsidRDefault="00B35C6F" w:rsidP="002D6DA5">
      <w:pPr>
        <w:rPr>
          <w:rFonts w:ascii="Verdana" w:hAnsi="Verdana"/>
        </w:rPr>
      </w:pPr>
      <w:r w:rsidRPr="002D6DA5">
        <w:rPr>
          <w:rFonts w:ascii="Times New Roman" w:eastAsia="Meiryo UI" w:hAnsi="Times New Roman" w:cs="Times New Roman"/>
          <w:b/>
          <w:sz w:val="52"/>
          <w:szCs w:val="52"/>
        </w:rPr>
        <w:lastRenderedPageBreak/>
        <w:t xml:space="preserve">Vector Data Analysis – </w:t>
      </w:r>
      <w:r w:rsidRPr="002D6DA5">
        <w:rPr>
          <w:rFonts w:ascii="Times New Roman" w:eastAsia="Meiryo UI" w:hAnsi="Times New Roman" w:cs="Times New Roman"/>
          <w:b/>
          <w:sz w:val="52"/>
          <w:szCs w:val="52"/>
        </w:rPr>
        <w:br/>
        <w:t>Working with Topographic Data</w:t>
      </w:r>
      <w:r w:rsidR="00021C4D" w:rsidRPr="00313111">
        <w:rPr>
          <w:rFonts w:ascii="Verdana" w:eastAsia="Meiryo UI" w:hAnsi="Verdana" w:cs="Arial"/>
          <w:b/>
          <w:sz w:val="24"/>
          <w:szCs w:val="24"/>
        </w:rPr>
        <w:t xml:space="preserve"> </w:t>
      </w:r>
    </w:p>
    <w:p w14:paraId="15F8E7A4" w14:textId="77777777" w:rsidR="00021C4D" w:rsidRPr="00313111" w:rsidRDefault="00021C4D" w:rsidP="00291815">
      <w:pPr>
        <w:spacing w:after="0" w:line="240" w:lineRule="auto"/>
        <w:jc w:val="center"/>
        <w:rPr>
          <w:rFonts w:ascii="Verdana" w:eastAsia="Meiryo UI" w:hAnsi="Verdana" w:cs="Arial"/>
          <w:b/>
          <w:sz w:val="24"/>
          <w:szCs w:val="24"/>
        </w:rPr>
      </w:pPr>
    </w:p>
    <w:p w14:paraId="08DB4C22" w14:textId="77777777" w:rsidR="00CB24E7" w:rsidRPr="00B35C6F" w:rsidRDefault="00B35C6F" w:rsidP="002D6DA5">
      <w:pPr>
        <w:pStyle w:val="Heading2"/>
      </w:pPr>
      <w:r w:rsidRPr="00B35C6F">
        <w:t>Triangulated Irregular Networks</w:t>
      </w:r>
    </w:p>
    <w:p w14:paraId="600467C0" w14:textId="15144FD6" w:rsidR="00CB24E7" w:rsidRDefault="00B35C6F" w:rsidP="00CB24E7">
      <w:pPr>
        <w:rPr>
          <w:rFonts w:ascii="Verdana" w:hAnsi="Verdana"/>
        </w:rPr>
      </w:pPr>
      <w:r>
        <w:rPr>
          <w:rFonts w:ascii="Verdana" w:hAnsi="Verdana"/>
        </w:rPr>
        <w:t>A</w:t>
      </w:r>
      <w:r w:rsidR="00CB24E7" w:rsidRPr="00B35C6F">
        <w:rPr>
          <w:rFonts w:ascii="Verdana" w:hAnsi="Verdana"/>
        </w:rPr>
        <w:t xml:space="preserve"> triangulated irregular network is a vector-based data structure constructed by triangulating between points. It is an interconnected grid of triangles that represents typically elevation values for </w:t>
      </w:r>
      <w:r w:rsidR="002D6DA5" w:rsidRPr="00B35C6F">
        <w:rPr>
          <w:rFonts w:ascii="Verdana" w:hAnsi="Verdana"/>
        </w:rPr>
        <w:t>to</w:t>
      </w:r>
      <w:r w:rsidR="002D6DA5">
        <w:rPr>
          <w:rFonts w:ascii="Verdana" w:hAnsi="Verdana"/>
        </w:rPr>
        <w:t>p</w:t>
      </w:r>
      <w:r w:rsidR="002D6DA5" w:rsidRPr="00B35C6F">
        <w:rPr>
          <w:rFonts w:ascii="Verdana" w:hAnsi="Verdana"/>
        </w:rPr>
        <w:t>ographic</w:t>
      </w:r>
      <w:r w:rsidR="00CB24E7" w:rsidRPr="00B35C6F">
        <w:rPr>
          <w:rFonts w:ascii="Verdana" w:hAnsi="Verdana"/>
        </w:rPr>
        <w:t xml:space="preserve"> data. As lines are drawn between all the input points, this creates a connected network of irregularly</w:t>
      </w:r>
      <w:r w:rsidR="002D6DA5">
        <w:rPr>
          <w:rFonts w:ascii="Verdana" w:hAnsi="Verdana"/>
        </w:rPr>
        <w:t>-</w:t>
      </w:r>
      <w:r w:rsidR="00CB24E7" w:rsidRPr="00B35C6F">
        <w:rPr>
          <w:rFonts w:ascii="Verdana" w:hAnsi="Verdana"/>
        </w:rPr>
        <w:t xml:space="preserve"> shaped triangles.</w:t>
      </w:r>
    </w:p>
    <w:p w14:paraId="240D21D2" w14:textId="77777777" w:rsidR="00B35C6F" w:rsidRPr="00B35C6F" w:rsidRDefault="00B35C6F" w:rsidP="00CB24E7">
      <w:pPr>
        <w:rPr>
          <w:rFonts w:ascii="Verdana" w:hAnsi="Verdana"/>
        </w:rPr>
      </w:pPr>
    </w:p>
    <w:p w14:paraId="26D72C70" w14:textId="77777777" w:rsidR="00CB24E7" w:rsidRDefault="00D31541" w:rsidP="00CB24E7">
      <w:pPr>
        <w:rPr>
          <w:rFonts w:ascii="Verdana" w:hAnsi="Verdana"/>
        </w:rPr>
      </w:pPr>
      <w:r w:rsidRPr="00D31541">
        <w:rPr>
          <w:rFonts w:ascii="Verdana" w:hAnsi="Verdana"/>
          <w:noProof/>
        </w:rPr>
        <w:drawing>
          <wp:anchor distT="0" distB="0" distL="114300" distR="114300" simplePos="0" relativeHeight="251660288" behindDoc="0" locked="0" layoutInCell="1" allowOverlap="1" wp14:anchorId="1058256B" wp14:editId="7FB9A094">
            <wp:simplePos x="0" y="0"/>
            <wp:positionH relativeFrom="column">
              <wp:posOffset>0</wp:posOffset>
            </wp:positionH>
            <wp:positionV relativeFrom="paragraph">
              <wp:posOffset>3175</wp:posOffset>
            </wp:positionV>
            <wp:extent cx="1533525" cy="1552575"/>
            <wp:effectExtent l="0" t="0" r="9525"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33525" cy="1552575"/>
                    </a:xfrm>
                    <a:prstGeom prst="rect">
                      <a:avLst/>
                    </a:prstGeom>
                  </pic:spPr>
                </pic:pic>
              </a:graphicData>
            </a:graphic>
            <wp14:sizeRelH relativeFrom="page">
              <wp14:pctWidth>0</wp14:pctWidth>
            </wp14:sizeRelH>
            <wp14:sizeRelV relativeFrom="page">
              <wp14:pctHeight>0</wp14:pctHeight>
            </wp14:sizeRelV>
          </wp:anchor>
        </w:drawing>
      </w:r>
      <w:r w:rsidRPr="00D31541">
        <w:rPr>
          <w:rFonts w:ascii="Verdana" w:hAnsi="Verdana"/>
          <w:noProof/>
        </w:rPr>
        <w:t>This is an</w:t>
      </w:r>
      <w:r w:rsidR="00CB24E7" w:rsidRPr="00B35C6F">
        <w:rPr>
          <w:rFonts w:ascii="Verdana" w:hAnsi="Verdana"/>
        </w:rPr>
        <w:t xml:space="preserve"> example of multiple points connected together by edges to create contiguous triangles. Collectively, this is known as a triangulated irregular network.</w:t>
      </w:r>
    </w:p>
    <w:p w14:paraId="27D0928A" w14:textId="77777777" w:rsidR="00B35C6F" w:rsidRPr="00B35C6F" w:rsidRDefault="00B35C6F" w:rsidP="00B35C6F">
      <w:pPr>
        <w:jc w:val="center"/>
        <w:rPr>
          <w:rFonts w:ascii="Verdana" w:hAnsi="Verdana"/>
        </w:rPr>
      </w:pPr>
    </w:p>
    <w:p w14:paraId="07928769" w14:textId="77777777" w:rsidR="00D31541" w:rsidRDefault="00D31541" w:rsidP="00CB24E7">
      <w:pPr>
        <w:rPr>
          <w:rFonts w:ascii="Verdana" w:hAnsi="Verdana"/>
          <w:b/>
        </w:rPr>
      </w:pPr>
    </w:p>
    <w:p w14:paraId="1B61815E" w14:textId="77777777" w:rsidR="00D31541" w:rsidRDefault="00D31541" w:rsidP="00CB24E7">
      <w:pPr>
        <w:rPr>
          <w:rFonts w:ascii="Verdana" w:hAnsi="Verdana"/>
          <w:b/>
        </w:rPr>
      </w:pPr>
    </w:p>
    <w:p w14:paraId="06ACABCC" w14:textId="77777777" w:rsidR="00432BAE" w:rsidRDefault="00432BAE" w:rsidP="00432BAE">
      <w:pPr>
        <w:rPr>
          <w:rFonts w:ascii="Verdana" w:hAnsi="Verdana"/>
          <w:sz w:val="16"/>
          <w:szCs w:val="16"/>
        </w:rPr>
      </w:pPr>
    </w:p>
    <w:p w14:paraId="294770E0" w14:textId="77777777" w:rsidR="00432BAE" w:rsidRPr="00D31541" w:rsidRDefault="00432BAE" w:rsidP="00432BAE">
      <w:pPr>
        <w:rPr>
          <w:rFonts w:ascii="Verdana" w:hAnsi="Verdana"/>
          <w:sz w:val="16"/>
          <w:szCs w:val="16"/>
        </w:rPr>
      </w:pPr>
      <w:r w:rsidRPr="00D31541">
        <w:rPr>
          <w:rFonts w:ascii="Verdana" w:hAnsi="Verdana"/>
          <w:sz w:val="16"/>
          <w:szCs w:val="16"/>
        </w:rPr>
        <w:t>Points Connected into Triangles</w:t>
      </w:r>
    </w:p>
    <w:p w14:paraId="34C20AF5" w14:textId="77777777" w:rsidR="00CB24E7" w:rsidRPr="00D31541" w:rsidRDefault="00CB24E7" w:rsidP="00CB24E7">
      <w:pPr>
        <w:rPr>
          <w:rFonts w:ascii="Verdana" w:hAnsi="Verdana"/>
          <w:sz w:val="16"/>
          <w:szCs w:val="16"/>
        </w:rPr>
      </w:pPr>
    </w:p>
    <w:p w14:paraId="132B1AB8" w14:textId="77777777" w:rsidR="00CB24E7" w:rsidRDefault="00D31541" w:rsidP="00CB24E7">
      <w:pPr>
        <w:rPr>
          <w:rFonts w:ascii="Verdana" w:hAnsi="Verdana"/>
        </w:rPr>
      </w:pPr>
      <w:r>
        <w:rPr>
          <w:noProof/>
        </w:rPr>
        <w:drawing>
          <wp:anchor distT="0" distB="0" distL="114300" distR="114300" simplePos="0" relativeHeight="251661312" behindDoc="0" locked="0" layoutInCell="1" allowOverlap="1" wp14:anchorId="3EDE1FA3" wp14:editId="0F523E9C">
            <wp:simplePos x="0" y="0"/>
            <wp:positionH relativeFrom="column">
              <wp:posOffset>-635</wp:posOffset>
            </wp:positionH>
            <wp:positionV relativeFrom="paragraph">
              <wp:posOffset>58420</wp:posOffset>
            </wp:positionV>
            <wp:extent cx="1476375" cy="729615"/>
            <wp:effectExtent l="0" t="0" r="952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76375" cy="729615"/>
                    </a:xfrm>
                    <a:prstGeom prst="rect">
                      <a:avLst/>
                    </a:prstGeom>
                  </pic:spPr>
                </pic:pic>
              </a:graphicData>
            </a:graphic>
            <wp14:sizeRelH relativeFrom="page">
              <wp14:pctWidth>0</wp14:pctWidth>
            </wp14:sizeRelH>
            <wp14:sizeRelV relativeFrom="page">
              <wp14:pctHeight>0</wp14:pctHeight>
            </wp14:sizeRelV>
          </wp:anchor>
        </w:drawing>
      </w:r>
      <w:r w:rsidR="00CB24E7" w:rsidRPr="00B35C6F">
        <w:rPr>
          <w:rFonts w:ascii="Verdana" w:hAnsi="Verdana"/>
        </w:rPr>
        <w:t xml:space="preserve">If each point in the triangulated irregular network has a seed value, or </w:t>
      </w:r>
      <w:r w:rsidR="00B35C6F">
        <w:rPr>
          <w:rFonts w:ascii="Verdana" w:hAnsi="Verdana"/>
        </w:rPr>
        <w:t xml:space="preserve">what is </w:t>
      </w:r>
      <w:r w:rsidR="00CB24E7" w:rsidRPr="00B35C6F">
        <w:rPr>
          <w:rFonts w:ascii="Verdana" w:hAnsi="Verdana"/>
        </w:rPr>
        <w:t>commonly referred to as a</w:t>
      </w:r>
      <w:r w:rsidR="00B35C6F">
        <w:rPr>
          <w:rFonts w:ascii="Verdana" w:hAnsi="Verdana"/>
        </w:rPr>
        <w:t>n</w:t>
      </w:r>
      <w:r w:rsidR="00CB24E7" w:rsidRPr="00B35C6F">
        <w:rPr>
          <w:rFonts w:ascii="Verdana" w:hAnsi="Verdana"/>
        </w:rPr>
        <w:t xml:space="preserve"> elevation value, then the </w:t>
      </w:r>
      <w:r w:rsidR="0050081D">
        <w:rPr>
          <w:rFonts w:ascii="Verdana" w:hAnsi="Verdana"/>
        </w:rPr>
        <w:t>triangulated</w:t>
      </w:r>
      <w:r w:rsidR="00CB24E7" w:rsidRPr="00B35C6F">
        <w:rPr>
          <w:rFonts w:ascii="Verdana" w:hAnsi="Verdana"/>
        </w:rPr>
        <w:t xml:space="preserve"> irregular network can be rendered in three dimensions.</w:t>
      </w:r>
    </w:p>
    <w:p w14:paraId="77ACC3C8" w14:textId="77777777" w:rsidR="00432BAE" w:rsidRDefault="00432BAE" w:rsidP="00CB24E7">
      <w:pPr>
        <w:rPr>
          <w:rFonts w:ascii="Verdana" w:hAnsi="Verdana"/>
        </w:rPr>
      </w:pPr>
      <w:r>
        <w:rPr>
          <w:rFonts w:ascii="Verdana" w:hAnsi="Verdana"/>
          <w:sz w:val="16"/>
          <w:szCs w:val="16"/>
        </w:rPr>
        <w:t xml:space="preserve">                  </w:t>
      </w:r>
      <w:r w:rsidRPr="00D31541">
        <w:rPr>
          <w:rFonts w:ascii="Verdana" w:hAnsi="Verdana"/>
          <w:sz w:val="16"/>
          <w:szCs w:val="16"/>
        </w:rPr>
        <w:t>3D</w:t>
      </w:r>
    </w:p>
    <w:tbl>
      <w:tblPr>
        <w:tblStyle w:val="TableGrid"/>
        <w:tblpPr w:leftFromText="180" w:rightFromText="180" w:vertAnchor="text" w:horzAnchor="margin" w:tblpY="340"/>
        <w:tblW w:w="0" w:type="auto"/>
        <w:tblLook w:val="04A0" w:firstRow="1" w:lastRow="0" w:firstColumn="1" w:lastColumn="0" w:noHBand="0" w:noVBand="1"/>
      </w:tblPr>
      <w:tblGrid>
        <w:gridCol w:w="9576"/>
      </w:tblGrid>
      <w:tr w:rsidR="00432BAE" w14:paraId="62155741" w14:textId="77777777" w:rsidTr="00432BAE">
        <w:tc>
          <w:tcPr>
            <w:tcW w:w="9576" w:type="dxa"/>
          </w:tcPr>
          <w:p w14:paraId="39DFBFAD" w14:textId="77777777" w:rsidR="00432BAE" w:rsidRDefault="00432BAE" w:rsidP="00432BAE">
            <w:pPr>
              <w:jc w:val="center"/>
              <w:rPr>
                <w:rFonts w:ascii="Verdana" w:hAnsi="Verdana"/>
                <w:b/>
              </w:rPr>
            </w:pPr>
            <w:r>
              <w:rPr>
                <w:rFonts w:ascii="Verdana" w:hAnsi="Verdana"/>
                <w:b/>
              </w:rPr>
              <w:t>Key Facts</w:t>
            </w:r>
          </w:p>
          <w:p w14:paraId="57C9189A" w14:textId="77777777" w:rsidR="00432BAE" w:rsidRDefault="00432BAE" w:rsidP="00432BAE">
            <w:pPr>
              <w:rPr>
                <w:rFonts w:ascii="Verdana" w:hAnsi="Verdana"/>
                <w:b/>
              </w:rPr>
            </w:pPr>
            <w:r w:rsidRPr="00B35C6F">
              <w:rPr>
                <w:rFonts w:ascii="Verdana" w:hAnsi="Verdana"/>
                <w:b/>
              </w:rPr>
              <w:t>Triangulated Irregular Networks</w:t>
            </w:r>
          </w:p>
          <w:p w14:paraId="58C1B418" w14:textId="77777777" w:rsidR="00432BAE" w:rsidRPr="00B35C6F" w:rsidRDefault="00432BAE" w:rsidP="00432BAE">
            <w:pPr>
              <w:numPr>
                <w:ilvl w:val="0"/>
                <w:numId w:val="4"/>
              </w:numPr>
              <w:rPr>
                <w:rFonts w:ascii="Verdana" w:hAnsi="Verdana"/>
              </w:rPr>
            </w:pPr>
            <w:r w:rsidRPr="00B35C6F">
              <w:rPr>
                <w:rFonts w:ascii="Verdana" w:hAnsi="Verdana"/>
              </w:rPr>
              <w:t>Vector-based data constructed by triangulating points</w:t>
            </w:r>
          </w:p>
          <w:p w14:paraId="1A26E8FE" w14:textId="77777777" w:rsidR="00432BAE" w:rsidRPr="00B35C6F" w:rsidRDefault="00432BAE" w:rsidP="00432BAE">
            <w:pPr>
              <w:numPr>
                <w:ilvl w:val="0"/>
                <w:numId w:val="4"/>
              </w:numPr>
              <w:rPr>
                <w:rFonts w:ascii="Verdana" w:hAnsi="Verdana"/>
              </w:rPr>
            </w:pPr>
            <w:r w:rsidRPr="00B35C6F">
              <w:rPr>
                <w:rFonts w:ascii="Verdana" w:hAnsi="Verdana"/>
              </w:rPr>
              <w:t>A grid that represents elevation values for topographic data</w:t>
            </w:r>
          </w:p>
          <w:p w14:paraId="61C51DCE" w14:textId="77777777" w:rsidR="00432BAE" w:rsidRPr="00B35C6F" w:rsidRDefault="00432BAE" w:rsidP="00432BAE">
            <w:pPr>
              <w:numPr>
                <w:ilvl w:val="0"/>
                <w:numId w:val="4"/>
              </w:numPr>
              <w:rPr>
                <w:rFonts w:ascii="Verdana" w:hAnsi="Verdana"/>
              </w:rPr>
            </w:pPr>
            <w:r w:rsidRPr="00B35C6F">
              <w:rPr>
                <w:rFonts w:ascii="Verdana" w:hAnsi="Verdana"/>
              </w:rPr>
              <w:t>A connected network of triangles</w:t>
            </w:r>
          </w:p>
        </w:tc>
      </w:tr>
    </w:tbl>
    <w:p w14:paraId="67C13646" w14:textId="77777777" w:rsidR="00B35C6F" w:rsidRPr="00B35C6F" w:rsidRDefault="00B35C6F" w:rsidP="00B35C6F">
      <w:pPr>
        <w:jc w:val="center"/>
        <w:rPr>
          <w:rFonts w:ascii="Verdana" w:hAnsi="Verdana"/>
        </w:rPr>
      </w:pPr>
    </w:p>
    <w:p w14:paraId="7A4BF737" w14:textId="77777777" w:rsidR="00D31541" w:rsidRDefault="00D31541" w:rsidP="00CB24E7">
      <w:pPr>
        <w:rPr>
          <w:rFonts w:ascii="Verdana" w:hAnsi="Verdana"/>
          <w:b/>
        </w:rPr>
      </w:pPr>
    </w:p>
    <w:p w14:paraId="4F57E660" w14:textId="77777777" w:rsidR="00D31541" w:rsidRDefault="00D31541" w:rsidP="00CB24E7">
      <w:pPr>
        <w:rPr>
          <w:rFonts w:ascii="Verdana" w:hAnsi="Verdana"/>
          <w:b/>
        </w:rPr>
      </w:pPr>
    </w:p>
    <w:p w14:paraId="7A2DD234" w14:textId="77777777" w:rsidR="00CB24E7" w:rsidRPr="008B49EF" w:rsidRDefault="00B35C6F" w:rsidP="008B49EF">
      <w:pPr>
        <w:pStyle w:val="Heading2"/>
      </w:pPr>
      <w:r w:rsidRPr="008B49EF">
        <w:t>D</w:t>
      </w:r>
      <w:r w:rsidR="007B1C63" w:rsidRPr="008B49EF">
        <w:t>ata S</w:t>
      </w:r>
      <w:r w:rsidRPr="008B49EF">
        <w:t>izing</w:t>
      </w:r>
    </w:p>
    <w:p w14:paraId="4AE61338" w14:textId="77777777" w:rsidR="00CB24E7" w:rsidRPr="00B35C6F" w:rsidRDefault="007C271A" w:rsidP="00CB24E7">
      <w:pPr>
        <w:rPr>
          <w:rFonts w:ascii="Verdana" w:hAnsi="Verdana"/>
        </w:rPr>
      </w:pPr>
      <w:r>
        <w:rPr>
          <w:rFonts w:ascii="Verdana" w:hAnsi="Verdana"/>
        </w:rPr>
        <w:t>The major advantage</w:t>
      </w:r>
      <w:r w:rsidR="00CB24E7" w:rsidRPr="00B35C6F">
        <w:rPr>
          <w:rFonts w:ascii="Verdana" w:hAnsi="Verdana"/>
        </w:rPr>
        <w:t xml:space="preserve"> of a triangulated irregular network over a raster is that it can handle non</w:t>
      </w:r>
      <w:r>
        <w:rPr>
          <w:rFonts w:ascii="Verdana" w:hAnsi="Verdana"/>
        </w:rPr>
        <w:t>-</w:t>
      </w:r>
      <w:r w:rsidR="00CB24E7" w:rsidRPr="00B35C6F">
        <w:rPr>
          <w:rFonts w:ascii="Verdana" w:hAnsi="Verdana"/>
        </w:rPr>
        <w:t>uniform spacing between the input points</w:t>
      </w:r>
      <w:r w:rsidR="002D6DA5">
        <w:rPr>
          <w:rFonts w:ascii="Verdana" w:hAnsi="Verdana"/>
        </w:rPr>
        <w:t>,</w:t>
      </w:r>
      <w:r w:rsidR="00CB24E7" w:rsidRPr="00B35C6F">
        <w:rPr>
          <w:rFonts w:ascii="Verdana" w:hAnsi="Verdana"/>
        </w:rPr>
        <w:t xml:space="preserve"> thereby creating non</w:t>
      </w:r>
      <w:r>
        <w:rPr>
          <w:rFonts w:ascii="Verdana" w:hAnsi="Verdana"/>
        </w:rPr>
        <w:t>-</w:t>
      </w:r>
      <w:r w:rsidR="00CB24E7" w:rsidRPr="00B35C6F">
        <w:rPr>
          <w:rFonts w:ascii="Verdana" w:hAnsi="Verdana"/>
        </w:rPr>
        <w:t>uniform triangle sizes. Additionally, over an area that is flat and smooth, fewer input points are required to accurately represent that area. The rougher terrains will require more data collection and more data points for an accurate representation.</w:t>
      </w:r>
    </w:p>
    <w:p w14:paraId="777C2EC5" w14:textId="77777777" w:rsidR="00C120A8" w:rsidRPr="00C120A8" w:rsidRDefault="00C120A8" w:rsidP="00C120A8">
      <w:pPr>
        <w:spacing w:after="0" w:line="240" w:lineRule="auto"/>
        <w:rPr>
          <w:rFonts w:ascii="Verdana" w:hAnsi="Verdana"/>
        </w:rPr>
      </w:pPr>
    </w:p>
    <w:p w14:paraId="721B3D31" w14:textId="77777777" w:rsidR="00CB24E7" w:rsidRDefault="00C120A8" w:rsidP="00CB24E7">
      <w:pPr>
        <w:rPr>
          <w:rFonts w:ascii="Verdana" w:hAnsi="Verdana"/>
        </w:rPr>
      </w:pPr>
      <w:r>
        <w:rPr>
          <w:noProof/>
        </w:rPr>
        <w:drawing>
          <wp:anchor distT="0" distB="0" distL="114300" distR="114300" simplePos="0" relativeHeight="251654144" behindDoc="0" locked="0" layoutInCell="1" allowOverlap="1" wp14:anchorId="7BFF7AA6" wp14:editId="6138AF6D">
            <wp:simplePos x="0" y="0"/>
            <wp:positionH relativeFrom="column">
              <wp:posOffset>0</wp:posOffset>
            </wp:positionH>
            <wp:positionV relativeFrom="paragraph">
              <wp:posOffset>-3175</wp:posOffset>
            </wp:positionV>
            <wp:extent cx="2362200" cy="120904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62200" cy="1209040"/>
                    </a:xfrm>
                    <a:prstGeom prst="rect">
                      <a:avLst/>
                    </a:prstGeom>
                  </pic:spPr>
                </pic:pic>
              </a:graphicData>
            </a:graphic>
            <wp14:sizeRelH relativeFrom="page">
              <wp14:pctWidth>0</wp14:pctWidth>
            </wp14:sizeRelH>
            <wp14:sizeRelV relativeFrom="page">
              <wp14:pctHeight>0</wp14:pctHeight>
            </wp14:sizeRelV>
          </wp:anchor>
        </w:drawing>
      </w:r>
      <w:r w:rsidR="00525D9D">
        <w:rPr>
          <w:rFonts w:ascii="Verdana" w:hAnsi="Verdana"/>
        </w:rPr>
        <w:t>T</w:t>
      </w:r>
      <w:r w:rsidR="00CB24E7" w:rsidRPr="00B35C6F">
        <w:rPr>
          <w:rFonts w:ascii="Verdana" w:hAnsi="Verdana"/>
        </w:rPr>
        <w:t>his is a collection of input points representing the elevation of a surface. When the state is converted into a</w:t>
      </w:r>
      <w:r w:rsidR="002D6DA5">
        <w:rPr>
          <w:rFonts w:ascii="Verdana" w:hAnsi="Verdana"/>
        </w:rPr>
        <w:t>n</w:t>
      </w:r>
      <w:r w:rsidR="00CB24E7" w:rsidRPr="00B35C6F">
        <w:rPr>
          <w:rFonts w:ascii="Verdana" w:hAnsi="Verdana"/>
        </w:rPr>
        <w:t xml:space="preserve"> irregular network, a continuous surface is created.</w:t>
      </w:r>
    </w:p>
    <w:p w14:paraId="1A0763EF" w14:textId="77777777" w:rsidR="00C120A8" w:rsidRPr="00B35C6F" w:rsidRDefault="00C120A8" w:rsidP="00CB24E7">
      <w:pPr>
        <w:rPr>
          <w:rFonts w:ascii="Verdana" w:hAnsi="Verdana"/>
        </w:rPr>
      </w:pPr>
    </w:p>
    <w:p w14:paraId="2891874A" w14:textId="77777777" w:rsidR="002D6DA5" w:rsidRDefault="002D6DA5" w:rsidP="00CB24E7">
      <w:pPr>
        <w:rPr>
          <w:ins w:id="1" w:author="karinaw6@hotmail.com" w:date="2013-06-17T15:55:00Z"/>
          <w:rFonts w:ascii="Verdana" w:hAnsi="Verdana"/>
        </w:rPr>
      </w:pPr>
    </w:p>
    <w:p w14:paraId="71FFF5F3" w14:textId="77777777" w:rsidR="00CB24E7" w:rsidRPr="00B35C6F" w:rsidRDefault="002D6DA5" w:rsidP="00CB24E7">
      <w:pPr>
        <w:rPr>
          <w:rFonts w:ascii="Verdana" w:hAnsi="Verdana"/>
        </w:rPr>
      </w:pPr>
      <w:r>
        <w:rPr>
          <w:noProof/>
        </w:rPr>
        <w:drawing>
          <wp:anchor distT="0" distB="0" distL="114300" distR="114300" simplePos="0" relativeHeight="251658240" behindDoc="0" locked="0" layoutInCell="1" allowOverlap="1" wp14:anchorId="6443567A" wp14:editId="35CE74EF">
            <wp:simplePos x="0" y="0"/>
            <wp:positionH relativeFrom="column">
              <wp:posOffset>104775</wp:posOffset>
            </wp:positionH>
            <wp:positionV relativeFrom="paragraph">
              <wp:posOffset>50165</wp:posOffset>
            </wp:positionV>
            <wp:extent cx="2228850" cy="1116965"/>
            <wp:effectExtent l="0" t="0" r="0" b="698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8850" cy="1116965"/>
                    </a:xfrm>
                    <a:prstGeom prst="rect">
                      <a:avLst/>
                    </a:prstGeom>
                  </pic:spPr>
                </pic:pic>
              </a:graphicData>
            </a:graphic>
            <wp14:sizeRelH relativeFrom="page">
              <wp14:pctWidth>0</wp14:pctWidth>
            </wp14:sizeRelH>
            <wp14:sizeRelV relativeFrom="page">
              <wp14:pctHeight>0</wp14:pctHeight>
            </wp14:sizeRelV>
          </wp:anchor>
        </w:drawing>
      </w:r>
      <w:r w:rsidR="00CB24E7" w:rsidRPr="00B35C6F">
        <w:rPr>
          <w:rFonts w:ascii="Verdana" w:hAnsi="Verdana"/>
        </w:rPr>
        <w:t xml:space="preserve">This is the continuous surface created from the input points </w:t>
      </w:r>
      <w:r w:rsidR="007C271A">
        <w:rPr>
          <w:rFonts w:ascii="Verdana" w:hAnsi="Verdana"/>
        </w:rPr>
        <w:t xml:space="preserve">and </w:t>
      </w:r>
      <w:r w:rsidR="00CB24E7" w:rsidRPr="00B35C6F">
        <w:rPr>
          <w:rFonts w:ascii="Verdana" w:hAnsi="Verdana"/>
        </w:rPr>
        <w:t>is represented as a triangulated irregular network.</w:t>
      </w:r>
    </w:p>
    <w:p w14:paraId="038B63D7" w14:textId="77777777" w:rsidR="00C120A8" w:rsidRDefault="00C120A8" w:rsidP="00CB24E7">
      <w:pPr>
        <w:rPr>
          <w:rFonts w:ascii="Verdana" w:hAnsi="Verdana"/>
        </w:rPr>
      </w:pPr>
    </w:p>
    <w:p w14:paraId="1581ECA0" w14:textId="77777777" w:rsidR="00C120A8" w:rsidRDefault="00C120A8" w:rsidP="00CB24E7">
      <w:pPr>
        <w:rPr>
          <w:rFonts w:ascii="Verdana" w:hAnsi="Verdana"/>
        </w:rPr>
      </w:pPr>
    </w:p>
    <w:p w14:paraId="345F6E79" w14:textId="77777777" w:rsidR="00CB24E7" w:rsidRPr="00B35C6F" w:rsidRDefault="00C120A8" w:rsidP="00CB24E7">
      <w:pPr>
        <w:rPr>
          <w:rFonts w:ascii="Verdana" w:hAnsi="Verdana"/>
        </w:rPr>
      </w:pPr>
      <w:r>
        <w:rPr>
          <w:noProof/>
        </w:rPr>
        <w:drawing>
          <wp:anchor distT="0" distB="0" distL="114300" distR="114300" simplePos="0" relativeHeight="251655168" behindDoc="0" locked="0" layoutInCell="1" allowOverlap="1" wp14:anchorId="76A50CC1" wp14:editId="4C68D21C">
            <wp:simplePos x="0" y="0"/>
            <wp:positionH relativeFrom="column">
              <wp:posOffset>-47625</wp:posOffset>
            </wp:positionH>
            <wp:positionV relativeFrom="paragraph">
              <wp:posOffset>50165</wp:posOffset>
            </wp:positionV>
            <wp:extent cx="2171700" cy="1877695"/>
            <wp:effectExtent l="0" t="0" r="0" b="825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71700" cy="1877695"/>
                    </a:xfrm>
                    <a:prstGeom prst="rect">
                      <a:avLst/>
                    </a:prstGeom>
                  </pic:spPr>
                </pic:pic>
              </a:graphicData>
            </a:graphic>
            <wp14:sizeRelH relativeFrom="page">
              <wp14:pctWidth>0</wp14:pctWidth>
            </wp14:sizeRelH>
            <wp14:sizeRelV relativeFrom="page">
              <wp14:pctHeight>0</wp14:pctHeight>
            </wp14:sizeRelV>
          </wp:anchor>
        </w:drawing>
      </w:r>
      <w:r w:rsidR="00525D9D">
        <w:rPr>
          <w:rFonts w:ascii="Verdana" w:hAnsi="Verdana"/>
        </w:rPr>
        <w:t>This</w:t>
      </w:r>
      <w:r w:rsidR="00CB24E7" w:rsidRPr="00B35C6F">
        <w:rPr>
          <w:rFonts w:ascii="Verdana" w:hAnsi="Verdana"/>
        </w:rPr>
        <w:t xml:space="preserve"> is a triangulated irregular network of Lake Michigan. Note that in the middle of the lake, there are fewer points which save</w:t>
      </w:r>
      <w:r w:rsidR="002D6DA5">
        <w:rPr>
          <w:rFonts w:ascii="Verdana" w:hAnsi="Verdana"/>
        </w:rPr>
        <w:t>s</w:t>
      </w:r>
      <w:r w:rsidR="00CB24E7" w:rsidRPr="00B35C6F">
        <w:rPr>
          <w:rFonts w:ascii="Verdana" w:hAnsi="Verdana"/>
        </w:rPr>
        <w:t xml:space="preserve"> space, and as you near the shores, there are more points, and smaller triangles, as the terrain becomes more complex.</w:t>
      </w:r>
    </w:p>
    <w:p w14:paraId="4C1DE236" w14:textId="77777777" w:rsidR="007B1C63" w:rsidRDefault="007B1C63" w:rsidP="00CB24E7">
      <w:pPr>
        <w:rPr>
          <w:rFonts w:ascii="Verdana" w:hAnsi="Verdana"/>
        </w:rPr>
      </w:pPr>
    </w:p>
    <w:p w14:paraId="317C0BAF" w14:textId="77777777" w:rsidR="007B1C63" w:rsidRDefault="007B1C63" w:rsidP="00CB24E7">
      <w:pPr>
        <w:rPr>
          <w:rFonts w:ascii="Verdana" w:hAnsi="Verdana"/>
        </w:rPr>
      </w:pPr>
    </w:p>
    <w:p w14:paraId="7ED8F8C9" w14:textId="77777777" w:rsidR="007B1C63" w:rsidRDefault="007B1C63" w:rsidP="00CB24E7">
      <w:pPr>
        <w:rPr>
          <w:rFonts w:ascii="Verdana" w:hAnsi="Verdana"/>
        </w:rPr>
      </w:pPr>
    </w:p>
    <w:p w14:paraId="155322DA" w14:textId="77777777" w:rsidR="008B49EF" w:rsidRDefault="008B49EF" w:rsidP="0050081D">
      <w:pPr>
        <w:ind w:left="3510"/>
        <w:rPr>
          <w:ins w:id="2" w:author="karinaw6@hotmail.com" w:date="2013-06-17T16:28:00Z"/>
          <w:rFonts w:ascii="Verdana" w:hAnsi="Verdana"/>
        </w:rPr>
      </w:pPr>
    </w:p>
    <w:p w14:paraId="64CD2A68" w14:textId="77777777" w:rsidR="00CB24E7" w:rsidRPr="00B35C6F" w:rsidRDefault="00C120A8" w:rsidP="0050081D">
      <w:pPr>
        <w:ind w:left="3510"/>
        <w:rPr>
          <w:rFonts w:ascii="Verdana" w:hAnsi="Verdana"/>
        </w:rPr>
      </w:pPr>
      <w:r>
        <w:rPr>
          <w:noProof/>
        </w:rPr>
        <w:drawing>
          <wp:anchor distT="0" distB="0" distL="114300" distR="114300" simplePos="0" relativeHeight="251656192" behindDoc="0" locked="0" layoutInCell="1" allowOverlap="1" wp14:anchorId="27F93B4F" wp14:editId="6C515B7A">
            <wp:simplePos x="0" y="0"/>
            <wp:positionH relativeFrom="column">
              <wp:posOffset>0</wp:posOffset>
            </wp:positionH>
            <wp:positionV relativeFrom="paragraph">
              <wp:posOffset>72390</wp:posOffset>
            </wp:positionV>
            <wp:extent cx="2059305" cy="12954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59305" cy="1295400"/>
                    </a:xfrm>
                    <a:prstGeom prst="rect">
                      <a:avLst/>
                    </a:prstGeom>
                  </pic:spPr>
                </pic:pic>
              </a:graphicData>
            </a:graphic>
            <wp14:sizeRelH relativeFrom="page">
              <wp14:pctWidth>0</wp14:pctWidth>
            </wp14:sizeRelH>
            <wp14:sizeRelV relativeFrom="page">
              <wp14:pctHeight>0</wp14:pctHeight>
            </wp14:sizeRelV>
          </wp:anchor>
        </w:drawing>
      </w:r>
      <w:r w:rsidR="00CB24E7" w:rsidRPr="00B35C6F">
        <w:rPr>
          <w:rFonts w:ascii="Verdana" w:hAnsi="Verdana"/>
        </w:rPr>
        <w:t>You can also use triangulated</w:t>
      </w:r>
      <w:r w:rsidR="0050081D">
        <w:rPr>
          <w:rFonts w:ascii="Verdana" w:hAnsi="Verdana"/>
        </w:rPr>
        <w:t xml:space="preserve"> irregular networks to represent more than</w:t>
      </w:r>
      <w:r w:rsidR="00CB24E7" w:rsidRPr="00B35C6F">
        <w:rPr>
          <w:rFonts w:ascii="Verdana" w:hAnsi="Verdana"/>
        </w:rPr>
        <w:t xml:space="preserve"> elevation, such as a </w:t>
      </w:r>
      <w:r w:rsidR="00525D9D">
        <w:rPr>
          <w:rFonts w:ascii="Verdana" w:hAnsi="Verdana"/>
        </w:rPr>
        <w:t xml:space="preserve">using a </w:t>
      </w:r>
      <w:r w:rsidR="0050081D">
        <w:rPr>
          <w:rFonts w:ascii="Verdana" w:hAnsi="Verdana"/>
        </w:rPr>
        <w:t>triangulated</w:t>
      </w:r>
      <w:r w:rsidR="0050081D" w:rsidRPr="00B35C6F">
        <w:rPr>
          <w:rFonts w:ascii="Verdana" w:hAnsi="Verdana"/>
        </w:rPr>
        <w:t xml:space="preserve"> </w:t>
      </w:r>
      <w:r w:rsidR="00CB24E7" w:rsidRPr="00B35C6F">
        <w:rPr>
          <w:rFonts w:ascii="Verdana" w:hAnsi="Verdana"/>
        </w:rPr>
        <w:t xml:space="preserve">regular network </w:t>
      </w:r>
      <w:r w:rsidR="00525D9D">
        <w:rPr>
          <w:rFonts w:ascii="Verdana" w:hAnsi="Verdana"/>
        </w:rPr>
        <w:t xml:space="preserve">to </w:t>
      </w:r>
      <w:r w:rsidR="00CB24E7" w:rsidRPr="00B35C6F">
        <w:rPr>
          <w:rFonts w:ascii="Verdana" w:hAnsi="Verdana"/>
        </w:rPr>
        <w:t xml:space="preserve">represent a dolphin. </w:t>
      </w:r>
      <w:r w:rsidR="00525D9D">
        <w:rPr>
          <w:rFonts w:ascii="Verdana" w:hAnsi="Verdana"/>
        </w:rPr>
        <w:t>N</w:t>
      </w:r>
      <w:r w:rsidR="00CB24E7" w:rsidRPr="00B35C6F">
        <w:rPr>
          <w:rFonts w:ascii="Verdana" w:hAnsi="Verdana"/>
        </w:rPr>
        <w:t>otice how the nose has a denser amount of points requiring more triangles, but the body is smoother and therefore less sample points can be used thereby creating larger triangles.</w:t>
      </w:r>
    </w:p>
    <w:p w14:paraId="2DE0CD7F" w14:textId="77777777" w:rsidR="00005955" w:rsidRDefault="00005955" w:rsidP="00CB24E7">
      <w:pPr>
        <w:rPr>
          <w:rFonts w:ascii="Verdana" w:hAnsi="Verdana"/>
          <w:b/>
        </w:rPr>
      </w:pPr>
    </w:p>
    <w:p w14:paraId="24384254" w14:textId="77777777" w:rsidR="00005955" w:rsidRDefault="00005955" w:rsidP="00CB24E7">
      <w:pPr>
        <w:rPr>
          <w:rFonts w:ascii="Verdana" w:hAnsi="Verdana"/>
          <w:b/>
        </w:rPr>
      </w:pPr>
    </w:p>
    <w:p w14:paraId="1D55450B" w14:textId="77777777" w:rsidR="00CB24E7" w:rsidRPr="008B49EF" w:rsidRDefault="00F670ED" w:rsidP="008B49EF">
      <w:pPr>
        <w:rPr>
          <w:rFonts w:ascii="Times New Roman" w:hAnsi="Times New Roman" w:cs="Times New Roman"/>
          <w:b/>
          <w:sz w:val="52"/>
          <w:szCs w:val="52"/>
        </w:rPr>
      </w:pPr>
      <w:r w:rsidRPr="008B49EF">
        <w:rPr>
          <w:rFonts w:ascii="Times New Roman" w:hAnsi="Times New Roman" w:cs="Times New Roman"/>
          <w:b/>
          <w:sz w:val="52"/>
          <w:szCs w:val="52"/>
        </w:rPr>
        <w:t>Delaunay Triangulation</w:t>
      </w:r>
    </w:p>
    <w:p w14:paraId="6B467722" w14:textId="77777777" w:rsidR="007B1C63" w:rsidRPr="00F670ED" w:rsidRDefault="007B1C63" w:rsidP="008B49EF">
      <w:pPr>
        <w:pStyle w:val="Heading2"/>
      </w:pPr>
      <w:r>
        <w:t>Creating a Delaunay Triangulation</w:t>
      </w:r>
    </w:p>
    <w:p w14:paraId="09553FC7" w14:textId="509B7D34" w:rsidR="00CB24E7" w:rsidRDefault="00CB24E7" w:rsidP="00CB24E7">
      <w:pPr>
        <w:rPr>
          <w:rFonts w:ascii="Verdana" w:hAnsi="Verdana"/>
        </w:rPr>
      </w:pPr>
      <w:r w:rsidRPr="00B35C6F">
        <w:rPr>
          <w:rFonts w:ascii="Verdana" w:hAnsi="Verdana"/>
        </w:rPr>
        <w:t xml:space="preserve">To create </w:t>
      </w:r>
      <w:r w:rsidR="00510111">
        <w:rPr>
          <w:rFonts w:ascii="Verdana" w:hAnsi="Verdana"/>
        </w:rPr>
        <w:t xml:space="preserve">a </w:t>
      </w:r>
      <w:r w:rsidRPr="00B35C6F">
        <w:rPr>
          <w:rFonts w:ascii="Verdana" w:hAnsi="Verdana"/>
        </w:rPr>
        <w:t>t</w:t>
      </w:r>
      <w:r w:rsidR="00F670ED">
        <w:rPr>
          <w:rFonts w:ascii="Verdana" w:hAnsi="Verdana"/>
        </w:rPr>
        <w:t>riangulated irregular network, D</w:t>
      </w:r>
      <w:r w:rsidRPr="00B35C6F">
        <w:rPr>
          <w:rFonts w:ascii="Verdana" w:hAnsi="Verdana"/>
        </w:rPr>
        <w:t xml:space="preserve">elaunay triangulation is performed using all the input points. Delaunay triangulation is the computational geometry for triangulating points. No point can be inside the </w:t>
      </w:r>
      <w:proofErr w:type="spellStart"/>
      <w:r w:rsidRPr="00B35C6F">
        <w:rPr>
          <w:rFonts w:ascii="Verdana" w:hAnsi="Verdana"/>
        </w:rPr>
        <w:t>circumcircle</w:t>
      </w:r>
      <w:proofErr w:type="spellEnd"/>
      <w:r w:rsidRPr="00B35C6F">
        <w:rPr>
          <w:rFonts w:ascii="Verdana" w:hAnsi="Verdana"/>
        </w:rPr>
        <w:t xml:space="preserve"> of any triangle. A </w:t>
      </w:r>
      <w:proofErr w:type="spellStart"/>
      <w:r w:rsidRPr="00B35C6F">
        <w:rPr>
          <w:rFonts w:ascii="Verdana" w:hAnsi="Verdana"/>
        </w:rPr>
        <w:t>circumcircle</w:t>
      </w:r>
      <w:proofErr w:type="spellEnd"/>
      <w:r w:rsidRPr="00B35C6F">
        <w:rPr>
          <w:rFonts w:ascii="Verdana" w:hAnsi="Verdana"/>
        </w:rPr>
        <w:t xml:space="preserve"> is a circle </w:t>
      </w:r>
      <w:r w:rsidR="002D6DA5">
        <w:rPr>
          <w:rFonts w:ascii="Verdana" w:hAnsi="Verdana"/>
        </w:rPr>
        <w:t xml:space="preserve">that </w:t>
      </w:r>
      <w:r w:rsidRPr="00B35C6F">
        <w:rPr>
          <w:rFonts w:ascii="Verdana" w:hAnsi="Verdana"/>
        </w:rPr>
        <w:t>passes through all of the vertices of a polygon. Additionally, lines are not allowed to overlap in a Delaunay triangulation.</w:t>
      </w:r>
    </w:p>
    <w:tbl>
      <w:tblPr>
        <w:tblStyle w:val="TableGrid"/>
        <w:tblW w:w="0" w:type="auto"/>
        <w:tblLook w:val="04A0" w:firstRow="1" w:lastRow="0" w:firstColumn="1" w:lastColumn="0" w:noHBand="0" w:noVBand="1"/>
      </w:tblPr>
      <w:tblGrid>
        <w:gridCol w:w="9576"/>
      </w:tblGrid>
      <w:tr w:rsidR="008B23C6" w14:paraId="34D4D307" w14:textId="77777777" w:rsidTr="008B23C6">
        <w:tc>
          <w:tcPr>
            <w:tcW w:w="9576" w:type="dxa"/>
          </w:tcPr>
          <w:p w14:paraId="267C627A" w14:textId="77777777" w:rsidR="008B23C6" w:rsidRDefault="008B23C6" w:rsidP="008B23C6">
            <w:pPr>
              <w:jc w:val="center"/>
              <w:rPr>
                <w:rFonts w:ascii="Verdana" w:hAnsi="Verdana"/>
                <w:b/>
              </w:rPr>
            </w:pPr>
            <w:r>
              <w:rPr>
                <w:rFonts w:ascii="Verdana" w:hAnsi="Verdana"/>
                <w:b/>
              </w:rPr>
              <w:t>Key Facts</w:t>
            </w:r>
          </w:p>
          <w:p w14:paraId="0CDAAA1B" w14:textId="77777777" w:rsidR="008B23C6" w:rsidRDefault="008B23C6" w:rsidP="008B23C6">
            <w:pPr>
              <w:rPr>
                <w:rFonts w:ascii="Verdana" w:hAnsi="Verdana"/>
                <w:b/>
              </w:rPr>
            </w:pPr>
            <w:r w:rsidRPr="00F670ED">
              <w:rPr>
                <w:rFonts w:ascii="Verdana" w:hAnsi="Verdana"/>
                <w:b/>
              </w:rPr>
              <w:t>Delaunay Triangulation</w:t>
            </w:r>
          </w:p>
          <w:p w14:paraId="3BBC81BC" w14:textId="77777777" w:rsidR="008A354C" w:rsidRPr="008B23C6" w:rsidRDefault="00475038" w:rsidP="008B23C6">
            <w:pPr>
              <w:numPr>
                <w:ilvl w:val="0"/>
                <w:numId w:val="5"/>
              </w:numPr>
              <w:rPr>
                <w:rFonts w:ascii="Verdana" w:hAnsi="Verdana"/>
              </w:rPr>
            </w:pPr>
            <w:r w:rsidRPr="008B23C6">
              <w:rPr>
                <w:rFonts w:ascii="Verdana" w:hAnsi="Verdana"/>
              </w:rPr>
              <w:t>Computational geometry for triangulating points</w:t>
            </w:r>
          </w:p>
          <w:p w14:paraId="49C9DE6A" w14:textId="77777777" w:rsidR="002D6DA5" w:rsidRPr="008B23C6" w:rsidRDefault="002D6DA5" w:rsidP="002D6DA5">
            <w:pPr>
              <w:numPr>
                <w:ilvl w:val="0"/>
                <w:numId w:val="5"/>
              </w:numPr>
              <w:rPr>
                <w:rFonts w:ascii="Verdana" w:hAnsi="Verdana"/>
              </w:rPr>
            </w:pPr>
            <w:proofErr w:type="spellStart"/>
            <w:r w:rsidRPr="008B23C6">
              <w:rPr>
                <w:rFonts w:ascii="Verdana" w:hAnsi="Verdana"/>
              </w:rPr>
              <w:t>Circumcircle</w:t>
            </w:r>
            <w:proofErr w:type="spellEnd"/>
            <w:r w:rsidRPr="008B23C6">
              <w:rPr>
                <w:rFonts w:ascii="Verdana" w:hAnsi="Verdana"/>
              </w:rPr>
              <w:t xml:space="preserve"> – a circle that passes through all the vertices of a polygon</w:t>
            </w:r>
          </w:p>
          <w:p w14:paraId="60666F88" w14:textId="77777777" w:rsidR="008A354C" w:rsidRPr="008B23C6" w:rsidRDefault="00475038" w:rsidP="008B23C6">
            <w:pPr>
              <w:numPr>
                <w:ilvl w:val="0"/>
                <w:numId w:val="5"/>
              </w:numPr>
              <w:rPr>
                <w:rFonts w:ascii="Verdana" w:hAnsi="Verdana"/>
              </w:rPr>
            </w:pPr>
            <w:r w:rsidRPr="008B23C6">
              <w:rPr>
                <w:rFonts w:ascii="Verdana" w:hAnsi="Verdana"/>
              </w:rPr>
              <w:t xml:space="preserve">No point can be inside the </w:t>
            </w:r>
            <w:proofErr w:type="spellStart"/>
            <w:r w:rsidRPr="008B23C6">
              <w:rPr>
                <w:rFonts w:ascii="Verdana" w:hAnsi="Verdana"/>
              </w:rPr>
              <w:t>circumcircle</w:t>
            </w:r>
            <w:proofErr w:type="spellEnd"/>
            <w:r w:rsidRPr="008B23C6">
              <w:rPr>
                <w:rFonts w:ascii="Verdana" w:hAnsi="Verdana"/>
              </w:rPr>
              <w:t xml:space="preserve"> of any triangle</w:t>
            </w:r>
          </w:p>
          <w:p w14:paraId="0AA34683" w14:textId="77777777" w:rsidR="008B23C6" w:rsidRPr="008B23C6" w:rsidRDefault="00475038" w:rsidP="008B23C6">
            <w:pPr>
              <w:numPr>
                <w:ilvl w:val="0"/>
                <w:numId w:val="5"/>
              </w:numPr>
              <w:rPr>
                <w:rFonts w:ascii="Verdana" w:hAnsi="Verdana"/>
              </w:rPr>
            </w:pPr>
            <w:r w:rsidRPr="008B23C6">
              <w:rPr>
                <w:rFonts w:ascii="Verdana" w:hAnsi="Verdana"/>
              </w:rPr>
              <w:t>No overlapping lines or vertices</w:t>
            </w:r>
          </w:p>
        </w:tc>
      </w:tr>
    </w:tbl>
    <w:p w14:paraId="63B0794D" w14:textId="77777777" w:rsidR="008B23C6" w:rsidRPr="00B35C6F" w:rsidRDefault="008B23C6" w:rsidP="00CB24E7">
      <w:pPr>
        <w:rPr>
          <w:rFonts w:ascii="Verdana" w:hAnsi="Verdana"/>
        </w:rPr>
      </w:pPr>
    </w:p>
    <w:p w14:paraId="042A5CF0" w14:textId="77777777" w:rsidR="00CB24E7" w:rsidRPr="008B23C6" w:rsidRDefault="008B23C6" w:rsidP="00D16774">
      <w:pPr>
        <w:pStyle w:val="Heading2"/>
      </w:pPr>
      <w:proofErr w:type="spellStart"/>
      <w:r w:rsidRPr="008B23C6">
        <w:t>Circumcircles</w:t>
      </w:r>
      <w:proofErr w:type="spellEnd"/>
    </w:p>
    <w:p w14:paraId="683C0E1F" w14:textId="77777777" w:rsidR="00CB24E7" w:rsidRDefault="00CB24E7" w:rsidP="00CB24E7">
      <w:pPr>
        <w:rPr>
          <w:rFonts w:ascii="Verdana" w:hAnsi="Verdana"/>
        </w:rPr>
      </w:pPr>
      <w:r w:rsidRPr="00B35C6F">
        <w:rPr>
          <w:rFonts w:ascii="Verdana" w:hAnsi="Verdana"/>
        </w:rPr>
        <w:t>This is an illustration of t</w:t>
      </w:r>
      <w:r w:rsidR="00F670ED">
        <w:rPr>
          <w:rFonts w:ascii="Verdana" w:hAnsi="Verdana"/>
        </w:rPr>
        <w:t xml:space="preserve">he </w:t>
      </w:r>
      <w:proofErr w:type="spellStart"/>
      <w:r w:rsidR="00F670ED">
        <w:rPr>
          <w:rFonts w:ascii="Verdana" w:hAnsi="Verdana"/>
        </w:rPr>
        <w:t>circumcircles</w:t>
      </w:r>
      <w:proofErr w:type="spellEnd"/>
      <w:r w:rsidR="00F670ED">
        <w:rPr>
          <w:rFonts w:ascii="Verdana" w:hAnsi="Verdana"/>
        </w:rPr>
        <w:t xml:space="preserve"> in a Delaunay </w:t>
      </w:r>
      <w:r w:rsidRPr="00B35C6F">
        <w:rPr>
          <w:rFonts w:ascii="Verdana" w:hAnsi="Verdana"/>
        </w:rPr>
        <w:t>tr</w:t>
      </w:r>
      <w:r w:rsidR="00F670ED">
        <w:rPr>
          <w:rFonts w:ascii="Verdana" w:hAnsi="Verdana"/>
        </w:rPr>
        <w:t>i</w:t>
      </w:r>
      <w:r w:rsidRPr="00B35C6F">
        <w:rPr>
          <w:rFonts w:ascii="Verdana" w:hAnsi="Verdana"/>
        </w:rPr>
        <w:t xml:space="preserve">angulation. If </w:t>
      </w:r>
      <w:r w:rsidR="00917E05">
        <w:rPr>
          <w:rFonts w:ascii="Verdana" w:hAnsi="Verdana"/>
        </w:rPr>
        <w:t xml:space="preserve">an </w:t>
      </w:r>
      <w:r w:rsidRPr="00B35C6F">
        <w:rPr>
          <w:rFonts w:ascii="Verdana" w:hAnsi="Verdana"/>
        </w:rPr>
        <w:t xml:space="preserve">input point does happen to exist inside of a </w:t>
      </w:r>
      <w:proofErr w:type="spellStart"/>
      <w:r w:rsidRPr="00B35C6F">
        <w:rPr>
          <w:rFonts w:ascii="Verdana" w:hAnsi="Verdana"/>
        </w:rPr>
        <w:t>circumcircle</w:t>
      </w:r>
      <w:proofErr w:type="spellEnd"/>
      <w:r w:rsidRPr="00B35C6F">
        <w:rPr>
          <w:rFonts w:ascii="Verdana" w:hAnsi="Verdana"/>
        </w:rPr>
        <w:t xml:space="preserve"> </w:t>
      </w:r>
      <w:r w:rsidR="00917E05">
        <w:rPr>
          <w:rFonts w:ascii="Verdana" w:hAnsi="Verdana"/>
        </w:rPr>
        <w:t>then</w:t>
      </w:r>
      <w:r w:rsidR="00917E05" w:rsidRPr="00B35C6F">
        <w:rPr>
          <w:rFonts w:ascii="Verdana" w:hAnsi="Verdana"/>
        </w:rPr>
        <w:t xml:space="preserve"> </w:t>
      </w:r>
      <w:r w:rsidRPr="00B35C6F">
        <w:rPr>
          <w:rFonts w:ascii="Verdana" w:hAnsi="Verdana"/>
        </w:rPr>
        <w:t>a new set of triangles would be introduced to include that point.</w:t>
      </w:r>
    </w:p>
    <w:p w14:paraId="62F6982C" w14:textId="77777777" w:rsidR="008B23C6" w:rsidRPr="00B35C6F" w:rsidRDefault="008B23C6" w:rsidP="008B23C6">
      <w:pPr>
        <w:jc w:val="center"/>
        <w:rPr>
          <w:rFonts w:ascii="Verdana" w:hAnsi="Verdana"/>
        </w:rPr>
      </w:pPr>
      <w:r>
        <w:rPr>
          <w:noProof/>
        </w:rPr>
        <w:drawing>
          <wp:inline distT="0" distB="0" distL="0" distR="0" wp14:anchorId="03F97402" wp14:editId="082F5953">
            <wp:extent cx="1924050" cy="1916133"/>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926367" cy="1918441"/>
                    </a:xfrm>
                    <a:prstGeom prst="rect">
                      <a:avLst/>
                    </a:prstGeom>
                  </pic:spPr>
                </pic:pic>
              </a:graphicData>
            </a:graphic>
          </wp:inline>
        </w:drawing>
      </w:r>
    </w:p>
    <w:p w14:paraId="2938B2D1" w14:textId="77777777" w:rsidR="00CB24E7" w:rsidRDefault="00CB24E7" w:rsidP="00CB24E7">
      <w:pPr>
        <w:rPr>
          <w:rFonts w:ascii="Verdana" w:hAnsi="Verdana"/>
        </w:rPr>
      </w:pPr>
      <w:r w:rsidRPr="00B35C6F">
        <w:rPr>
          <w:rFonts w:ascii="Verdana" w:hAnsi="Verdana"/>
        </w:rPr>
        <w:t>There are many uses for triangulated irregular networks. Common uses are mapping physical land surfaces, mapping the sea bottom, executing slope analysis and aspect analysis, and three-dimensional rendering.</w:t>
      </w:r>
    </w:p>
    <w:p w14:paraId="7F30C5CD" w14:textId="77777777" w:rsidR="00021C4D" w:rsidRPr="00313111" w:rsidRDefault="00021C4D" w:rsidP="00021C4D">
      <w:pPr>
        <w:spacing w:after="0" w:line="240" w:lineRule="auto"/>
        <w:rPr>
          <w:rFonts w:ascii="Verdana" w:eastAsia="Meiryo UI" w:hAnsi="Verdana" w:cs="Arial"/>
          <w:sz w:val="24"/>
          <w:szCs w:val="24"/>
        </w:rPr>
      </w:pPr>
    </w:p>
    <w:p w14:paraId="0D214D6D" w14:textId="77777777" w:rsidR="00021C4D" w:rsidRPr="00313111" w:rsidRDefault="008B23C6" w:rsidP="00D31541">
      <w:pPr>
        <w:spacing w:after="0" w:line="240" w:lineRule="auto"/>
        <w:jc w:val="center"/>
        <w:rPr>
          <w:rFonts w:ascii="Verdana" w:eastAsia="Meiryo UI" w:hAnsi="Verdana" w:cs="Arial"/>
          <w:b/>
          <w:sz w:val="24"/>
          <w:szCs w:val="24"/>
        </w:rPr>
      </w:pPr>
      <w:r w:rsidRPr="002D6DA5">
        <w:rPr>
          <w:rFonts w:ascii="Times New Roman" w:eastAsia="Meiryo UI" w:hAnsi="Times New Roman" w:cs="Times New Roman"/>
          <w:b/>
          <w:sz w:val="52"/>
          <w:szCs w:val="52"/>
        </w:rPr>
        <w:t>Terrain Analysis</w:t>
      </w:r>
      <w:r w:rsidR="00021C4D" w:rsidRPr="002D6DA5">
        <w:rPr>
          <w:rFonts w:ascii="Times New Roman" w:eastAsia="Meiryo UI" w:hAnsi="Times New Roman" w:cs="Times New Roman"/>
          <w:b/>
          <w:sz w:val="52"/>
          <w:szCs w:val="52"/>
        </w:rPr>
        <w:t xml:space="preserve"> </w:t>
      </w:r>
      <w:r w:rsidR="00D31541" w:rsidRPr="002D6DA5">
        <w:rPr>
          <w:rFonts w:ascii="Times New Roman" w:eastAsia="Meiryo UI" w:hAnsi="Times New Roman" w:cs="Times New Roman"/>
          <w:b/>
          <w:sz w:val="52"/>
          <w:szCs w:val="52"/>
        </w:rPr>
        <w:t>Techniques</w:t>
      </w:r>
      <w:r w:rsidRPr="00B35C6F">
        <w:rPr>
          <w:rFonts w:ascii="Verdana" w:hAnsi="Verdana"/>
        </w:rPr>
        <w:t>7.2 Script</w:t>
      </w:r>
    </w:p>
    <w:p w14:paraId="51A3FD21" w14:textId="77777777" w:rsidR="00021C4D" w:rsidRPr="00313111" w:rsidRDefault="00021C4D" w:rsidP="00021C4D">
      <w:pPr>
        <w:spacing w:after="0" w:line="240" w:lineRule="auto"/>
        <w:rPr>
          <w:rFonts w:ascii="Verdana" w:eastAsia="Meiryo UI" w:hAnsi="Verdana" w:cs="Arial"/>
          <w:b/>
          <w:sz w:val="24"/>
          <w:szCs w:val="24"/>
        </w:rPr>
      </w:pPr>
    </w:p>
    <w:p w14:paraId="1B32AD1D" w14:textId="77777777" w:rsidR="00CB24E7" w:rsidRPr="008B23C6" w:rsidRDefault="008B23C6" w:rsidP="002D6DA5">
      <w:pPr>
        <w:pStyle w:val="Heading2"/>
      </w:pPr>
      <w:r>
        <w:t>Slope A</w:t>
      </w:r>
      <w:r w:rsidRPr="008B23C6">
        <w:t>nalysis</w:t>
      </w:r>
    </w:p>
    <w:p w14:paraId="0227E803" w14:textId="2009CB15" w:rsidR="008B23C6" w:rsidRDefault="00CB24E7" w:rsidP="00CB24E7">
      <w:pPr>
        <w:rPr>
          <w:rFonts w:ascii="Verdana" w:hAnsi="Verdana"/>
        </w:rPr>
      </w:pPr>
      <w:r w:rsidRPr="00B35C6F">
        <w:rPr>
          <w:rFonts w:ascii="Verdana" w:hAnsi="Verdana"/>
        </w:rPr>
        <w:t xml:space="preserve">The slope analysis method creates a surface that displays the amount of slope of the terrain. The slope surface will display where the </w:t>
      </w:r>
      <w:r w:rsidR="002D6DA5" w:rsidRPr="00B35C6F">
        <w:rPr>
          <w:rFonts w:ascii="Verdana" w:hAnsi="Verdana"/>
        </w:rPr>
        <w:t>t</w:t>
      </w:r>
      <w:r w:rsidR="002D6DA5">
        <w:rPr>
          <w:rFonts w:ascii="Verdana" w:hAnsi="Verdana"/>
        </w:rPr>
        <w:t>errain</w:t>
      </w:r>
      <w:r w:rsidR="002D6DA5" w:rsidRPr="00B35C6F">
        <w:rPr>
          <w:rFonts w:ascii="Verdana" w:hAnsi="Verdana"/>
        </w:rPr>
        <w:t xml:space="preserve"> </w:t>
      </w:r>
      <w:r w:rsidRPr="00B35C6F">
        <w:rPr>
          <w:rFonts w:ascii="Verdana" w:hAnsi="Verdana"/>
        </w:rPr>
        <w:t xml:space="preserve">is flat, moderately steep, and very steep. Slope is defined as rise over run where rise is the change of elevation and run is </w:t>
      </w:r>
      <w:r w:rsidR="002D6DA5">
        <w:rPr>
          <w:rFonts w:ascii="Verdana" w:hAnsi="Verdana"/>
        </w:rPr>
        <w:t xml:space="preserve">the </w:t>
      </w:r>
      <w:r w:rsidRPr="00B35C6F">
        <w:rPr>
          <w:rFonts w:ascii="Verdana" w:hAnsi="Verdana"/>
        </w:rPr>
        <w:t xml:space="preserve">horizontal distance. </w:t>
      </w:r>
    </w:p>
    <w:p w14:paraId="4FFC7097" w14:textId="0B85A461" w:rsidR="00CB24E7" w:rsidRDefault="00CB24E7" w:rsidP="00CB24E7">
      <w:pPr>
        <w:rPr>
          <w:rFonts w:ascii="Verdana" w:hAnsi="Verdana"/>
        </w:rPr>
      </w:pPr>
      <w:r w:rsidRPr="00B35C6F">
        <w:rPr>
          <w:rFonts w:ascii="Verdana" w:hAnsi="Verdana"/>
        </w:rPr>
        <w:t xml:space="preserve">Therefore, if there is a large change in elevation over a short distance, then the slope </w:t>
      </w:r>
      <w:r w:rsidR="00D31541">
        <w:rPr>
          <w:rFonts w:ascii="Verdana" w:hAnsi="Verdana"/>
        </w:rPr>
        <w:t xml:space="preserve">is </w:t>
      </w:r>
      <w:r w:rsidRPr="00B35C6F">
        <w:rPr>
          <w:rFonts w:ascii="Verdana" w:hAnsi="Verdana"/>
        </w:rPr>
        <w:t>severe</w:t>
      </w:r>
      <w:r w:rsidR="002D6DA5">
        <w:rPr>
          <w:rFonts w:ascii="Verdana" w:hAnsi="Verdana"/>
        </w:rPr>
        <w:t>. Alternately</w:t>
      </w:r>
      <w:r w:rsidRPr="00B35C6F">
        <w:rPr>
          <w:rFonts w:ascii="Verdana" w:hAnsi="Verdana"/>
        </w:rPr>
        <w:t xml:space="preserve">, if there is a small change in elevation over a short or long distance, </w:t>
      </w:r>
      <w:r w:rsidR="00D31541">
        <w:rPr>
          <w:rFonts w:ascii="Verdana" w:hAnsi="Verdana"/>
        </w:rPr>
        <w:t>then the</w:t>
      </w:r>
      <w:r w:rsidRPr="00B35C6F">
        <w:rPr>
          <w:rFonts w:ascii="Verdana" w:hAnsi="Verdana"/>
        </w:rPr>
        <w:t xml:space="preserve"> slope </w:t>
      </w:r>
      <w:r w:rsidR="00D31541">
        <w:rPr>
          <w:rFonts w:ascii="Verdana" w:hAnsi="Verdana"/>
        </w:rPr>
        <w:t xml:space="preserve">is </w:t>
      </w:r>
      <w:r w:rsidRPr="00B35C6F">
        <w:rPr>
          <w:rFonts w:ascii="Verdana" w:hAnsi="Verdana"/>
        </w:rPr>
        <w:t>closer to being flat</w:t>
      </w:r>
      <w:r w:rsidR="00D31541">
        <w:rPr>
          <w:rFonts w:ascii="Verdana" w:hAnsi="Verdana"/>
        </w:rPr>
        <w:t>. The</w:t>
      </w:r>
      <w:r w:rsidRPr="00B35C6F">
        <w:rPr>
          <w:rFonts w:ascii="Verdana" w:hAnsi="Verdana"/>
        </w:rPr>
        <w:t xml:space="preserve"> slope analysis tool requires that the input be a raster and</w:t>
      </w:r>
      <w:r w:rsidR="002D6DA5">
        <w:rPr>
          <w:rFonts w:ascii="Verdana" w:hAnsi="Verdana"/>
        </w:rPr>
        <w:t xml:space="preserve"> it</w:t>
      </w:r>
      <w:r w:rsidRPr="00B35C6F">
        <w:rPr>
          <w:rFonts w:ascii="Verdana" w:hAnsi="Verdana"/>
        </w:rPr>
        <w:t xml:space="preserve"> will output a raster </w:t>
      </w:r>
      <w:r w:rsidR="0050081D">
        <w:rPr>
          <w:rFonts w:ascii="Verdana" w:hAnsi="Verdana"/>
        </w:rPr>
        <w:t xml:space="preserve">in </w:t>
      </w:r>
      <w:r w:rsidRPr="00B35C6F">
        <w:rPr>
          <w:rFonts w:ascii="Verdana" w:hAnsi="Verdana"/>
        </w:rPr>
        <w:t>return.</w:t>
      </w:r>
    </w:p>
    <w:p w14:paraId="22781EDC" w14:textId="77777777" w:rsidR="008B23C6" w:rsidRPr="00B35C6F" w:rsidRDefault="008B23C6" w:rsidP="00CB24E7">
      <w:pPr>
        <w:rPr>
          <w:rFonts w:ascii="Verdana" w:hAnsi="Verdana"/>
        </w:rPr>
      </w:pPr>
    </w:p>
    <w:p w14:paraId="7544ABC5" w14:textId="20FFDECE" w:rsidR="00E660C2" w:rsidRDefault="00922D28" w:rsidP="00CB24E7">
      <w:pPr>
        <w:rPr>
          <w:rFonts w:ascii="Verdana" w:hAnsi="Verdana"/>
        </w:rPr>
      </w:pPr>
      <w:r>
        <w:rPr>
          <w:rFonts w:ascii="Verdana" w:hAnsi="Verdana"/>
        </w:rPr>
        <w:t>T</w:t>
      </w:r>
      <w:r w:rsidR="00917E05">
        <w:rPr>
          <w:rFonts w:ascii="Verdana" w:hAnsi="Verdana"/>
        </w:rPr>
        <w:t xml:space="preserve">he following </w:t>
      </w:r>
      <w:r w:rsidR="00CB24E7" w:rsidRPr="00B35C6F">
        <w:rPr>
          <w:rFonts w:ascii="Verdana" w:hAnsi="Verdana"/>
        </w:rPr>
        <w:t xml:space="preserve">examples </w:t>
      </w:r>
      <w:r>
        <w:rPr>
          <w:rFonts w:ascii="Verdana" w:hAnsi="Verdana"/>
        </w:rPr>
        <w:t xml:space="preserve">are provided to help </w:t>
      </w:r>
      <w:r w:rsidR="002D6DA5">
        <w:rPr>
          <w:rFonts w:ascii="Verdana" w:hAnsi="Verdana"/>
        </w:rPr>
        <w:t xml:space="preserve">explain </w:t>
      </w:r>
      <w:r w:rsidR="00CB24E7" w:rsidRPr="00B35C6F">
        <w:rPr>
          <w:rFonts w:ascii="Verdana" w:hAnsi="Verdana"/>
        </w:rPr>
        <w:t xml:space="preserve">when you </w:t>
      </w:r>
      <w:r>
        <w:rPr>
          <w:rFonts w:ascii="Verdana" w:hAnsi="Verdana"/>
        </w:rPr>
        <w:t>might</w:t>
      </w:r>
      <w:r w:rsidRPr="00B35C6F">
        <w:rPr>
          <w:rFonts w:ascii="Verdana" w:hAnsi="Verdana"/>
        </w:rPr>
        <w:t xml:space="preserve"> </w:t>
      </w:r>
      <w:r w:rsidR="00CB24E7" w:rsidRPr="00B35C6F">
        <w:rPr>
          <w:rFonts w:ascii="Verdana" w:hAnsi="Verdana"/>
        </w:rPr>
        <w:t>use slope analysis</w:t>
      </w:r>
      <w:r w:rsidR="00917E05">
        <w:rPr>
          <w:rFonts w:ascii="Verdana" w:hAnsi="Verdana"/>
        </w:rPr>
        <w:t>.</w:t>
      </w:r>
      <w:r w:rsidR="00CB24E7" w:rsidRPr="00B35C6F">
        <w:rPr>
          <w:rFonts w:ascii="Verdana" w:hAnsi="Verdana"/>
        </w:rPr>
        <w:t xml:space="preserve"> </w:t>
      </w:r>
    </w:p>
    <w:p w14:paraId="667E9A34" w14:textId="76A57E78" w:rsidR="008B23C6" w:rsidRDefault="00E660C2" w:rsidP="00CB24E7">
      <w:pPr>
        <w:rPr>
          <w:rFonts w:ascii="Verdana" w:hAnsi="Verdana"/>
        </w:rPr>
      </w:pPr>
      <w:r>
        <w:rPr>
          <w:rFonts w:ascii="Verdana" w:hAnsi="Verdana"/>
        </w:rPr>
        <w:t>Example 1:</w:t>
      </w:r>
      <w:r w:rsidR="00917E05">
        <w:rPr>
          <w:rFonts w:ascii="Verdana" w:hAnsi="Verdana"/>
        </w:rPr>
        <w:t xml:space="preserve"> </w:t>
      </w:r>
      <w:r>
        <w:rPr>
          <w:rFonts w:ascii="Verdana" w:hAnsi="Verdana"/>
        </w:rPr>
        <w:t>Y</w:t>
      </w:r>
      <w:r w:rsidRPr="00B35C6F">
        <w:rPr>
          <w:rFonts w:ascii="Verdana" w:hAnsi="Verdana"/>
        </w:rPr>
        <w:t xml:space="preserve">ou </w:t>
      </w:r>
      <w:r w:rsidR="00CB24E7" w:rsidRPr="00B35C6F">
        <w:rPr>
          <w:rFonts w:ascii="Verdana" w:hAnsi="Verdana"/>
        </w:rPr>
        <w:t xml:space="preserve">may want to build a home </w:t>
      </w:r>
      <w:r w:rsidR="00796F7A">
        <w:rPr>
          <w:rFonts w:ascii="Verdana" w:hAnsi="Verdana"/>
        </w:rPr>
        <w:t xml:space="preserve">on </w:t>
      </w:r>
      <w:r w:rsidR="00CB24E7" w:rsidRPr="00B35C6F">
        <w:rPr>
          <w:rFonts w:ascii="Verdana" w:hAnsi="Verdana"/>
        </w:rPr>
        <w:t xml:space="preserve">a large hill overlooking </w:t>
      </w:r>
      <w:r w:rsidR="00917E05">
        <w:rPr>
          <w:rFonts w:ascii="Verdana" w:hAnsi="Verdana"/>
        </w:rPr>
        <w:t>a lake</w:t>
      </w:r>
      <w:r w:rsidR="00CB24E7" w:rsidRPr="00B35C6F">
        <w:rPr>
          <w:rFonts w:ascii="Verdana" w:hAnsi="Verdana"/>
        </w:rPr>
        <w:t xml:space="preserve">, however you need to know the flattest portions of the hill </w:t>
      </w:r>
      <w:r w:rsidR="00796F7A">
        <w:rPr>
          <w:rFonts w:ascii="Verdana" w:hAnsi="Verdana"/>
        </w:rPr>
        <w:t xml:space="preserve">to </w:t>
      </w:r>
      <w:r w:rsidR="00CB24E7" w:rsidRPr="00B35C6F">
        <w:rPr>
          <w:rFonts w:ascii="Verdana" w:hAnsi="Verdana"/>
        </w:rPr>
        <w:t xml:space="preserve">know where a house could be placed. </w:t>
      </w:r>
    </w:p>
    <w:p w14:paraId="21EE9DA0" w14:textId="4A5D82B4" w:rsidR="00CB24E7" w:rsidRPr="00B35C6F" w:rsidRDefault="00E660C2" w:rsidP="00CB24E7">
      <w:pPr>
        <w:rPr>
          <w:rFonts w:ascii="Verdana" w:hAnsi="Verdana"/>
        </w:rPr>
      </w:pPr>
      <w:r>
        <w:rPr>
          <w:rFonts w:ascii="Verdana" w:hAnsi="Verdana"/>
        </w:rPr>
        <w:t>Example 2:</w:t>
      </w:r>
      <w:r w:rsidR="00917E05">
        <w:rPr>
          <w:rFonts w:ascii="Verdana" w:hAnsi="Verdana"/>
        </w:rPr>
        <w:t xml:space="preserve"> </w:t>
      </w:r>
      <w:r>
        <w:rPr>
          <w:rFonts w:ascii="Verdana" w:hAnsi="Verdana"/>
        </w:rPr>
        <w:t>P</w:t>
      </w:r>
      <w:r w:rsidR="00CB24E7" w:rsidRPr="00B35C6F">
        <w:rPr>
          <w:rFonts w:ascii="Verdana" w:hAnsi="Verdana"/>
        </w:rPr>
        <w:t xml:space="preserve">erhaps you need to place a highway going up the sides of </w:t>
      </w:r>
      <w:r w:rsidR="008B49EF">
        <w:rPr>
          <w:rFonts w:ascii="Verdana" w:hAnsi="Verdana"/>
        </w:rPr>
        <w:t xml:space="preserve">a </w:t>
      </w:r>
      <w:r w:rsidR="008B23C6" w:rsidRPr="00B35C6F">
        <w:rPr>
          <w:rFonts w:ascii="Verdana" w:hAnsi="Verdana"/>
        </w:rPr>
        <w:t>mountain</w:t>
      </w:r>
      <w:r w:rsidR="008B49EF">
        <w:rPr>
          <w:rFonts w:ascii="Verdana" w:hAnsi="Verdana"/>
        </w:rPr>
        <w:t xml:space="preserve">. </w:t>
      </w:r>
      <w:r w:rsidR="00CB24E7" w:rsidRPr="00B35C6F">
        <w:rPr>
          <w:rFonts w:ascii="Verdana" w:hAnsi="Verdana"/>
        </w:rPr>
        <w:t xml:space="preserve"> </w:t>
      </w:r>
      <w:proofErr w:type="gramStart"/>
      <w:r w:rsidR="00CB24E7" w:rsidRPr="00B35C6F">
        <w:rPr>
          <w:rFonts w:ascii="Verdana" w:hAnsi="Verdana"/>
        </w:rPr>
        <w:t>in</w:t>
      </w:r>
      <w:proofErr w:type="gramEnd"/>
      <w:r w:rsidR="00CB24E7" w:rsidRPr="00B35C6F">
        <w:rPr>
          <w:rFonts w:ascii="Verdana" w:hAnsi="Verdana"/>
        </w:rPr>
        <w:t xml:space="preserve"> this case, you need to know the paths with the least severe slope so that the cars can climb the mountain. In both cases, the slope analysis tool will output a raster which defines severity of the slope in each cell of the raster.</w:t>
      </w:r>
    </w:p>
    <w:p w14:paraId="5A21C9B5" w14:textId="0BD6E346" w:rsidR="00CB24E7" w:rsidRPr="00922D28" w:rsidRDefault="00922D28" w:rsidP="008B49EF">
      <w:pPr>
        <w:pStyle w:val="Heading2"/>
      </w:pPr>
      <w:r w:rsidRPr="00922D28">
        <w:t xml:space="preserve">Options for </w:t>
      </w:r>
      <w:r w:rsidR="008B23C6" w:rsidRPr="00922D28">
        <w:t>Customizing</w:t>
      </w:r>
      <w:r w:rsidRPr="00922D28">
        <w:t xml:space="preserve"> Slope</w:t>
      </w:r>
      <w:r w:rsidR="008B49EF">
        <w:t xml:space="preserve"> Analysis Output</w:t>
      </w:r>
    </w:p>
    <w:p w14:paraId="5D4402A3" w14:textId="51F351D6" w:rsidR="00CB24E7" w:rsidRPr="00B35C6F" w:rsidRDefault="00CB24E7" w:rsidP="00CB24E7">
      <w:pPr>
        <w:rPr>
          <w:rFonts w:ascii="Verdana" w:hAnsi="Verdana"/>
        </w:rPr>
      </w:pPr>
      <w:r w:rsidRPr="00B35C6F">
        <w:rPr>
          <w:rFonts w:ascii="Verdana" w:hAnsi="Verdana"/>
        </w:rPr>
        <w:t>In addition to having the slope outputted in a percentage, you can al</w:t>
      </w:r>
      <w:r w:rsidR="007F0069">
        <w:rPr>
          <w:rFonts w:ascii="Verdana" w:hAnsi="Verdana"/>
        </w:rPr>
        <w:t xml:space="preserve">so choose the slope grade </w:t>
      </w:r>
      <w:r w:rsidRPr="00B35C6F">
        <w:rPr>
          <w:rFonts w:ascii="Verdana" w:hAnsi="Verdana"/>
        </w:rPr>
        <w:t xml:space="preserve">to calculate. Additionally, you can classify each type of slope to simplify the display. For example, we can consider </w:t>
      </w:r>
      <w:r w:rsidR="008B49EF">
        <w:rPr>
          <w:rFonts w:ascii="Verdana" w:hAnsi="Verdana"/>
        </w:rPr>
        <w:t xml:space="preserve">a </w:t>
      </w:r>
      <w:r w:rsidRPr="00B35C6F">
        <w:rPr>
          <w:rFonts w:ascii="Verdana" w:hAnsi="Verdana"/>
        </w:rPr>
        <w:t xml:space="preserve">slope that is greater than 15% considered </w:t>
      </w:r>
      <w:proofErr w:type="gramStart"/>
      <w:r w:rsidR="008B49EF">
        <w:rPr>
          <w:rFonts w:ascii="Verdana" w:hAnsi="Verdana"/>
        </w:rPr>
        <w:t>to be</w:t>
      </w:r>
      <w:proofErr w:type="gramEnd"/>
      <w:r w:rsidR="008B49EF">
        <w:rPr>
          <w:rFonts w:ascii="Verdana" w:hAnsi="Verdana"/>
        </w:rPr>
        <w:t xml:space="preserve"> </w:t>
      </w:r>
      <w:r w:rsidRPr="00B35C6F">
        <w:rPr>
          <w:rFonts w:ascii="Verdana" w:hAnsi="Verdana"/>
        </w:rPr>
        <w:t>a bad slope that we cannot use, and we could consider all slopes equal to or less than 50% to be good slopes</w:t>
      </w:r>
      <w:r w:rsidR="008B49EF">
        <w:rPr>
          <w:rFonts w:ascii="Verdana" w:hAnsi="Verdana"/>
        </w:rPr>
        <w:t>,</w:t>
      </w:r>
      <w:r w:rsidRPr="00B35C6F">
        <w:rPr>
          <w:rFonts w:ascii="Verdana" w:hAnsi="Verdana"/>
        </w:rPr>
        <w:t xml:space="preserve"> thereby creating a binary raster.</w:t>
      </w:r>
    </w:p>
    <w:p w14:paraId="152617E9" w14:textId="77777777" w:rsidR="00CB24E7" w:rsidRDefault="00367DA2" w:rsidP="00CB24E7">
      <w:pPr>
        <w:rPr>
          <w:rFonts w:ascii="Verdana" w:hAnsi="Verdana"/>
        </w:rPr>
      </w:pPr>
      <w:r>
        <w:rPr>
          <w:noProof/>
        </w:rPr>
        <w:drawing>
          <wp:anchor distT="0" distB="0" distL="114300" distR="114300" simplePos="0" relativeHeight="251659264" behindDoc="0" locked="0" layoutInCell="1" allowOverlap="1" wp14:anchorId="33E2FE54" wp14:editId="1B827E53">
            <wp:simplePos x="0" y="0"/>
            <wp:positionH relativeFrom="column">
              <wp:posOffset>523875</wp:posOffset>
            </wp:positionH>
            <wp:positionV relativeFrom="paragraph">
              <wp:posOffset>40640</wp:posOffset>
            </wp:positionV>
            <wp:extent cx="4457700" cy="2283460"/>
            <wp:effectExtent l="0" t="0" r="0" b="254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57700" cy="2283460"/>
                    </a:xfrm>
                    <a:prstGeom prst="rect">
                      <a:avLst/>
                    </a:prstGeom>
                  </pic:spPr>
                </pic:pic>
              </a:graphicData>
            </a:graphic>
            <wp14:sizeRelH relativeFrom="page">
              <wp14:pctWidth>0</wp14:pctWidth>
            </wp14:sizeRelH>
            <wp14:sizeRelV relativeFrom="page">
              <wp14:pctHeight>0</wp14:pctHeight>
            </wp14:sizeRelV>
          </wp:anchor>
        </w:drawing>
      </w:r>
    </w:p>
    <w:p w14:paraId="71700050" w14:textId="77777777" w:rsidR="00370CB2" w:rsidRPr="00B35C6F" w:rsidRDefault="00475038" w:rsidP="00370CB2">
      <w:pPr>
        <w:jc w:val="center"/>
        <w:rPr>
          <w:rFonts w:ascii="Verdana" w:hAnsi="Verdana"/>
        </w:rPr>
      </w:pPr>
      <w:r>
        <w:rPr>
          <w:rFonts w:ascii="Verdana" w:hAnsi="Verdana"/>
        </w:rPr>
        <w:t xml:space="preserve"> </w:t>
      </w:r>
    </w:p>
    <w:p w14:paraId="70C8DF84" w14:textId="77777777" w:rsidR="00922D28" w:rsidRDefault="00922D28" w:rsidP="00CB24E7">
      <w:pPr>
        <w:rPr>
          <w:rFonts w:ascii="Verdana" w:hAnsi="Verdana"/>
          <w:b/>
        </w:rPr>
      </w:pPr>
    </w:p>
    <w:p w14:paraId="6533BEDE" w14:textId="77777777" w:rsidR="00922D28" w:rsidRDefault="00922D28" w:rsidP="00CB24E7">
      <w:pPr>
        <w:rPr>
          <w:rFonts w:ascii="Verdana" w:hAnsi="Verdana"/>
          <w:b/>
        </w:rPr>
      </w:pPr>
    </w:p>
    <w:p w14:paraId="0D2E247E" w14:textId="77777777" w:rsidR="00922D28" w:rsidRDefault="00922D28" w:rsidP="00CB24E7">
      <w:pPr>
        <w:rPr>
          <w:rFonts w:ascii="Verdana" w:hAnsi="Verdana"/>
          <w:b/>
        </w:rPr>
      </w:pPr>
    </w:p>
    <w:p w14:paraId="3E3AA115" w14:textId="77777777" w:rsidR="00922D28" w:rsidRDefault="00922D28" w:rsidP="00CB24E7">
      <w:pPr>
        <w:rPr>
          <w:rFonts w:ascii="Verdana" w:hAnsi="Verdana"/>
          <w:b/>
        </w:rPr>
      </w:pPr>
    </w:p>
    <w:p w14:paraId="6A427C04" w14:textId="77777777" w:rsidR="00922D28" w:rsidRDefault="00922D28" w:rsidP="00CB24E7">
      <w:pPr>
        <w:rPr>
          <w:rFonts w:ascii="Verdana" w:hAnsi="Verdana"/>
          <w:b/>
        </w:rPr>
      </w:pPr>
    </w:p>
    <w:p w14:paraId="1316B836" w14:textId="259D37B7" w:rsidR="00235362" w:rsidRPr="00235362" w:rsidRDefault="00235362" w:rsidP="00235362">
      <w:pPr>
        <w:ind w:left="720" w:right="1530"/>
        <w:rPr>
          <w:sz w:val="18"/>
          <w:szCs w:val="18"/>
        </w:rPr>
      </w:pPr>
      <w:r w:rsidRPr="00235362">
        <w:rPr>
          <w:sz w:val="18"/>
          <w:szCs w:val="18"/>
        </w:rPr>
        <w:lastRenderedPageBreak/>
        <w:t>This image is an example o</w:t>
      </w:r>
      <w:r w:rsidR="00D16774">
        <w:rPr>
          <w:sz w:val="18"/>
          <w:szCs w:val="18"/>
        </w:rPr>
        <w:t xml:space="preserve">f a classified slope analysis. </w:t>
      </w:r>
      <w:r w:rsidRPr="00235362">
        <w:rPr>
          <w:sz w:val="18"/>
          <w:szCs w:val="18"/>
        </w:rPr>
        <w:t>The darker green color indicates areas where the slope is near 0% and considered to be flat. The darker orange color is used to indicate areas that have extremely steep slopes that have been measured near 90°.”</w:t>
      </w:r>
    </w:p>
    <w:p w14:paraId="79CE63BF" w14:textId="69A5A830" w:rsidR="00CB24E7" w:rsidRPr="00B35C6F" w:rsidRDefault="00370CB2" w:rsidP="008B49EF">
      <w:pPr>
        <w:pStyle w:val="Heading2"/>
      </w:pPr>
      <w:r w:rsidRPr="00370CB2">
        <w:t>What is</w:t>
      </w:r>
      <w:r>
        <w:t xml:space="preserve"> </w:t>
      </w:r>
      <w:r w:rsidRPr="00370CB2">
        <w:t xml:space="preserve">Aspect </w:t>
      </w:r>
      <w:r>
        <w:t>A</w:t>
      </w:r>
      <w:r w:rsidRPr="00370CB2">
        <w:t>nalysis</w:t>
      </w:r>
      <w:r>
        <w:t>?</w:t>
      </w:r>
    </w:p>
    <w:p w14:paraId="7DD588B9" w14:textId="008B70BA" w:rsidR="00CB24E7" w:rsidRDefault="00235362" w:rsidP="00CB24E7">
      <w:pPr>
        <w:rPr>
          <w:rFonts w:ascii="Verdana" w:hAnsi="Verdana"/>
        </w:rPr>
      </w:pPr>
      <w:r>
        <w:rPr>
          <w:rFonts w:ascii="Verdana" w:hAnsi="Verdana"/>
        </w:rPr>
        <w:t xml:space="preserve">Surface aspect </w:t>
      </w:r>
      <w:r w:rsidR="00CB24E7" w:rsidRPr="00B35C6F">
        <w:rPr>
          <w:rFonts w:ascii="Verdana" w:hAnsi="Verdana"/>
        </w:rPr>
        <w:t xml:space="preserve">displays the orientation of the </w:t>
      </w:r>
      <w:r w:rsidR="00105C4E" w:rsidRPr="00B35C6F">
        <w:rPr>
          <w:rFonts w:ascii="Verdana" w:hAnsi="Verdana"/>
        </w:rPr>
        <w:t>t</w:t>
      </w:r>
      <w:r w:rsidR="00105C4E">
        <w:rPr>
          <w:rFonts w:ascii="Verdana" w:hAnsi="Verdana"/>
        </w:rPr>
        <w:t>errain</w:t>
      </w:r>
      <w:r w:rsidR="00105C4E" w:rsidRPr="00B35C6F">
        <w:rPr>
          <w:rFonts w:ascii="Verdana" w:hAnsi="Verdana"/>
        </w:rPr>
        <w:t xml:space="preserve"> </w:t>
      </w:r>
      <w:r w:rsidR="00CB24E7" w:rsidRPr="00B35C6F">
        <w:rPr>
          <w:rFonts w:ascii="Verdana" w:hAnsi="Verdana"/>
        </w:rPr>
        <w:t>in each cell. It is also known as the slope direction, which tells us which direction the slope was spacing. When you run the aspect analysis tool, it represents the slope direction as an azimuth calculated from 0</w:t>
      </w:r>
      <w:r w:rsidR="00D16774" w:rsidRPr="00B35C6F">
        <w:rPr>
          <w:rFonts w:ascii="Verdana" w:hAnsi="Verdana"/>
        </w:rPr>
        <w:t>°, which</w:t>
      </w:r>
      <w:r w:rsidR="00CB24E7" w:rsidRPr="00B35C6F">
        <w:rPr>
          <w:rFonts w:ascii="Verdana" w:hAnsi="Verdana"/>
        </w:rPr>
        <w:t xml:space="preserve"> represents </w:t>
      </w:r>
      <w:r w:rsidR="002B6AD8" w:rsidRPr="00B35C6F">
        <w:rPr>
          <w:rFonts w:ascii="Verdana" w:hAnsi="Verdana"/>
        </w:rPr>
        <w:t>north</w:t>
      </w:r>
      <w:r w:rsidR="00CB24E7" w:rsidRPr="00B35C6F">
        <w:rPr>
          <w:rFonts w:ascii="Verdana" w:hAnsi="Verdana"/>
        </w:rPr>
        <w:t xml:space="preserve">. Therefore, </w:t>
      </w:r>
      <w:r w:rsidR="002B6AD8">
        <w:rPr>
          <w:rFonts w:ascii="Verdana" w:hAnsi="Verdana"/>
        </w:rPr>
        <w:t>e</w:t>
      </w:r>
      <w:r w:rsidR="00CB24E7" w:rsidRPr="00B35C6F">
        <w:rPr>
          <w:rFonts w:ascii="Verdana" w:hAnsi="Verdana"/>
        </w:rPr>
        <w:t>ast would be 90</w:t>
      </w:r>
      <w:r w:rsidR="00D16774" w:rsidRPr="00B35C6F">
        <w:rPr>
          <w:rFonts w:ascii="Verdana" w:hAnsi="Verdana"/>
        </w:rPr>
        <w:t>°, south</w:t>
      </w:r>
      <w:r w:rsidR="00CB24E7" w:rsidRPr="00B35C6F">
        <w:rPr>
          <w:rFonts w:ascii="Verdana" w:hAnsi="Verdana"/>
        </w:rPr>
        <w:t xml:space="preserve"> would be 180°, and </w:t>
      </w:r>
      <w:r w:rsidR="002B6AD8" w:rsidRPr="00B35C6F">
        <w:rPr>
          <w:rFonts w:ascii="Verdana" w:hAnsi="Verdana"/>
        </w:rPr>
        <w:t>west</w:t>
      </w:r>
      <w:r w:rsidR="00CB24E7" w:rsidRPr="00B35C6F">
        <w:rPr>
          <w:rFonts w:ascii="Verdana" w:hAnsi="Verdana"/>
        </w:rPr>
        <w:t xml:space="preserve"> would be 270°.</w:t>
      </w:r>
    </w:p>
    <w:p w14:paraId="03EB289B" w14:textId="77777777" w:rsidR="00005955" w:rsidRDefault="00005955" w:rsidP="00CB24E7">
      <w:pPr>
        <w:rPr>
          <w:rFonts w:ascii="Verdana" w:hAnsi="Verdana"/>
          <w:b/>
        </w:rPr>
      </w:pPr>
    </w:p>
    <w:p w14:paraId="6F817E79" w14:textId="77777777" w:rsidR="00105C4E" w:rsidRDefault="00105C4E" w:rsidP="00CB24E7">
      <w:pPr>
        <w:rPr>
          <w:rFonts w:ascii="Verdana" w:hAnsi="Verdana"/>
        </w:rPr>
      </w:pPr>
      <w:r>
        <w:rPr>
          <w:rFonts w:ascii="Verdana" w:hAnsi="Verdana"/>
        </w:rPr>
        <w:t xml:space="preserve">The </w:t>
      </w:r>
      <w:r w:rsidR="00CB24E7" w:rsidRPr="00B35C6F">
        <w:rPr>
          <w:rFonts w:ascii="Verdana" w:hAnsi="Verdana"/>
        </w:rPr>
        <w:t>aspect analysis</w:t>
      </w:r>
      <w:r>
        <w:rPr>
          <w:rFonts w:ascii="Verdana" w:hAnsi="Verdana"/>
        </w:rPr>
        <w:t xml:space="preserve"> tool would provide output needed to answer questions such as:</w:t>
      </w:r>
      <w:r w:rsidR="00CB24E7" w:rsidRPr="00B35C6F">
        <w:rPr>
          <w:rFonts w:ascii="Verdana" w:hAnsi="Verdana"/>
        </w:rPr>
        <w:t xml:space="preserve"> </w:t>
      </w:r>
    </w:p>
    <w:p w14:paraId="55DDE2B0" w14:textId="77777777" w:rsidR="00105C4E" w:rsidRPr="00105C4E" w:rsidRDefault="00CB24E7" w:rsidP="00105C4E">
      <w:pPr>
        <w:pStyle w:val="ListParagraph"/>
        <w:numPr>
          <w:ilvl w:val="0"/>
          <w:numId w:val="12"/>
        </w:numPr>
        <w:rPr>
          <w:rFonts w:ascii="Verdana" w:hAnsi="Verdana"/>
        </w:rPr>
      </w:pPr>
      <w:r w:rsidRPr="00105C4E">
        <w:rPr>
          <w:rFonts w:ascii="Verdana" w:hAnsi="Verdana"/>
        </w:rPr>
        <w:t>Which side of the mountain gets the most sun?</w:t>
      </w:r>
    </w:p>
    <w:p w14:paraId="3C4E6828" w14:textId="6F38E47A" w:rsidR="00105C4E" w:rsidRPr="00105C4E" w:rsidRDefault="00CB24E7" w:rsidP="00105C4E">
      <w:pPr>
        <w:pStyle w:val="ListParagraph"/>
        <w:numPr>
          <w:ilvl w:val="0"/>
          <w:numId w:val="12"/>
        </w:numPr>
        <w:rPr>
          <w:rFonts w:ascii="Verdana" w:hAnsi="Verdana"/>
        </w:rPr>
      </w:pPr>
      <w:r w:rsidRPr="00105C4E">
        <w:rPr>
          <w:rFonts w:ascii="Verdana" w:hAnsi="Verdana"/>
        </w:rPr>
        <w:t xml:space="preserve">Will I wake up with the sun in my face if we build on </w:t>
      </w:r>
      <w:r w:rsidR="00235362">
        <w:rPr>
          <w:rFonts w:ascii="Verdana" w:hAnsi="Verdana"/>
        </w:rPr>
        <w:t xml:space="preserve">this </w:t>
      </w:r>
      <w:r w:rsidRPr="00105C4E">
        <w:rPr>
          <w:rFonts w:ascii="Verdana" w:hAnsi="Verdana"/>
        </w:rPr>
        <w:t>side of the hill</w:t>
      </w:r>
      <w:r w:rsidR="00105C4E" w:rsidRPr="00105C4E">
        <w:rPr>
          <w:rFonts w:ascii="Verdana" w:hAnsi="Verdana"/>
        </w:rPr>
        <w:t>?</w:t>
      </w:r>
    </w:p>
    <w:p w14:paraId="26FEA7CA" w14:textId="77777777" w:rsidR="00105C4E" w:rsidRPr="00105C4E" w:rsidRDefault="00CB24E7" w:rsidP="00105C4E">
      <w:pPr>
        <w:pStyle w:val="ListParagraph"/>
        <w:numPr>
          <w:ilvl w:val="0"/>
          <w:numId w:val="12"/>
        </w:numPr>
        <w:rPr>
          <w:rFonts w:ascii="Verdana" w:hAnsi="Verdana"/>
        </w:rPr>
      </w:pPr>
      <w:r w:rsidRPr="00105C4E">
        <w:rPr>
          <w:rFonts w:ascii="Verdana" w:hAnsi="Verdana"/>
        </w:rPr>
        <w:t>Which side of the mountain will give me a better breeze in the evening?</w:t>
      </w:r>
    </w:p>
    <w:p w14:paraId="1277C162" w14:textId="77777777" w:rsidR="00CB24E7" w:rsidRPr="00105C4E" w:rsidRDefault="00CB24E7" w:rsidP="00105C4E">
      <w:pPr>
        <w:pStyle w:val="ListParagraph"/>
        <w:numPr>
          <w:ilvl w:val="0"/>
          <w:numId w:val="12"/>
        </w:numPr>
        <w:rPr>
          <w:rFonts w:ascii="Verdana" w:hAnsi="Verdana"/>
        </w:rPr>
      </w:pPr>
      <w:r w:rsidRPr="00105C4E">
        <w:rPr>
          <w:rFonts w:ascii="Verdana" w:hAnsi="Verdana"/>
        </w:rPr>
        <w:t>Which side of the hill will be better for my crops?</w:t>
      </w:r>
    </w:p>
    <w:p w14:paraId="17428DA4" w14:textId="77777777" w:rsidR="00370CB2" w:rsidRDefault="00367DA2" w:rsidP="00CB24E7">
      <w:pPr>
        <w:rPr>
          <w:rFonts w:ascii="Verdana" w:hAnsi="Verdana"/>
        </w:rPr>
      </w:pPr>
      <w:r>
        <w:rPr>
          <w:noProof/>
        </w:rPr>
        <w:drawing>
          <wp:anchor distT="0" distB="0" distL="114300" distR="114300" simplePos="0" relativeHeight="251657216" behindDoc="0" locked="0" layoutInCell="1" allowOverlap="1" wp14:anchorId="0DCEBD36" wp14:editId="78350054">
            <wp:simplePos x="0" y="0"/>
            <wp:positionH relativeFrom="column">
              <wp:posOffset>895350</wp:posOffset>
            </wp:positionH>
            <wp:positionV relativeFrom="paragraph">
              <wp:posOffset>79375</wp:posOffset>
            </wp:positionV>
            <wp:extent cx="3762375" cy="2564130"/>
            <wp:effectExtent l="0" t="0" r="9525"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2375" cy="2564130"/>
                    </a:xfrm>
                    <a:prstGeom prst="rect">
                      <a:avLst/>
                    </a:prstGeom>
                  </pic:spPr>
                </pic:pic>
              </a:graphicData>
            </a:graphic>
            <wp14:sizeRelH relativeFrom="page">
              <wp14:pctWidth>0</wp14:pctWidth>
            </wp14:sizeRelH>
            <wp14:sizeRelV relativeFrom="page">
              <wp14:pctHeight>0</wp14:pctHeight>
            </wp14:sizeRelV>
          </wp:anchor>
        </w:drawing>
      </w:r>
    </w:p>
    <w:p w14:paraId="6F409987" w14:textId="77777777" w:rsidR="00370CB2" w:rsidRPr="00B35C6F" w:rsidRDefault="00370CB2" w:rsidP="00CB24E7">
      <w:pPr>
        <w:rPr>
          <w:rFonts w:ascii="Verdana" w:hAnsi="Verdana"/>
        </w:rPr>
      </w:pPr>
    </w:p>
    <w:p w14:paraId="1C4EBECA" w14:textId="77777777" w:rsidR="00CB24E7" w:rsidRPr="00B35C6F" w:rsidRDefault="00CB24E7" w:rsidP="00CB24E7">
      <w:pPr>
        <w:rPr>
          <w:rFonts w:ascii="Verdana" w:hAnsi="Verdana"/>
        </w:rPr>
      </w:pPr>
    </w:p>
    <w:p w14:paraId="13FA10D8" w14:textId="77777777" w:rsidR="00367DA2" w:rsidRDefault="00367DA2" w:rsidP="00CB24E7">
      <w:pPr>
        <w:rPr>
          <w:rFonts w:ascii="Verdana" w:hAnsi="Verdana"/>
        </w:rPr>
      </w:pPr>
    </w:p>
    <w:p w14:paraId="7B64F08D" w14:textId="77777777" w:rsidR="00367DA2" w:rsidRDefault="00367DA2" w:rsidP="00CB24E7">
      <w:pPr>
        <w:rPr>
          <w:rFonts w:ascii="Verdana" w:hAnsi="Verdana"/>
        </w:rPr>
      </w:pPr>
    </w:p>
    <w:p w14:paraId="6A6D595D" w14:textId="77777777" w:rsidR="00367DA2" w:rsidRDefault="00367DA2" w:rsidP="00CB24E7">
      <w:pPr>
        <w:rPr>
          <w:rFonts w:ascii="Verdana" w:hAnsi="Verdana"/>
        </w:rPr>
      </w:pPr>
    </w:p>
    <w:p w14:paraId="000A46A4" w14:textId="77777777" w:rsidR="00367DA2" w:rsidRDefault="00367DA2" w:rsidP="00CB24E7">
      <w:pPr>
        <w:rPr>
          <w:rFonts w:ascii="Verdana" w:hAnsi="Verdana"/>
        </w:rPr>
      </w:pPr>
    </w:p>
    <w:p w14:paraId="2544ACBD" w14:textId="77777777" w:rsidR="00367DA2" w:rsidRDefault="00367DA2" w:rsidP="00CB24E7">
      <w:pPr>
        <w:rPr>
          <w:rFonts w:ascii="Verdana" w:hAnsi="Verdana"/>
        </w:rPr>
      </w:pPr>
    </w:p>
    <w:p w14:paraId="56A39A1D" w14:textId="77777777" w:rsidR="00367DA2" w:rsidRDefault="00367DA2" w:rsidP="00CB24E7">
      <w:pPr>
        <w:rPr>
          <w:rFonts w:ascii="Verdana" w:hAnsi="Verdana"/>
          <w:sz w:val="18"/>
          <w:szCs w:val="18"/>
        </w:rPr>
      </w:pPr>
    </w:p>
    <w:p w14:paraId="5D5C2EA3" w14:textId="77777777" w:rsidR="00367DA2" w:rsidRDefault="00367DA2" w:rsidP="00CB24E7">
      <w:pPr>
        <w:rPr>
          <w:rFonts w:ascii="Verdana" w:hAnsi="Verdana"/>
          <w:sz w:val="18"/>
          <w:szCs w:val="18"/>
        </w:rPr>
      </w:pPr>
    </w:p>
    <w:p w14:paraId="347616D5" w14:textId="3AC77AA5" w:rsidR="00CB24E7" w:rsidRPr="00367DA2" w:rsidRDefault="00CB24E7" w:rsidP="00367DA2">
      <w:pPr>
        <w:tabs>
          <w:tab w:val="left" w:pos="7380"/>
        </w:tabs>
        <w:ind w:left="1440" w:right="2070"/>
        <w:rPr>
          <w:rFonts w:ascii="Verdana" w:hAnsi="Verdana"/>
          <w:sz w:val="18"/>
          <w:szCs w:val="18"/>
        </w:rPr>
      </w:pPr>
      <w:r w:rsidRPr="00367DA2">
        <w:rPr>
          <w:rFonts w:ascii="Verdana" w:hAnsi="Verdana"/>
          <w:sz w:val="18"/>
          <w:szCs w:val="18"/>
        </w:rPr>
        <w:t>This is an example output from the aspect tool</w:t>
      </w:r>
      <w:r w:rsidR="00235362">
        <w:rPr>
          <w:rFonts w:ascii="Verdana" w:hAnsi="Verdana"/>
          <w:sz w:val="18"/>
          <w:szCs w:val="18"/>
        </w:rPr>
        <w:t>.</w:t>
      </w:r>
      <w:r w:rsidRPr="00367DA2">
        <w:rPr>
          <w:rFonts w:ascii="Verdana" w:hAnsi="Verdana"/>
          <w:sz w:val="18"/>
          <w:szCs w:val="18"/>
        </w:rPr>
        <w:t xml:space="preserve"> For example, green means that the terrain is facing </w:t>
      </w:r>
      <w:r w:rsidR="00235362">
        <w:rPr>
          <w:rFonts w:ascii="Verdana" w:hAnsi="Verdana"/>
          <w:sz w:val="18"/>
          <w:szCs w:val="18"/>
        </w:rPr>
        <w:t>s</w:t>
      </w:r>
      <w:r w:rsidRPr="00367DA2">
        <w:rPr>
          <w:rFonts w:ascii="Verdana" w:hAnsi="Verdana"/>
          <w:sz w:val="18"/>
          <w:szCs w:val="18"/>
        </w:rPr>
        <w:t>outheast at an azimuth between 112.5 and 157.5.</w:t>
      </w:r>
    </w:p>
    <w:p w14:paraId="3156A745" w14:textId="77777777" w:rsidR="00005955" w:rsidRDefault="00005955" w:rsidP="00CB24E7">
      <w:pPr>
        <w:rPr>
          <w:rFonts w:ascii="Verdana" w:hAnsi="Verdana"/>
        </w:rPr>
      </w:pPr>
    </w:p>
    <w:p w14:paraId="6B5B6AC7" w14:textId="77777777" w:rsidR="00CB24E7" w:rsidRPr="00005955" w:rsidRDefault="00005955" w:rsidP="008B49EF">
      <w:pPr>
        <w:pStyle w:val="Heading2"/>
      </w:pPr>
      <w:r w:rsidRPr="00005955">
        <w:t xml:space="preserve">What are </w:t>
      </w:r>
      <w:proofErr w:type="spellStart"/>
      <w:r w:rsidRPr="00005955">
        <w:t>Hillshades</w:t>
      </w:r>
      <w:proofErr w:type="spellEnd"/>
      <w:r w:rsidRPr="00005955">
        <w:t>?</w:t>
      </w:r>
    </w:p>
    <w:p w14:paraId="2D1C53BF" w14:textId="03F8E95A" w:rsidR="00CB24E7" w:rsidRPr="00B35C6F" w:rsidRDefault="00CB24E7" w:rsidP="00CB24E7">
      <w:pPr>
        <w:rPr>
          <w:rFonts w:ascii="Verdana" w:hAnsi="Verdana"/>
        </w:rPr>
      </w:pPr>
      <w:proofErr w:type="spellStart"/>
      <w:r w:rsidRPr="00B35C6F">
        <w:rPr>
          <w:rFonts w:ascii="Verdana" w:hAnsi="Verdana"/>
        </w:rPr>
        <w:t>Hillshade</w:t>
      </w:r>
      <w:r w:rsidR="00E660C2">
        <w:rPr>
          <w:rFonts w:ascii="Verdana" w:hAnsi="Verdana"/>
        </w:rPr>
        <w:t>s</w:t>
      </w:r>
      <w:proofErr w:type="spellEnd"/>
      <w:r w:rsidRPr="00B35C6F">
        <w:rPr>
          <w:rFonts w:ascii="Verdana" w:hAnsi="Verdana"/>
        </w:rPr>
        <w:t xml:space="preserve"> model shadows on terrain given </w:t>
      </w:r>
      <w:r w:rsidR="00E660C2">
        <w:rPr>
          <w:rFonts w:ascii="Verdana" w:hAnsi="Verdana"/>
        </w:rPr>
        <w:t xml:space="preserve">the </w:t>
      </w:r>
      <w:r w:rsidRPr="00B35C6F">
        <w:rPr>
          <w:rFonts w:ascii="Verdana" w:hAnsi="Verdana"/>
        </w:rPr>
        <w:t xml:space="preserve">location of the sun. A </w:t>
      </w:r>
      <w:proofErr w:type="spellStart"/>
      <w:r w:rsidRPr="00B35C6F">
        <w:rPr>
          <w:rFonts w:ascii="Verdana" w:hAnsi="Verdana"/>
        </w:rPr>
        <w:t>hillshade</w:t>
      </w:r>
      <w:proofErr w:type="spellEnd"/>
      <w:r w:rsidRPr="00B35C6F">
        <w:rPr>
          <w:rFonts w:ascii="Verdana" w:hAnsi="Verdana"/>
        </w:rPr>
        <w:t xml:space="preserve"> is also known as a shaded relief.</w:t>
      </w:r>
      <w:r w:rsidR="00817690">
        <w:rPr>
          <w:rFonts w:ascii="Verdana" w:hAnsi="Verdana"/>
        </w:rPr>
        <w:t xml:space="preserve"> One</w:t>
      </w:r>
      <w:r w:rsidRPr="00B35C6F">
        <w:rPr>
          <w:rFonts w:ascii="Verdana" w:hAnsi="Verdana"/>
        </w:rPr>
        <w:t xml:space="preserve"> example </w:t>
      </w:r>
      <w:r w:rsidR="00817690">
        <w:rPr>
          <w:rFonts w:ascii="Verdana" w:hAnsi="Verdana"/>
        </w:rPr>
        <w:t>for utilizing</w:t>
      </w:r>
      <w:r w:rsidRPr="00B35C6F">
        <w:rPr>
          <w:rFonts w:ascii="Verdana" w:hAnsi="Verdana"/>
        </w:rPr>
        <w:t xml:space="preserve"> a </w:t>
      </w:r>
      <w:proofErr w:type="spellStart"/>
      <w:r w:rsidRPr="00B35C6F">
        <w:rPr>
          <w:rFonts w:ascii="Verdana" w:hAnsi="Verdana"/>
        </w:rPr>
        <w:t>hillshade</w:t>
      </w:r>
      <w:proofErr w:type="spellEnd"/>
      <w:r w:rsidRPr="00B35C6F">
        <w:rPr>
          <w:rFonts w:ascii="Verdana" w:hAnsi="Verdana"/>
        </w:rPr>
        <w:t xml:space="preserve"> would </w:t>
      </w:r>
      <w:r w:rsidR="00817690">
        <w:rPr>
          <w:rFonts w:ascii="Verdana" w:hAnsi="Verdana"/>
        </w:rPr>
        <w:t xml:space="preserve">to apply a three-dimensional feel to </w:t>
      </w:r>
      <w:r w:rsidRPr="00B35C6F">
        <w:rPr>
          <w:rFonts w:ascii="Verdana" w:hAnsi="Verdana"/>
        </w:rPr>
        <w:t xml:space="preserve">a </w:t>
      </w:r>
      <w:r w:rsidR="00817690">
        <w:rPr>
          <w:rFonts w:ascii="Verdana" w:hAnsi="Verdana"/>
        </w:rPr>
        <w:t xml:space="preserve">two-dimensional map. </w:t>
      </w:r>
      <w:r w:rsidR="00235362">
        <w:rPr>
          <w:rFonts w:ascii="Verdana" w:hAnsi="Verdana"/>
        </w:rPr>
        <w:t>Y</w:t>
      </w:r>
      <w:r w:rsidRPr="00B35C6F">
        <w:rPr>
          <w:rFonts w:ascii="Verdana" w:hAnsi="Verdana"/>
        </w:rPr>
        <w:t>ou</w:t>
      </w:r>
      <w:r w:rsidR="00235362">
        <w:rPr>
          <w:rFonts w:ascii="Verdana" w:hAnsi="Verdana"/>
        </w:rPr>
        <w:t xml:space="preserve"> could</w:t>
      </w:r>
      <w:r w:rsidRPr="00B35C6F">
        <w:rPr>
          <w:rFonts w:ascii="Verdana" w:hAnsi="Verdana"/>
        </w:rPr>
        <w:t xml:space="preserve"> accomplish this by placing the </w:t>
      </w:r>
      <w:proofErr w:type="spellStart"/>
      <w:r w:rsidRPr="00B35C6F">
        <w:rPr>
          <w:rFonts w:ascii="Verdana" w:hAnsi="Verdana"/>
        </w:rPr>
        <w:t>hillshade</w:t>
      </w:r>
      <w:proofErr w:type="spellEnd"/>
      <w:r w:rsidRPr="00B35C6F">
        <w:rPr>
          <w:rFonts w:ascii="Verdana" w:hAnsi="Verdana"/>
        </w:rPr>
        <w:t xml:space="preserve"> at the bottom of the stack of layers, and making layers above the </w:t>
      </w:r>
      <w:proofErr w:type="spellStart"/>
      <w:r w:rsidRPr="00B35C6F">
        <w:rPr>
          <w:rFonts w:ascii="Verdana" w:hAnsi="Verdana"/>
        </w:rPr>
        <w:t>hillshade</w:t>
      </w:r>
      <w:proofErr w:type="spellEnd"/>
      <w:r w:rsidRPr="00B35C6F">
        <w:rPr>
          <w:rFonts w:ascii="Verdana" w:hAnsi="Verdana"/>
        </w:rPr>
        <w:t xml:space="preserve"> semi</w:t>
      </w:r>
      <w:r w:rsidR="00E660C2">
        <w:rPr>
          <w:rFonts w:ascii="Verdana" w:hAnsi="Verdana"/>
        </w:rPr>
        <w:t>-</w:t>
      </w:r>
      <w:r w:rsidRPr="00B35C6F">
        <w:rPr>
          <w:rFonts w:ascii="Verdana" w:hAnsi="Verdana"/>
        </w:rPr>
        <w:t>transparent. Another use would be to model</w:t>
      </w:r>
      <w:r w:rsidR="00B254F2">
        <w:rPr>
          <w:rFonts w:ascii="Verdana" w:hAnsi="Verdana"/>
        </w:rPr>
        <w:t xml:space="preserve"> </w:t>
      </w:r>
      <w:r w:rsidRPr="00B35C6F">
        <w:rPr>
          <w:rFonts w:ascii="Verdana" w:hAnsi="Verdana"/>
        </w:rPr>
        <w:t xml:space="preserve">shadows in an </w:t>
      </w:r>
      <w:r w:rsidRPr="00B35C6F">
        <w:rPr>
          <w:rFonts w:ascii="Verdana" w:hAnsi="Verdana"/>
        </w:rPr>
        <w:lastRenderedPageBreak/>
        <w:t>urban area to determine whether a building would be placed in a shadow at any particular time of day based on its surrounding environment.</w:t>
      </w:r>
    </w:p>
    <w:p w14:paraId="32C59F2E" w14:textId="2B3C58A6" w:rsidR="00CB24E7" w:rsidRDefault="00367DA2" w:rsidP="00CB24E7">
      <w:pPr>
        <w:rPr>
          <w:rFonts w:ascii="Verdana" w:hAnsi="Verdana"/>
        </w:rPr>
      </w:pPr>
      <w:r>
        <w:rPr>
          <w:rFonts w:ascii="Verdana" w:hAnsi="Verdana"/>
        </w:rPr>
        <w:t xml:space="preserve">In this example of </w:t>
      </w:r>
      <w:proofErr w:type="spellStart"/>
      <w:r w:rsidR="00235362">
        <w:rPr>
          <w:rFonts w:ascii="Verdana" w:hAnsi="Verdana"/>
        </w:rPr>
        <w:t>h</w:t>
      </w:r>
      <w:r>
        <w:rPr>
          <w:rFonts w:ascii="Verdana" w:hAnsi="Verdana"/>
        </w:rPr>
        <w:t>illshade</w:t>
      </w:r>
      <w:proofErr w:type="spellEnd"/>
      <w:r w:rsidR="00CB24E7" w:rsidRPr="00B35C6F">
        <w:rPr>
          <w:rFonts w:ascii="Verdana" w:hAnsi="Verdana"/>
        </w:rPr>
        <w:t>, the sun is located in the upper left-hand corner which is why the terrain that is facing Northwest is light</w:t>
      </w:r>
      <w:r w:rsidR="00235362">
        <w:rPr>
          <w:rFonts w:ascii="Verdana" w:hAnsi="Verdana"/>
        </w:rPr>
        <w:t>er</w:t>
      </w:r>
      <w:r w:rsidR="00CB24E7" w:rsidRPr="00B35C6F">
        <w:rPr>
          <w:rFonts w:ascii="Verdana" w:hAnsi="Verdana"/>
        </w:rPr>
        <w:t xml:space="preserve"> </w:t>
      </w:r>
      <w:proofErr w:type="spellStart"/>
      <w:r w:rsidR="00235362">
        <w:rPr>
          <w:rFonts w:ascii="Verdana" w:hAnsi="Verdana"/>
        </w:rPr>
        <w:t>than</w:t>
      </w:r>
      <w:r w:rsidR="00CB24E7" w:rsidRPr="00B35C6F">
        <w:rPr>
          <w:rFonts w:ascii="Verdana" w:hAnsi="Verdana"/>
        </w:rPr>
        <w:t>the</w:t>
      </w:r>
      <w:proofErr w:type="spellEnd"/>
      <w:r w:rsidR="00CB24E7" w:rsidRPr="00B35C6F">
        <w:rPr>
          <w:rFonts w:ascii="Verdana" w:hAnsi="Verdana"/>
        </w:rPr>
        <w:t xml:space="preserve"> terrain to the southeast of ridges is darker as it is in the shadows of the ridges.</w:t>
      </w:r>
    </w:p>
    <w:p w14:paraId="6278648D" w14:textId="77777777" w:rsidR="00276F6A" w:rsidRPr="00B35C6F" w:rsidRDefault="00276F6A" w:rsidP="00276F6A">
      <w:pPr>
        <w:jc w:val="center"/>
        <w:rPr>
          <w:rFonts w:ascii="Verdana" w:hAnsi="Verdana"/>
        </w:rPr>
      </w:pPr>
      <w:r>
        <w:rPr>
          <w:noProof/>
        </w:rPr>
        <w:drawing>
          <wp:inline distT="0" distB="0" distL="0" distR="0" wp14:anchorId="01D282F5" wp14:editId="03F6A71B">
            <wp:extent cx="1981200" cy="240100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981200" cy="2401008"/>
                    </a:xfrm>
                    <a:prstGeom prst="rect">
                      <a:avLst/>
                    </a:prstGeom>
                  </pic:spPr>
                </pic:pic>
              </a:graphicData>
            </a:graphic>
          </wp:inline>
        </w:drawing>
      </w:r>
    </w:p>
    <w:p w14:paraId="3FB661F2" w14:textId="77777777" w:rsidR="00CB24E7" w:rsidRPr="00276F6A" w:rsidRDefault="00276F6A" w:rsidP="008B49EF">
      <w:pPr>
        <w:pStyle w:val="Heading2"/>
      </w:pPr>
      <w:r w:rsidRPr="00276F6A">
        <w:t xml:space="preserve">What is </w:t>
      </w:r>
      <w:proofErr w:type="spellStart"/>
      <w:r w:rsidRPr="00276F6A">
        <w:t>Viewshed</w:t>
      </w:r>
      <w:proofErr w:type="spellEnd"/>
      <w:r w:rsidRPr="00276F6A">
        <w:t xml:space="preserve"> A</w:t>
      </w:r>
      <w:r w:rsidR="00CB24E7" w:rsidRPr="00276F6A">
        <w:t>nalysis</w:t>
      </w:r>
      <w:r w:rsidRPr="00276F6A">
        <w:t>?</w:t>
      </w:r>
    </w:p>
    <w:p w14:paraId="4E97ACE2" w14:textId="52452B8D" w:rsidR="00CB24E7" w:rsidRPr="00B35C6F" w:rsidRDefault="00CB24E7" w:rsidP="00CB24E7">
      <w:pPr>
        <w:rPr>
          <w:rFonts w:ascii="Verdana" w:hAnsi="Verdana"/>
        </w:rPr>
      </w:pPr>
      <w:r w:rsidRPr="00B35C6F">
        <w:rPr>
          <w:rFonts w:ascii="Verdana" w:hAnsi="Verdana"/>
        </w:rPr>
        <w:t xml:space="preserve">A </w:t>
      </w:r>
      <w:proofErr w:type="spellStart"/>
      <w:r w:rsidRPr="00B35C6F">
        <w:rPr>
          <w:rFonts w:ascii="Verdana" w:hAnsi="Verdana"/>
        </w:rPr>
        <w:t>viewshed</w:t>
      </w:r>
      <w:proofErr w:type="spellEnd"/>
      <w:r w:rsidRPr="00B35C6F">
        <w:rPr>
          <w:rFonts w:ascii="Verdana" w:hAnsi="Verdana"/>
        </w:rPr>
        <w:t xml:space="preserve"> shows areas that are visible from a specific source point. It uses elevation values to decipher what is visible and what is hidden. It also calculates what features are impeding views and uses those when calculating line of sight </w:t>
      </w:r>
      <w:r w:rsidR="00E16D18">
        <w:rPr>
          <w:rFonts w:ascii="Verdana" w:hAnsi="Verdana"/>
        </w:rPr>
        <w:t xml:space="preserve">to determine </w:t>
      </w:r>
      <w:r w:rsidRPr="00B35C6F">
        <w:rPr>
          <w:rFonts w:ascii="Verdana" w:hAnsi="Verdana"/>
        </w:rPr>
        <w:t xml:space="preserve">what is visible from the </w:t>
      </w:r>
      <w:r w:rsidR="00E16D18">
        <w:rPr>
          <w:rFonts w:ascii="Verdana" w:hAnsi="Verdana"/>
        </w:rPr>
        <w:t>o</w:t>
      </w:r>
      <w:r w:rsidRPr="00B35C6F">
        <w:rPr>
          <w:rFonts w:ascii="Verdana" w:hAnsi="Verdana"/>
        </w:rPr>
        <w:t>bserver</w:t>
      </w:r>
      <w:r w:rsidR="00E16D18">
        <w:rPr>
          <w:rFonts w:ascii="Verdana" w:hAnsi="Verdana"/>
        </w:rPr>
        <w:t>’s</w:t>
      </w:r>
      <w:r w:rsidRPr="00B35C6F">
        <w:rPr>
          <w:rFonts w:ascii="Verdana" w:hAnsi="Verdana"/>
        </w:rPr>
        <w:t xml:space="preserve"> position.</w:t>
      </w:r>
      <w:r w:rsidR="00E16D18">
        <w:rPr>
          <w:rFonts w:ascii="Verdana" w:hAnsi="Verdana"/>
        </w:rPr>
        <w:t xml:space="preserve"> </w:t>
      </w:r>
      <w:r w:rsidR="00515037">
        <w:rPr>
          <w:rFonts w:ascii="Verdana" w:hAnsi="Verdana"/>
        </w:rPr>
        <w:t>One</w:t>
      </w:r>
      <w:r w:rsidRPr="00B35C6F">
        <w:rPr>
          <w:rFonts w:ascii="Verdana" w:hAnsi="Verdana"/>
        </w:rPr>
        <w:t xml:space="preserve"> use </w:t>
      </w:r>
      <w:r w:rsidR="00515037">
        <w:rPr>
          <w:rFonts w:ascii="Verdana" w:hAnsi="Verdana"/>
        </w:rPr>
        <w:t xml:space="preserve">for </w:t>
      </w:r>
      <w:proofErr w:type="spellStart"/>
      <w:r w:rsidR="00515037">
        <w:rPr>
          <w:rFonts w:ascii="Verdana" w:hAnsi="Verdana"/>
        </w:rPr>
        <w:t>viewshed</w:t>
      </w:r>
      <w:proofErr w:type="spellEnd"/>
      <w:r w:rsidR="00515037">
        <w:rPr>
          <w:rFonts w:ascii="Verdana" w:hAnsi="Verdana"/>
        </w:rPr>
        <w:t xml:space="preserve"> analysis could be to </w:t>
      </w:r>
      <w:r w:rsidRPr="00B35C6F">
        <w:rPr>
          <w:rFonts w:ascii="Verdana" w:hAnsi="Verdana"/>
        </w:rPr>
        <w:t>determin</w:t>
      </w:r>
      <w:r w:rsidR="00515037">
        <w:rPr>
          <w:rFonts w:ascii="Verdana" w:hAnsi="Verdana"/>
        </w:rPr>
        <w:t xml:space="preserve">e the view from a house before </w:t>
      </w:r>
      <w:r w:rsidRPr="00B35C6F">
        <w:rPr>
          <w:rFonts w:ascii="Verdana" w:hAnsi="Verdana"/>
        </w:rPr>
        <w:t>build</w:t>
      </w:r>
      <w:r w:rsidR="00515037">
        <w:rPr>
          <w:rFonts w:ascii="Verdana" w:hAnsi="Verdana"/>
        </w:rPr>
        <w:t>ing begins</w:t>
      </w:r>
      <w:r w:rsidRPr="00B35C6F">
        <w:rPr>
          <w:rFonts w:ascii="Verdana" w:hAnsi="Verdana"/>
        </w:rPr>
        <w:t xml:space="preserve">. A </w:t>
      </w:r>
      <w:proofErr w:type="spellStart"/>
      <w:r w:rsidRPr="00B35C6F">
        <w:rPr>
          <w:rFonts w:ascii="Verdana" w:hAnsi="Verdana"/>
        </w:rPr>
        <w:t>viewshed</w:t>
      </w:r>
      <w:proofErr w:type="spellEnd"/>
      <w:r w:rsidRPr="00B35C6F">
        <w:rPr>
          <w:rFonts w:ascii="Verdana" w:hAnsi="Verdana"/>
        </w:rPr>
        <w:t xml:space="preserve"> can also let you know if a certain pasture is visible from a farmhouse,</w:t>
      </w:r>
      <w:r w:rsidR="00235362">
        <w:rPr>
          <w:rFonts w:ascii="Verdana" w:hAnsi="Verdana"/>
        </w:rPr>
        <w:t xml:space="preserve"> or</w:t>
      </w:r>
      <w:r w:rsidRPr="00B35C6F">
        <w:rPr>
          <w:rFonts w:ascii="Verdana" w:hAnsi="Verdana"/>
        </w:rPr>
        <w:t xml:space="preserve"> for determining the view from our proposed highway.</w:t>
      </w:r>
    </w:p>
    <w:p w14:paraId="2BD03A03" w14:textId="77777777" w:rsidR="00CB24E7" w:rsidRDefault="00010602" w:rsidP="00CB24E7">
      <w:pPr>
        <w:rPr>
          <w:rFonts w:ascii="Verdana" w:hAnsi="Verdana"/>
        </w:rPr>
      </w:pPr>
      <w:r w:rsidRPr="00B35C6F">
        <w:rPr>
          <w:rFonts w:ascii="Verdana" w:hAnsi="Verdana"/>
        </w:rPr>
        <w:t>Here</w:t>
      </w:r>
      <w:r>
        <w:rPr>
          <w:rFonts w:ascii="Verdana" w:hAnsi="Verdana"/>
        </w:rPr>
        <w:t xml:space="preserve"> is</w:t>
      </w:r>
      <w:r w:rsidRPr="00B35C6F">
        <w:rPr>
          <w:rFonts w:ascii="Verdana" w:hAnsi="Verdana"/>
        </w:rPr>
        <w:t xml:space="preserve"> </w:t>
      </w:r>
      <w:r w:rsidR="00CB24E7" w:rsidRPr="00B35C6F">
        <w:rPr>
          <w:rFonts w:ascii="Verdana" w:hAnsi="Verdana"/>
        </w:rPr>
        <w:t xml:space="preserve">an example </w:t>
      </w:r>
      <w:r w:rsidR="00367DA2">
        <w:rPr>
          <w:rFonts w:ascii="Verdana" w:hAnsi="Verdana"/>
        </w:rPr>
        <w:t xml:space="preserve">of a </w:t>
      </w:r>
      <w:r w:rsidR="00CB24E7" w:rsidRPr="00B35C6F">
        <w:rPr>
          <w:rFonts w:ascii="Verdana" w:hAnsi="Verdana"/>
        </w:rPr>
        <w:t xml:space="preserve">binary raster created from a </w:t>
      </w:r>
      <w:proofErr w:type="spellStart"/>
      <w:r w:rsidR="00CB24E7" w:rsidRPr="00B35C6F">
        <w:rPr>
          <w:rFonts w:ascii="Verdana" w:hAnsi="Verdana"/>
        </w:rPr>
        <w:t>viewshed</w:t>
      </w:r>
      <w:proofErr w:type="spellEnd"/>
      <w:r w:rsidR="00CB24E7" w:rsidRPr="00B35C6F">
        <w:rPr>
          <w:rFonts w:ascii="Verdana" w:hAnsi="Verdana"/>
        </w:rPr>
        <w:t xml:space="preserve"> analysis. Everything in black is considered </w:t>
      </w:r>
      <w:r w:rsidR="0029793C">
        <w:rPr>
          <w:rFonts w:ascii="Verdana" w:hAnsi="Verdana"/>
        </w:rPr>
        <w:t xml:space="preserve">as </w:t>
      </w:r>
      <w:r w:rsidR="00CB24E7" w:rsidRPr="00B35C6F">
        <w:rPr>
          <w:rFonts w:ascii="Verdana" w:hAnsi="Verdana"/>
        </w:rPr>
        <w:t>not be</w:t>
      </w:r>
      <w:r w:rsidR="0029793C">
        <w:rPr>
          <w:rFonts w:ascii="Verdana" w:hAnsi="Verdana"/>
        </w:rPr>
        <w:t>ing</w:t>
      </w:r>
      <w:r w:rsidR="00CB24E7" w:rsidRPr="00B35C6F">
        <w:rPr>
          <w:rFonts w:ascii="Verdana" w:hAnsi="Verdana"/>
        </w:rPr>
        <w:t xml:space="preserve"> seen as there is no line of sight</w:t>
      </w:r>
      <w:r w:rsidR="0029793C">
        <w:rPr>
          <w:rFonts w:ascii="Verdana" w:hAnsi="Verdana"/>
        </w:rPr>
        <w:t xml:space="preserve"> which would include any</w:t>
      </w:r>
      <w:r w:rsidR="00CB24E7" w:rsidRPr="00B35C6F">
        <w:rPr>
          <w:rFonts w:ascii="Verdana" w:hAnsi="Verdana"/>
        </w:rPr>
        <w:t xml:space="preserve"> of </w:t>
      </w:r>
      <w:r w:rsidR="0029793C" w:rsidRPr="00B35C6F">
        <w:rPr>
          <w:rFonts w:ascii="Verdana" w:hAnsi="Verdana"/>
        </w:rPr>
        <w:t>th</w:t>
      </w:r>
      <w:r w:rsidR="0029793C">
        <w:rPr>
          <w:rFonts w:ascii="Verdana" w:hAnsi="Verdana"/>
        </w:rPr>
        <w:t>e</w:t>
      </w:r>
      <w:r w:rsidR="0029793C" w:rsidRPr="00B35C6F">
        <w:rPr>
          <w:rFonts w:ascii="Verdana" w:hAnsi="Verdana"/>
        </w:rPr>
        <w:t xml:space="preserve"> </w:t>
      </w:r>
      <w:r w:rsidR="00CB24E7" w:rsidRPr="00B35C6F">
        <w:rPr>
          <w:rFonts w:ascii="Verdana" w:hAnsi="Verdana"/>
        </w:rPr>
        <w:t>terrain from the observer</w:t>
      </w:r>
      <w:r w:rsidR="00515037">
        <w:rPr>
          <w:rFonts w:ascii="Verdana" w:hAnsi="Verdana"/>
        </w:rPr>
        <w:t>’</w:t>
      </w:r>
      <w:r w:rsidR="00CB24E7" w:rsidRPr="00B35C6F">
        <w:rPr>
          <w:rFonts w:ascii="Verdana" w:hAnsi="Verdana"/>
        </w:rPr>
        <w:t>s location</w:t>
      </w:r>
      <w:r w:rsidR="0029793C">
        <w:rPr>
          <w:rFonts w:ascii="Verdana" w:hAnsi="Verdana"/>
        </w:rPr>
        <w:t>. This is</w:t>
      </w:r>
      <w:r w:rsidR="00CB24E7" w:rsidRPr="00B35C6F">
        <w:rPr>
          <w:rFonts w:ascii="Verdana" w:hAnsi="Verdana"/>
        </w:rPr>
        <w:t xml:space="preserve"> represented by the red circle in the upper right hand corner. The green cells in the raster are considered to be visible from the observer</w:t>
      </w:r>
      <w:r w:rsidR="00515037">
        <w:rPr>
          <w:rFonts w:ascii="Verdana" w:hAnsi="Verdana"/>
        </w:rPr>
        <w:t>’</w:t>
      </w:r>
      <w:r w:rsidR="00CB24E7" w:rsidRPr="00B35C6F">
        <w:rPr>
          <w:rFonts w:ascii="Verdana" w:hAnsi="Verdana"/>
        </w:rPr>
        <w:t>s location.</w:t>
      </w:r>
    </w:p>
    <w:p w14:paraId="6E4E4BBF" w14:textId="77777777" w:rsidR="00515037" w:rsidRPr="00B35C6F" w:rsidRDefault="00515037" w:rsidP="00515037">
      <w:pPr>
        <w:jc w:val="center"/>
        <w:rPr>
          <w:rFonts w:ascii="Verdana" w:hAnsi="Verdana"/>
        </w:rPr>
      </w:pPr>
      <w:r>
        <w:rPr>
          <w:noProof/>
        </w:rPr>
        <w:lastRenderedPageBreak/>
        <w:drawing>
          <wp:inline distT="0" distB="0" distL="0" distR="0" wp14:anchorId="28756FD5" wp14:editId="3C50119E">
            <wp:extent cx="3952875" cy="2682973"/>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952875" cy="2682973"/>
                    </a:xfrm>
                    <a:prstGeom prst="rect">
                      <a:avLst/>
                    </a:prstGeom>
                  </pic:spPr>
                </pic:pic>
              </a:graphicData>
            </a:graphic>
          </wp:inline>
        </w:drawing>
      </w:r>
    </w:p>
    <w:p w14:paraId="4CBCC33D" w14:textId="77777777" w:rsidR="00021C4D" w:rsidRPr="00313111" w:rsidRDefault="00021C4D" w:rsidP="00021C4D">
      <w:pPr>
        <w:spacing w:after="0" w:line="240" w:lineRule="auto"/>
        <w:rPr>
          <w:rFonts w:ascii="Verdana" w:hAnsi="Verdana" w:cs="Arial"/>
          <w:b/>
          <w:sz w:val="24"/>
          <w:szCs w:val="24"/>
        </w:rPr>
      </w:pPr>
    </w:p>
    <w:p w14:paraId="009AE7E3" w14:textId="3726A786" w:rsidR="00515037" w:rsidRPr="00B35C6F" w:rsidRDefault="00515037" w:rsidP="00E16D18">
      <w:pPr>
        <w:rPr>
          <w:rFonts w:ascii="Verdana" w:hAnsi="Verdana"/>
        </w:rPr>
      </w:pPr>
      <w:r w:rsidRPr="00E16D18">
        <w:rPr>
          <w:rFonts w:ascii="Times New Roman" w:eastAsia="Meiryo UI" w:hAnsi="Times New Roman" w:cs="Times New Roman"/>
          <w:b/>
          <w:sz w:val="52"/>
          <w:szCs w:val="52"/>
        </w:rPr>
        <w:t>Reclassifying Rasters</w:t>
      </w:r>
      <w:r w:rsidR="00241107" w:rsidRPr="00313111">
        <w:rPr>
          <w:rFonts w:ascii="Verdana" w:eastAsia="Meiryo UI" w:hAnsi="Verdana" w:cs="Arial"/>
          <w:b/>
          <w:sz w:val="24"/>
          <w:szCs w:val="24"/>
        </w:rPr>
        <w:t xml:space="preserve"> </w:t>
      </w:r>
    </w:p>
    <w:p w14:paraId="51BE9215" w14:textId="77777777" w:rsidR="00241107" w:rsidRPr="00313111" w:rsidRDefault="00241107" w:rsidP="00241107">
      <w:pPr>
        <w:spacing w:after="0" w:line="240" w:lineRule="auto"/>
        <w:jc w:val="center"/>
        <w:rPr>
          <w:rFonts w:ascii="Verdana" w:eastAsia="Meiryo UI" w:hAnsi="Verdana" w:cs="Arial"/>
          <w:b/>
          <w:sz w:val="24"/>
          <w:szCs w:val="24"/>
        </w:rPr>
      </w:pPr>
    </w:p>
    <w:p w14:paraId="16F70653" w14:textId="77777777" w:rsidR="00CB24E7" w:rsidRPr="00515037" w:rsidRDefault="00515037" w:rsidP="00E16D18">
      <w:pPr>
        <w:pStyle w:val="Heading2"/>
      </w:pPr>
      <w:r w:rsidRPr="00515037">
        <w:t>What is Raster Reclassification?</w:t>
      </w:r>
    </w:p>
    <w:p w14:paraId="1DBA632A" w14:textId="77777777" w:rsidR="00CB24E7" w:rsidRDefault="00CB24E7" w:rsidP="00CB24E7">
      <w:pPr>
        <w:rPr>
          <w:rFonts w:ascii="Verdana" w:hAnsi="Verdana"/>
        </w:rPr>
      </w:pPr>
      <w:r w:rsidRPr="00B35C6F">
        <w:rPr>
          <w:rFonts w:ascii="Verdana" w:hAnsi="Verdana"/>
        </w:rPr>
        <w:t>Raster reclassification is a process to change the values of each cell in a raster to other values. It will assign the new values based on user input parameters.</w:t>
      </w:r>
    </w:p>
    <w:p w14:paraId="127B00E7" w14:textId="6DE604F3" w:rsidR="00CB24E7" w:rsidRPr="00B35C6F" w:rsidRDefault="00CB24E7" w:rsidP="00CB24E7">
      <w:pPr>
        <w:rPr>
          <w:rFonts w:ascii="Verdana" w:hAnsi="Verdana"/>
        </w:rPr>
      </w:pPr>
      <w:r w:rsidRPr="00B35C6F">
        <w:rPr>
          <w:rFonts w:ascii="Verdana" w:hAnsi="Verdana"/>
        </w:rPr>
        <w:t xml:space="preserve">You may wish to perform </w:t>
      </w:r>
      <w:r w:rsidR="00010602">
        <w:rPr>
          <w:rFonts w:ascii="Verdana" w:hAnsi="Verdana"/>
        </w:rPr>
        <w:t>r</w:t>
      </w:r>
      <w:r w:rsidRPr="00B35C6F">
        <w:rPr>
          <w:rFonts w:ascii="Verdana" w:hAnsi="Verdana"/>
        </w:rPr>
        <w:t xml:space="preserve">aster reclassification </w:t>
      </w:r>
      <w:r w:rsidR="00367DA2">
        <w:rPr>
          <w:rFonts w:ascii="Verdana" w:hAnsi="Verdana"/>
        </w:rPr>
        <w:t xml:space="preserve">in </w:t>
      </w:r>
      <w:r w:rsidRPr="00B35C6F">
        <w:rPr>
          <w:rFonts w:ascii="Verdana" w:hAnsi="Verdana"/>
        </w:rPr>
        <w:t xml:space="preserve">situations where you want to change the current values based on new information. You can also use </w:t>
      </w:r>
      <w:r w:rsidR="00010602">
        <w:rPr>
          <w:rFonts w:ascii="Verdana" w:hAnsi="Verdana"/>
        </w:rPr>
        <w:t>r</w:t>
      </w:r>
      <w:r w:rsidR="00010602" w:rsidRPr="00B35C6F">
        <w:rPr>
          <w:rFonts w:ascii="Verdana" w:hAnsi="Verdana"/>
        </w:rPr>
        <w:t xml:space="preserve">aster </w:t>
      </w:r>
      <w:r w:rsidRPr="00B35C6F">
        <w:rPr>
          <w:rFonts w:ascii="Verdana" w:hAnsi="Verdana"/>
        </w:rPr>
        <w:t xml:space="preserve">reclassification to replace specific values </w:t>
      </w:r>
      <w:r w:rsidR="00010602">
        <w:rPr>
          <w:rFonts w:ascii="Verdana" w:hAnsi="Verdana"/>
        </w:rPr>
        <w:t xml:space="preserve">with no data values. </w:t>
      </w:r>
      <w:r w:rsidRPr="00B35C6F">
        <w:rPr>
          <w:rFonts w:ascii="Verdana" w:hAnsi="Verdana"/>
        </w:rPr>
        <w:t>Lastly, you may wish to simplify a raster by separating the cell values into classes, thereby reducing the number of unique values in the raster</w:t>
      </w:r>
      <w:r w:rsidR="00E16D18">
        <w:rPr>
          <w:rFonts w:ascii="Verdana" w:hAnsi="Verdana"/>
        </w:rPr>
        <w:t>.</w:t>
      </w:r>
    </w:p>
    <w:p w14:paraId="13DE4BB4" w14:textId="77777777" w:rsidR="00CB24E7" w:rsidRPr="00E16D18" w:rsidRDefault="00582F52" w:rsidP="006476DB">
      <w:pPr>
        <w:spacing w:after="0" w:line="240" w:lineRule="auto"/>
        <w:rPr>
          <w:rFonts w:ascii="Verdana" w:hAnsi="Verdana"/>
          <w:b/>
        </w:rPr>
      </w:pPr>
      <w:r w:rsidRPr="00E16D18">
        <w:rPr>
          <w:rFonts w:ascii="Verdana" w:hAnsi="Verdana"/>
          <w:b/>
        </w:rPr>
        <w:t xml:space="preserve">Example 1 </w:t>
      </w:r>
    </w:p>
    <w:p w14:paraId="520AEB31" w14:textId="45ED0A1E" w:rsidR="00CB24E7" w:rsidRDefault="00CB24E7" w:rsidP="006476DB">
      <w:pPr>
        <w:spacing w:after="0" w:line="240" w:lineRule="auto"/>
        <w:rPr>
          <w:rFonts w:ascii="Verdana" w:hAnsi="Verdana"/>
        </w:rPr>
      </w:pPr>
      <w:r w:rsidRPr="00B35C6F">
        <w:rPr>
          <w:rFonts w:ascii="Verdana" w:hAnsi="Verdana"/>
        </w:rPr>
        <w:t xml:space="preserve">In this example of a raster reclassification, two inputs are required: the input raster, and the reclassification table. The reclassification table </w:t>
      </w:r>
      <w:r w:rsidR="00E16D18">
        <w:rPr>
          <w:rFonts w:ascii="Verdana" w:hAnsi="Verdana"/>
        </w:rPr>
        <w:t xml:space="preserve">tells </w:t>
      </w:r>
      <w:r w:rsidRPr="00B35C6F">
        <w:rPr>
          <w:rFonts w:ascii="Verdana" w:hAnsi="Verdana"/>
        </w:rPr>
        <w:t xml:space="preserve">the computer how to translate the input values </w:t>
      </w:r>
      <w:r w:rsidR="00E16D18">
        <w:rPr>
          <w:rFonts w:ascii="Verdana" w:hAnsi="Verdana"/>
        </w:rPr>
        <w:t xml:space="preserve">into </w:t>
      </w:r>
      <w:r w:rsidRPr="00B35C6F">
        <w:rPr>
          <w:rFonts w:ascii="Verdana" w:hAnsi="Verdana"/>
        </w:rPr>
        <w:t>the output values</w:t>
      </w:r>
      <w:r w:rsidR="00E16D18">
        <w:rPr>
          <w:rFonts w:ascii="Verdana" w:hAnsi="Verdana"/>
        </w:rPr>
        <w:t>.</w:t>
      </w:r>
      <w:r w:rsidRPr="00B35C6F">
        <w:rPr>
          <w:rFonts w:ascii="Verdana" w:hAnsi="Verdana"/>
        </w:rPr>
        <w:t xml:space="preserve"> </w:t>
      </w:r>
      <w:r w:rsidR="00E16D18" w:rsidRPr="00B35C6F">
        <w:rPr>
          <w:rFonts w:ascii="Verdana" w:hAnsi="Verdana"/>
        </w:rPr>
        <w:t>The</w:t>
      </w:r>
      <w:r w:rsidRPr="00B35C6F">
        <w:rPr>
          <w:rFonts w:ascii="Verdana" w:hAnsi="Verdana"/>
        </w:rPr>
        <w:t xml:space="preserve"> raster recalculation tool uses two inputs to output a brand-new raster with the reclassified values. In this example, we are simply changing one unique value in the input raster to a different unique value in the output raster.</w:t>
      </w:r>
    </w:p>
    <w:p w14:paraId="07ED967D" w14:textId="77777777" w:rsidR="00010602" w:rsidRDefault="00010602" w:rsidP="00CB24E7">
      <w:pPr>
        <w:rPr>
          <w:rFonts w:ascii="Verdana" w:hAnsi="Verdana"/>
        </w:rPr>
      </w:pPr>
    </w:p>
    <w:p w14:paraId="40B2EB2A" w14:textId="77777777" w:rsidR="00010602" w:rsidRDefault="00010602" w:rsidP="00CB24E7">
      <w:pPr>
        <w:rPr>
          <w:rFonts w:ascii="Verdana" w:hAnsi="Verdana"/>
        </w:rPr>
      </w:pPr>
      <w:r>
        <w:rPr>
          <w:noProof/>
        </w:rPr>
        <w:lastRenderedPageBreak/>
        <w:drawing>
          <wp:inline distT="0" distB="0" distL="0" distR="0" wp14:anchorId="66C09D6B" wp14:editId="06641141">
            <wp:extent cx="5943600" cy="23133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2313305"/>
                    </a:xfrm>
                    <a:prstGeom prst="rect">
                      <a:avLst/>
                    </a:prstGeom>
                  </pic:spPr>
                </pic:pic>
              </a:graphicData>
            </a:graphic>
          </wp:inline>
        </w:drawing>
      </w:r>
    </w:p>
    <w:p w14:paraId="2AF4751D" w14:textId="77777777" w:rsidR="00582F52" w:rsidRPr="00E16D18" w:rsidRDefault="006476DB" w:rsidP="006476DB">
      <w:pPr>
        <w:spacing w:after="0" w:line="240" w:lineRule="auto"/>
        <w:rPr>
          <w:rFonts w:ascii="Verdana" w:hAnsi="Verdana"/>
          <w:b/>
        </w:rPr>
      </w:pPr>
      <w:r w:rsidRPr="00E16D18">
        <w:rPr>
          <w:rFonts w:ascii="Verdana" w:hAnsi="Verdana"/>
          <w:b/>
        </w:rPr>
        <w:t>Example 2</w:t>
      </w:r>
    </w:p>
    <w:p w14:paraId="7F3D9E9E" w14:textId="4466355F" w:rsidR="00CB24E7" w:rsidRDefault="006476DB" w:rsidP="006476DB">
      <w:pPr>
        <w:spacing w:after="0" w:line="240" w:lineRule="auto"/>
        <w:rPr>
          <w:rFonts w:ascii="Verdana" w:hAnsi="Verdana"/>
        </w:rPr>
      </w:pPr>
      <w:r>
        <w:rPr>
          <w:rFonts w:ascii="Verdana" w:hAnsi="Verdana"/>
        </w:rPr>
        <w:t>In this example, again</w:t>
      </w:r>
      <w:r w:rsidR="00CB24E7" w:rsidRPr="00B35C6F">
        <w:rPr>
          <w:rFonts w:ascii="Verdana" w:hAnsi="Verdana"/>
        </w:rPr>
        <w:t xml:space="preserve"> we have an input raster and a reclassification table as the input. However, in this case, notice that we only have two unique output values to the six unique input values. Therefore, the output raster will represent the data</w:t>
      </w:r>
      <w:r w:rsidR="00E16D18">
        <w:rPr>
          <w:rFonts w:ascii="Verdana" w:hAnsi="Verdana"/>
        </w:rPr>
        <w:t xml:space="preserve"> in </w:t>
      </w:r>
      <w:r w:rsidR="00CB24E7" w:rsidRPr="00B35C6F">
        <w:rPr>
          <w:rFonts w:ascii="Verdana" w:hAnsi="Verdana"/>
        </w:rPr>
        <w:t>simpler terms.</w:t>
      </w:r>
    </w:p>
    <w:p w14:paraId="79FAFF5E" w14:textId="77777777" w:rsidR="00010602" w:rsidRDefault="00010602" w:rsidP="00CB24E7">
      <w:pPr>
        <w:rPr>
          <w:rFonts w:ascii="Verdana" w:hAnsi="Verdana"/>
        </w:rPr>
      </w:pPr>
    </w:p>
    <w:p w14:paraId="2D23AF9D" w14:textId="77777777" w:rsidR="00010602" w:rsidRPr="00B35C6F" w:rsidRDefault="00010602" w:rsidP="00CB24E7">
      <w:pPr>
        <w:rPr>
          <w:rFonts w:ascii="Verdana" w:hAnsi="Verdana"/>
        </w:rPr>
      </w:pPr>
      <w:r>
        <w:rPr>
          <w:noProof/>
        </w:rPr>
        <w:drawing>
          <wp:inline distT="0" distB="0" distL="0" distR="0" wp14:anchorId="47F695FF" wp14:editId="59E537FE">
            <wp:extent cx="5943600" cy="2418715"/>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418715"/>
                    </a:xfrm>
                    <a:prstGeom prst="rect">
                      <a:avLst/>
                    </a:prstGeom>
                  </pic:spPr>
                </pic:pic>
              </a:graphicData>
            </a:graphic>
          </wp:inline>
        </w:drawing>
      </w:r>
    </w:p>
    <w:p w14:paraId="4D14D441" w14:textId="77777777" w:rsidR="00CB24E7" w:rsidRPr="00582F52" w:rsidRDefault="00582F52" w:rsidP="008B49EF">
      <w:pPr>
        <w:pStyle w:val="Heading2"/>
      </w:pPr>
      <w:r w:rsidRPr="00582F52">
        <w:t>Map Algebra</w:t>
      </w:r>
    </w:p>
    <w:p w14:paraId="331FA0A0" w14:textId="77777777" w:rsidR="00CB24E7" w:rsidRPr="00B35C6F" w:rsidRDefault="00CB24E7" w:rsidP="00CB24E7">
      <w:pPr>
        <w:rPr>
          <w:rFonts w:ascii="Verdana" w:hAnsi="Verdana"/>
        </w:rPr>
      </w:pPr>
      <w:r w:rsidRPr="00B35C6F">
        <w:rPr>
          <w:rFonts w:ascii="Verdana" w:hAnsi="Verdana"/>
        </w:rPr>
        <w:t>Map algebra is the combination of raster layers in a cell by cell process. Map algebra can be a simple operation such as multiplication, subtraction, and addition, or more complicated operations that may or may not use set algebra or Boolean algebra.</w:t>
      </w:r>
    </w:p>
    <w:p w14:paraId="5F61D9E3" w14:textId="13F580BD" w:rsidR="00CB24E7" w:rsidRDefault="00010602" w:rsidP="00CB24E7">
      <w:pPr>
        <w:rPr>
          <w:rFonts w:ascii="Verdana" w:hAnsi="Verdana"/>
        </w:rPr>
      </w:pPr>
      <w:r>
        <w:rPr>
          <w:rFonts w:ascii="Verdana" w:hAnsi="Verdana"/>
        </w:rPr>
        <w:t>In this</w:t>
      </w:r>
      <w:r w:rsidR="00CB24E7" w:rsidRPr="00B35C6F">
        <w:rPr>
          <w:rFonts w:ascii="Verdana" w:hAnsi="Verdana"/>
        </w:rPr>
        <w:t xml:space="preserve"> example of map algebra, there are two input rasters</w:t>
      </w:r>
      <w:r w:rsidR="00D16774">
        <w:rPr>
          <w:rFonts w:ascii="Verdana" w:hAnsi="Verdana"/>
        </w:rPr>
        <w:t xml:space="preserve"> </w:t>
      </w:r>
      <w:r w:rsidR="00D16774" w:rsidRPr="00D16774">
        <w:rPr>
          <w:rFonts w:ascii="Verdana" w:hAnsi="Verdana"/>
        </w:rPr>
        <w:t>to the left of the equals sign and an output raster located to the right of the equals sign</w:t>
      </w:r>
      <w:r w:rsidR="00CB24E7" w:rsidRPr="00B35C6F">
        <w:rPr>
          <w:rFonts w:ascii="Verdana" w:hAnsi="Verdana"/>
        </w:rPr>
        <w:t xml:space="preserve">. The map algebra operation is </w:t>
      </w:r>
      <w:r w:rsidR="00582F52" w:rsidRPr="00B35C6F">
        <w:rPr>
          <w:rFonts w:ascii="Verdana" w:hAnsi="Verdana"/>
        </w:rPr>
        <w:t>subtraction;</w:t>
      </w:r>
      <w:r w:rsidR="00CB24E7" w:rsidRPr="00B35C6F">
        <w:rPr>
          <w:rFonts w:ascii="Verdana" w:hAnsi="Verdana"/>
        </w:rPr>
        <w:t xml:space="preserve"> therefore the second input raster subtracts its values from the first input raster where the cells over</w:t>
      </w:r>
      <w:r w:rsidR="00582F52">
        <w:rPr>
          <w:rFonts w:ascii="Verdana" w:hAnsi="Verdana"/>
        </w:rPr>
        <w:t xml:space="preserve">lap resulting in a new raster. </w:t>
      </w:r>
      <w:r w:rsidR="00CB24E7" w:rsidRPr="00B35C6F">
        <w:rPr>
          <w:rFonts w:ascii="Verdana" w:hAnsi="Verdana"/>
        </w:rPr>
        <w:t xml:space="preserve">The new raster shows the results of the subtraction that occurred between the two input asters on a </w:t>
      </w:r>
      <w:r w:rsidR="00235362">
        <w:rPr>
          <w:rFonts w:ascii="Verdana" w:hAnsi="Verdana"/>
        </w:rPr>
        <w:t xml:space="preserve">cell-by-cell </w:t>
      </w:r>
      <w:r w:rsidR="00CB24E7" w:rsidRPr="00B35C6F">
        <w:rPr>
          <w:rFonts w:ascii="Verdana" w:hAnsi="Verdana"/>
        </w:rPr>
        <w:t>basis.</w:t>
      </w:r>
    </w:p>
    <w:p w14:paraId="47F0C968" w14:textId="77777777" w:rsidR="00010602" w:rsidRDefault="00010602" w:rsidP="00CB24E7">
      <w:pPr>
        <w:rPr>
          <w:rFonts w:ascii="Verdana" w:hAnsi="Verdana"/>
        </w:rPr>
      </w:pPr>
      <w:r>
        <w:rPr>
          <w:noProof/>
        </w:rPr>
        <w:lastRenderedPageBreak/>
        <w:drawing>
          <wp:inline distT="0" distB="0" distL="0" distR="0" wp14:anchorId="49A1FBBE" wp14:editId="66437426">
            <wp:extent cx="5943600" cy="16802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1680210"/>
                    </a:xfrm>
                    <a:prstGeom prst="rect">
                      <a:avLst/>
                    </a:prstGeom>
                  </pic:spPr>
                </pic:pic>
              </a:graphicData>
            </a:graphic>
          </wp:inline>
        </w:drawing>
      </w:r>
    </w:p>
    <w:p w14:paraId="7B6B82DA" w14:textId="77777777" w:rsidR="00CB24E7" w:rsidRPr="00123080" w:rsidRDefault="00CB24E7" w:rsidP="008B49EF">
      <w:pPr>
        <w:pStyle w:val="Heading2"/>
      </w:pPr>
      <w:r w:rsidRPr="00123080">
        <w:t>Weighting</w:t>
      </w:r>
    </w:p>
    <w:p w14:paraId="6687F0DC" w14:textId="1AE5B1E6" w:rsidR="00123080" w:rsidRPr="00B35C6F" w:rsidRDefault="00CB24E7" w:rsidP="00CB24E7">
      <w:pPr>
        <w:rPr>
          <w:rFonts w:ascii="Verdana" w:hAnsi="Verdana"/>
        </w:rPr>
      </w:pPr>
      <w:r w:rsidRPr="00B35C6F">
        <w:rPr>
          <w:rFonts w:ascii="Verdana" w:hAnsi="Verdana"/>
        </w:rPr>
        <w:t>When analyzing data, some feature values may be more important than others. In order to reflect the importance of some features over others, we can weigh</w:t>
      </w:r>
      <w:r w:rsidR="00796F7A">
        <w:rPr>
          <w:rFonts w:ascii="Verdana" w:hAnsi="Verdana"/>
        </w:rPr>
        <w:t>t</w:t>
      </w:r>
      <w:r w:rsidRPr="00B35C6F">
        <w:rPr>
          <w:rFonts w:ascii="Verdana" w:hAnsi="Verdana"/>
        </w:rPr>
        <w:t xml:space="preserve"> them differently </w:t>
      </w:r>
      <w:r w:rsidR="00796F7A">
        <w:rPr>
          <w:rFonts w:ascii="Verdana" w:hAnsi="Verdana"/>
        </w:rPr>
        <w:t xml:space="preserve">according </w:t>
      </w:r>
      <w:r w:rsidRPr="00B35C6F">
        <w:rPr>
          <w:rFonts w:ascii="Verdana" w:hAnsi="Verdana"/>
        </w:rPr>
        <w:t>to the</w:t>
      </w:r>
      <w:r w:rsidR="00C73766">
        <w:rPr>
          <w:rFonts w:ascii="Verdana" w:hAnsi="Verdana"/>
        </w:rPr>
        <w:t>ir</w:t>
      </w:r>
      <w:r w:rsidRPr="00B35C6F">
        <w:rPr>
          <w:rFonts w:ascii="Verdana" w:hAnsi="Verdana"/>
        </w:rPr>
        <w:t xml:space="preserve"> level of importance.</w:t>
      </w:r>
    </w:p>
    <w:p w14:paraId="083017F2" w14:textId="77777777" w:rsidR="00CB24E7" w:rsidRPr="00D16515" w:rsidRDefault="00123080" w:rsidP="00CB24E7">
      <w:pPr>
        <w:rPr>
          <w:rFonts w:ascii="Verdana" w:hAnsi="Verdana"/>
        </w:rPr>
      </w:pPr>
      <w:r w:rsidRPr="00D16515">
        <w:rPr>
          <w:rFonts w:ascii="Verdana" w:hAnsi="Verdana"/>
        </w:rPr>
        <w:t>Examples of Weighting</w:t>
      </w:r>
      <w:r w:rsidR="00D16515">
        <w:rPr>
          <w:rFonts w:ascii="Verdana" w:hAnsi="Verdana"/>
        </w:rPr>
        <w:t>:</w:t>
      </w:r>
    </w:p>
    <w:p w14:paraId="3813413B" w14:textId="77777777" w:rsidR="00D16515" w:rsidRPr="00D16515" w:rsidRDefault="00E9513F" w:rsidP="00D16515">
      <w:pPr>
        <w:pStyle w:val="ListParagraph"/>
        <w:numPr>
          <w:ilvl w:val="0"/>
          <w:numId w:val="13"/>
        </w:numPr>
        <w:rPr>
          <w:rFonts w:ascii="Verdana" w:hAnsi="Verdana"/>
        </w:rPr>
      </w:pPr>
      <w:r w:rsidRPr="00D16515">
        <w:rPr>
          <w:rFonts w:ascii="Verdana" w:hAnsi="Verdana"/>
        </w:rPr>
        <w:t>S</w:t>
      </w:r>
      <w:r w:rsidR="00CB24E7" w:rsidRPr="00D16515">
        <w:rPr>
          <w:rFonts w:ascii="Verdana" w:hAnsi="Verdana"/>
        </w:rPr>
        <w:t xml:space="preserve">lope is often more important when discussing issues of where runoff will flow. </w:t>
      </w:r>
    </w:p>
    <w:p w14:paraId="55BA559D" w14:textId="77777777" w:rsidR="00D16515" w:rsidRPr="00D16515" w:rsidRDefault="00CB24E7" w:rsidP="00D16515">
      <w:pPr>
        <w:pStyle w:val="ListParagraph"/>
        <w:numPr>
          <w:ilvl w:val="0"/>
          <w:numId w:val="13"/>
        </w:numPr>
        <w:rPr>
          <w:rFonts w:ascii="Verdana" w:hAnsi="Verdana"/>
        </w:rPr>
      </w:pPr>
      <w:r w:rsidRPr="00D16515">
        <w:rPr>
          <w:rFonts w:ascii="Verdana" w:hAnsi="Verdana"/>
        </w:rPr>
        <w:t>Aspect can be more important when deciding how much sunlight is necessary to pla</w:t>
      </w:r>
      <w:r w:rsidR="00917D20" w:rsidRPr="00D16515">
        <w:rPr>
          <w:rFonts w:ascii="Verdana" w:hAnsi="Verdana"/>
        </w:rPr>
        <w:t>nt</w:t>
      </w:r>
      <w:r w:rsidRPr="00D16515">
        <w:rPr>
          <w:rFonts w:ascii="Verdana" w:hAnsi="Verdana"/>
        </w:rPr>
        <w:t xml:space="preserve"> certain</w:t>
      </w:r>
      <w:r w:rsidR="00917D20" w:rsidRPr="00D16515">
        <w:rPr>
          <w:rFonts w:ascii="Verdana" w:hAnsi="Verdana"/>
        </w:rPr>
        <w:t xml:space="preserve"> </w:t>
      </w:r>
      <w:r w:rsidR="00D646E3" w:rsidRPr="00D16515">
        <w:rPr>
          <w:rFonts w:ascii="Verdana" w:hAnsi="Verdana"/>
        </w:rPr>
        <w:t>crops</w:t>
      </w:r>
      <w:r w:rsidRPr="00D16515">
        <w:rPr>
          <w:rFonts w:ascii="Verdana" w:hAnsi="Verdana"/>
        </w:rPr>
        <w:t xml:space="preserve">. </w:t>
      </w:r>
    </w:p>
    <w:p w14:paraId="6873586D" w14:textId="77777777" w:rsidR="00CB24E7" w:rsidRPr="00D16515" w:rsidRDefault="00CB24E7" w:rsidP="00D16515">
      <w:pPr>
        <w:pStyle w:val="ListParagraph"/>
        <w:numPr>
          <w:ilvl w:val="0"/>
          <w:numId w:val="13"/>
        </w:numPr>
        <w:rPr>
          <w:rFonts w:ascii="Verdana" w:hAnsi="Verdana"/>
        </w:rPr>
      </w:pPr>
      <w:proofErr w:type="spellStart"/>
      <w:r w:rsidRPr="00D16515">
        <w:rPr>
          <w:rFonts w:ascii="Verdana" w:hAnsi="Verdana"/>
        </w:rPr>
        <w:t>Viewshed</w:t>
      </w:r>
      <w:proofErr w:type="spellEnd"/>
      <w:r w:rsidRPr="00D16515">
        <w:rPr>
          <w:rFonts w:ascii="Verdana" w:hAnsi="Verdana"/>
        </w:rPr>
        <w:t xml:space="preserve"> can </w:t>
      </w:r>
      <w:r w:rsidR="00771A5F" w:rsidRPr="00D16515">
        <w:rPr>
          <w:rFonts w:ascii="Verdana" w:hAnsi="Verdana"/>
        </w:rPr>
        <w:t xml:space="preserve">be </w:t>
      </w:r>
      <w:r w:rsidRPr="00D16515">
        <w:rPr>
          <w:rFonts w:ascii="Verdana" w:hAnsi="Verdana"/>
        </w:rPr>
        <w:t>even more important when deciding where to place an establishment depending on where you</w:t>
      </w:r>
      <w:r w:rsidR="006476DB">
        <w:rPr>
          <w:rFonts w:ascii="Verdana" w:hAnsi="Verdana"/>
        </w:rPr>
        <w:t xml:space="preserve"> </w:t>
      </w:r>
      <w:r w:rsidR="00D646E3" w:rsidRPr="00D16515">
        <w:rPr>
          <w:rFonts w:ascii="Verdana" w:hAnsi="Verdana"/>
        </w:rPr>
        <w:t>will</w:t>
      </w:r>
      <w:r w:rsidRPr="00D16515">
        <w:rPr>
          <w:rFonts w:ascii="Verdana" w:hAnsi="Verdana"/>
        </w:rPr>
        <w:t xml:space="preserve"> be able to see </w:t>
      </w:r>
      <w:r w:rsidR="00D16515">
        <w:rPr>
          <w:rFonts w:ascii="Verdana" w:hAnsi="Verdana"/>
        </w:rPr>
        <w:t>it from</w:t>
      </w:r>
      <w:r w:rsidRPr="00D16515">
        <w:rPr>
          <w:rFonts w:ascii="Verdana" w:hAnsi="Verdana"/>
        </w:rPr>
        <w:t>.</w:t>
      </w:r>
    </w:p>
    <w:p w14:paraId="2C14391F" w14:textId="77777777" w:rsidR="00CB24E7" w:rsidRPr="00E9513F" w:rsidRDefault="00E9513F" w:rsidP="008B49EF">
      <w:pPr>
        <w:pStyle w:val="Heading2"/>
      </w:pPr>
      <w:r w:rsidRPr="00E9513F">
        <w:t>Ranking the Values</w:t>
      </w:r>
    </w:p>
    <w:p w14:paraId="1EE026D7" w14:textId="481C6545" w:rsidR="00CB24E7" w:rsidRPr="00B35C6F" w:rsidRDefault="00CB24E7" w:rsidP="00CB24E7">
      <w:pPr>
        <w:rPr>
          <w:rFonts w:ascii="Verdana" w:hAnsi="Verdana"/>
        </w:rPr>
      </w:pPr>
      <w:r w:rsidRPr="00B35C6F">
        <w:rPr>
          <w:rFonts w:ascii="Verdana" w:hAnsi="Verdana"/>
        </w:rPr>
        <w:t>Different layers have</w:t>
      </w:r>
      <w:r w:rsidR="00E9513F">
        <w:rPr>
          <w:rFonts w:ascii="Verdana" w:hAnsi="Verdana"/>
        </w:rPr>
        <w:t xml:space="preserve"> different levels of importance.</w:t>
      </w:r>
      <w:r w:rsidRPr="00B35C6F">
        <w:rPr>
          <w:rFonts w:ascii="Verdana" w:hAnsi="Verdana"/>
        </w:rPr>
        <w:t xml:space="preserve"> </w:t>
      </w:r>
      <w:r w:rsidR="00E9513F">
        <w:rPr>
          <w:rFonts w:ascii="Verdana" w:hAnsi="Verdana"/>
        </w:rPr>
        <w:t>W</w:t>
      </w:r>
      <w:r w:rsidRPr="00B35C6F">
        <w:rPr>
          <w:rFonts w:ascii="Verdana" w:hAnsi="Verdana"/>
        </w:rPr>
        <w:t xml:space="preserve">e have to rank the criteria for each layer. The ranks can be binary or </w:t>
      </w:r>
      <w:r w:rsidR="00796F7A">
        <w:rPr>
          <w:rFonts w:ascii="Verdana" w:hAnsi="Verdana"/>
        </w:rPr>
        <w:t xml:space="preserve">they </w:t>
      </w:r>
      <w:r w:rsidRPr="00B35C6F">
        <w:rPr>
          <w:rFonts w:ascii="Verdana" w:hAnsi="Verdana"/>
        </w:rPr>
        <w:t>can even be incremental.</w:t>
      </w:r>
    </w:p>
    <w:p w14:paraId="183ED203" w14:textId="7F7B14FF" w:rsidR="00CB24E7" w:rsidRPr="00B35C6F" w:rsidRDefault="00CB24E7" w:rsidP="00CB24E7">
      <w:pPr>
        <w:rPr>
          <w:rFonts w:ascii="Verdana" w:hAnsi="Verdana"/>
        </w:rPr>
      </w:pPr>
      <w:r w:rsidRPr="00B35C6F">
        <w:rPr>
          <w:rFonts w:ascii="Verdana" w:hAnsi="Verdana"/>
        </w:rPr>
        <w:t xml:space="preserve">Suppose you want to build a house and the slope of the terrain needs to be less than 4°, you want your bedroom window to face </w:t>
      </w:r>
      <w:r w:rsidR="00C73766" w:rsidRPr="00B35C6F">
        <w:rPr>
          <w:rFonts w:ascii="Verdana" w:hAnsi="Verdana"/>
        </w:rPr>
        <w:t>west</w:t>
      </w:r>
      <w:r w:rsidRPr="00B35C6F">
        <w:rPr>
          <w:rFonts w:ascii="Verdana" w:hAnsi="Verdana"/>
        </w:rPr>
        <w:t xml:space="preserve">, and you want to be within a distance of 20 miles </w:t>
      </w:r>
      <w:r w:rsidR="00796F7A">
        <w:rPr>
          <w:rFonts w:ascii="Verdana" w:hAnsi="Verdana"/>
        </w:rPr>
        <w:t xml:space="preserve">to a </w:t>
      </w:r>
      <w:r w:rsidR="00796F7A" w:rsidRPr="00B35C6F">
        <w:rPr>
          <w:rFonts w:ascii="Verdana" w:hAnsi="Verdana"/>
        </w:rPr>
        <w:t>grocery</w:t>
      </w:r>
      <w:r w:rsidRPr="00B35C6F">
        <w:rPr>
          <w:rFonts w:ascii="Verdana" w:hAnsi="Verdana"/>
        </w:rPr>
        <w:t xml:space="preserve"> store.</w:t>
      </w:r>
    </w:p>
    <w:p w14:paraId="3D0B70A4" w14:textId="606AA578" w:rsidR="00D646E3" w:rsidRDefault="00CB24E7" w:rsidP="00CB24E7">
      <w:pPr>
        <w:rPr>
          <w:rFonts w:ascii="Verdana" w:hAnsi="Verdana"/>
        </w:rPr>
      </w:pPr>
      <w:r w:rsidRPr="00B35C6F">
        <w:rPr>
          <w:rFonts w:ascii="Verdana" w:hAnsi="Verdana"/>
        </w:rPr>
        <w:t xml:space="preserve">In order to complete the weighting, </w:t>
      </w:r>
      <w:r w:rsidR="00796F7A">
        <w:rPr>
          <w:rFonts w:ascii="Verdana" w:hAnsi="Verdana"/>
        </w:rPr>
        <w:t xml:space="preserve">you </w:t>
      </w:r>
      <w:r w:rsidRPr="00B35C6F">
        <w:rPr>
          <w:rFonts w:ascii="Verdana" w:hAnsi="Verdana"/>
        </w:rPr>
        <w:t xml:space="preserve">must first rank the criteria. </w:t>
      </w:r>
    </w:p>
    <w:p w14:paraId="7AED1C37" w14:textId="6560371F" w:rsidR="00D646E3" w:rsidRDefault="00D646E3" w:rsidP="00CB24E7">
      <w:pPr>
        <w:rPr>
          <w:rFonts w:ascii="Verdana" w:hAnsi="Verdana"/>
        </w:rPr>
      </w:pPr>
      <w:r>
        <w:rPr>
          <w:rFonts w:ascii="Verdana" w:hAnsi="Verdana"/>
        </w:rPr>
        <w:t xml:space="preserve">1. </w:t>
      </w:r>
      <w:r w:rsidR="00CB24E7" w:rsidRPr="00B35C6F">
        <w:rPr>
          <w:rFonts w:ascii="Verdana" w:hAnsi="Verdana"/>
        </w:rPr>
        <w:t>T</w:t>
      </w:r>
      <w:r w:rsidR="00E9513F">
        <w:rPr>
          <w:rFonts w:ascii="Verdana" w:hAnsi="Verdana"/>
        </w:rPr>
        <w:t xml:space="preserve">he first step is to decide which factor is </w:t>
      </w:r>
      <w:r w:rsidR="00CB24E7" w:rsidRPr="00B35C6F">
        <w:rPr>
          <w:rFonts w:ascii="Verdana" w:hAnsi="Verdana"/>
        </w:rPr>
        <w:t>the most important. For</w:t>
      </w:r>
      <w:r w:rsidR="00041C65">
        <w:rPr>
          <w:rFonts w:ascii="Verdana" w:hAnsi="Verdana"/>
        </w:rPr>
        <w:t xml:space="preserve"> example</w:t>
      </w:r>
      <w:r>
        <w:rPr>
          <w:rFonts w:ascii="Verdana" w:hAnsi="Verdana"/>
        </w:rPr>
        <w:t>,</w:t>
      </w:r>
      <w:r w:rsidR="00041C65">
        <w:rPr>
          <w:rFonts w:ascii="Verdana" w:hAnsi="Verdana"/>
        </w:rPr>
        <w:t xml:space="preserve"> </w:t>
      </w:r>
      <w:r>
        <w:rPr>
          <w:rFonts w:ascii="Verdana" w:hAnsi="Verdana"/>
        </w:rPr>
        <w:t xml:space="preserve">when </w:t>
      </w:r>
      <w:r w:rsidR="00796F7A">
        <w:rPr>
          <w:rFonts w:ascii="Verdana" w:hAnsi="Verdana"/>
        </w:rPr>
        <w:t xml:space="preserve">you </w:t>
      </w:r>
      <w:r w:rsidR="00041C65">
        <w:rPr>
          <w:rFonts w:ascii="Verdana" w:hAnsi="Verdana"/>
        </w:rPr>
        <w:t xml:space="preserve">are determining where </w:t>
      </w:r>
      <w:r w:rsidR="00796F7A">
        <w:rPr>
          <w:rFonts w:ascii="Verdana" w:hAnsi="Verdana"/>
        </w:rPr>
        <w:t xml:space="preserve">you </w:t>
      </w:r>
      <w:r w:rsidR="00041C65">
        <w:rPr>
          <w:rFonts w:ascii="Verdana" w:hAnsi="Verdana"/>
        </w:rPr>
        <w:t xml:space="preserve">can build a house and </w:t>
      </w:r>
      <w:r>
        <w:rPr>
          <w:rFonts w:ascii="Verdana" w:hAnsi="Verdana"/>
        </w:rPr>
        <w:t xml:space="preserve">understand </w:t>
      </w:r>
      <w:r w:rsidR="00796F7A">
        <w:rPr>
          <w:rFonts w:ascii="Verdana" w:hAnsi="Verdana"/>
        </w:rPr>
        <w:t xml:space="preserve">that you </w:t>
      </w:r>
      <w:r w:rsidR="00041C65">
        <w:rPr>
          <w:rFonts w:ascii="Verdana" w:hAnsi="Verdana"/>
        </w:rPr>
        <w:t xml:space="preserve">cannot build a house </w:t>
      </w:r>
      <w:r w:rsidR="00CB24E7" w:rsidRPr="00B35C6F">
        <w:rPr>
          <w:rFonts w:ascii="Verdana" w:hAnsi="Verdana"/>
        </w:rPr>
        <w:t>on a slope greater than 4°, slope becomes the most important factor</w:t>
      </w:r>
      <w:r w:rsidR="00041C65">
        <w:rPr>
          <w:rFonts w:ascii="Verdana" w:hAnsi="Verdana"/>
        </w:rPr>
        <w:t>.</w:t>
      </w:r>
      <w:r w:rsidR="00CB24E7" w:rsidRPr="00B35C6F">
        <w:rPr>
          <w:rFonts w:ascii="Verdana" w:hAnsi="Verdana"/>
        </w:rPr>
        <w:t xml:space="preserve"> </w:t>
      </w:r>
      <w:r>
        <w:rPr>
          <w:rFonts w:ascii="Verdana" w:hAnsi="Verdana"/>
        </w:rPr>
        <w:t xml:space="preserve">Slope is often more important when discussing issues of where runoff will flow. </w:t>
      </w:r>
    </w:p>
    <w:p w14:paraId="7560659C" w14:textId="4EACC2F3" w:rsidR="00D646E3" w:rsidRDefault="00D646E3" w:rsidP="00CB24E7">
      <w:pPr>
        <w:rPr>
          <w:rFonts w:ascii="Verdana" w:hAnsi="Verdana"/>
        </w:rPr>
      </w:pPr>
      <w:r>
        <w:rPr>
          <w:rFonts w:ascii="Verdana" w:hAnsi="Verdana"/>
        </w:rPr>
        <w:t xml:space="preserve">2. </w:t>
      </w:r>
      <w:r w:rsidR="00796F7A" w:rsidRPr="00796F7A">
        <w:rPr>
          <w:rFonts w:ascii="Verdana" w:hAnsi="Verdana"/>
        </w:rPr>
        <w:t>The second step would be to determine if you plan on growing your own crops or if you would like to obtain food by driving to a grocery store</w:t>
      </w:r>
      <w:r w:rsidR="00796F7A">
        <w:rPr>
          <w:rFonts w:ascii="Verdana" w:hAnsi="Verdana"/>
        </w:rPr>
        <w:t>.</w:t>
      </w:r>
      <w:r w:rsidR="00796F7A" w:rsidRPr="00796F7A">
        <w:rPr>
          <w:rFonts w:ascii="Verdana" w:hAnsi="Verdana"/>
        </w:rPr>
        <w:t xml:space="preserve"> </w:t>
      </w:r>
      <w:r>
        <w:rPr>
          <w:rFonts w:ascii="Verdana" w:hAnsi="Verdana"/>
        </w:rPr>
        <w:t>A</w:t>
      </w:r>
      <w:r w:rsidR="006476DB">
        <w:rPr>
          <w:rFonts w:ascii="Verdana" w:hAnsi="Verdana"/>
        </w:rPr>
        <w:t xml:space="preserve"> </w:t>
      </w:r>
      <w:r w:rsidR="00CB24E7" w:rsidRPr="00B35C6F">
        <w:rPr>
          <w:rFonts w:ascii="Verdana" w:hAnsi="Verdana"/>
        </w:rPr>
        <w:t>food source becomes</w:t>
      </w:r>
      <w:r w:rsidR="00041C65">
        <w:rPr>
          <w:rFonts w:ascii="Verdana" w:hAnsi="Verdana"/>
        </w:rPr>
        <w:t xml:space="preserve"> </w:t>
      </w:r>
      <w:r>
        <w:rPr>
          <w:rFonts w:ascii="Verdana" w:hAnsi="Verdana"/>
        </w:rPr>
        <w:t xml:space="preserve">the </w:t>
      </w:r>
      <w:r w:rsidR="00796F7A">
        <w:rPr>
          <w:rFonts w:ascii="Verdana" w:hAnsi="Verdana"/>
        </w:rPr>
        <w:t xml:space="preserve">second most </w:t>
      </w:r>
      <w:r w:rsidR="00041C65">
        <w:rPr>
          <w:rFonts w:ascii="Verdana" w:hAnsi="Verdana"/>
        </w:rPr>
        <w:t>important factor</w:t>
      </w:r>
      <w:r w:rsidR="00235362">
        <w:rPr>
          <w:rFonts w:ascii="Verdana" w:hAnsi="Verdana"/>
        </w:rPr>
        <w:t>,</w:t>
      </w:r>
      <w:r>
        <w:rPr>
          <w:rFonts w:ascii="Verdana" w:hAnsi="Verdana"/>
        </w:rPr>
        <w:t xml:space="preserve"> if you do not plan on growing your own crops</w:t>
      </w:r>
    </w:p>
    <w:p w14:paraId="0E2706CA" w14:textId="7BFC958F" w:rsidR="00CB24E7" w:rsidRPr="00B35C6F" w:rsidRDefault="00D646E3" w:rsidP="00CB24E7">
      <w:pPr>
        <w:rPr>
          <w:rFonts w:ascii="Verdana" w:hAnsi="Verdana"/>
        </w:rPr>
      </w:pPr>
      <w:r>
        <w:rPr>
          <w:rFonts w:ascii="Verdana" w:hAnsi="Verdana"/>
        </w:rPr>
        <w:t xml:space="preserve">3. </w:t>
      </w:r>
      <w:r w:rsidR="00796F7A">
        <w:rPr>
          <w:rFonts w:ascii="Verdana" w:hAnsi="Verdana"/>
        </w:rPr>
        <w:t xml:space="preserve">The third step </w:t>
      </w:r>
      <w:r>
        <w:rPr>
          <w:rFonts w:ascii="Verdana" w:hAnsi="Verdana"/>
        </w:rPr>
        <w:t>includes determining the importance of the view from your bedroom window.</w:t>
      </w:r>
      <w:r w:rsidR="006476DB">
        <w:rPr>
          <w:rFonts w:ascii="Verdana" w:hAnsi="Verdana"/>
        </w:rPr>
        <w:t xml:space="preserve"> </w:t>
      </w:r>
      <w:r>
        <w:rPr>
          <w:rFonts w:ascii="Verdana" w:hAnsi="Verdana"/>
        </w:rPr>
        <w:t>W</w:t>
      </w:r>
      <w:r w:rsidR="00CB24E7" w:rsidRPr="00B35C6F">
        <w:rPr>
          <w:rFonts w:ascii="Verdana" w:hAnsi="Verdana"/>
        </w:rPr>
        <w:t xml:space="preserve">hen you are overlaying these rasters for analysis, you can apply a large multiplier to accentuate some layers, and apply a small multiplier, or </w:t>
      </w:r>
      <w:r w:rsidR="00CB24E7" w:rsidRPr="00B35C6F">
        <w:rPr>
          <w:rFonts w:ascii="Verdana" w:hAnsi="Verdana"/>
        </w:rPr>
        <w:lastRenderedPageBreak/>
        <w:t>even a fraction</w:t>
      </w:r>
      <w:r w:rsidR="00D1245B">
        <w:rPr>
          <w:rFonts w:ascii="Verdana" w:hAnsi="Verdana"/>
        </w:rPr>
        <w:t xml:space="preserve"> to</w:t>
      </w:r>
      <w:r w:rsidR="00CB24E7" w:rsidRPr="00B35C6F">
        <w:rPr>
          <w:rFonts w:ascii="Verdana" w:hAnsi="Verdana"/>
        </w:rPr>
        <w:t xml:space="preserve"> diminish the importance of other layers. The result</w:t>
      </w:r>
      <w:r w:rsidR="00D1245B">
        <w:rPr>
          <w:rFonts w:ascii="Verdana" w:hAnsi="Verdana"/>
        </w:rPr>
        <w:t>s</w:t>
      </w:r>
      <w:r w:rsidR="00CB24E7" w:rsidRPr="00B35C6F">
        <w:rPr>
          <w:rFonts w:ascii="Verdana" w:hAnsi="Verdana"/>
        </w:rPr>
        <w:t xml:space="preserve"> will be biased towards the layers that have higher rank</w:t>
      </w:r>
      <w:r w:rsidR="00796F7A">
        <w:rPr>
          <w:rFonts w:ascii="Verdana" w:hAnsi="Verdana"/>
        </w:rPr>
        <w:t>s</w:t>
      </w:r>
      <w:r w:rsidR="00CB24E7" w:rsidRPr="00B35C6F">
        <w:rPr>
          <w:rFonts w:ascii="Verdana" w:hAnsi="Verdana"/>
        </w:rPr>
        <w:t xml:space="preserve"> and multiplier</w:t>
      </w:r>
      <w:r w:rsidR="00796F7A">
        <w:rPr>
          <w:rFonts w:ascii="Verdana" w:hAnsi="Verdana"/>
        </w:rPr>
        <w:t>s</w:t>
      </w:r>
      <w:r w:rsidR="00CB24E7" w:rsidRPr="00B35C6F">
        <w:rPr>
          <w:rFonts w:ascii="Verdana" w:hAnsi="Verdana"/>
        </w:rPr>
        <w:t>.</w:t>
      </w:r>
    </w:p>
    <w:p w14:paraId="40BAD42A" w14:textId="77777777" w:rsidR="00021C4D" w:rsidRPr="00313111" w:rsidRDefault="00021C4D" w:rsidP="00021C4D">
      <w:pPr>
        <w:spacing w:after="0" w:line="240" w:lineRule="auto"/>
        <w:rPr>
          <w:rFonts w:ascii="Verdana" w:eastAsia="Meiryo UI" w:hAnsi="Verdana" w:cs="Arial"/>
          <w:sz w:val="20"/>
          <w:szCs w:val="20"/>
        </w:rPr>
      </w:pPr>
    </w:p>
    <w:p w14:paraId="5A6A2A98" w14:textId="77777777" w:rsidR="00021C4D" w:rsidRPr="00313111" w:rsidRDefault="00021C4D" w:rsidP="008B49EF">
      <w:pPr>
        <w:pStyle w:val="Heading2"/>
        <w:rPr>
          <w:rFonts w:eastAsia="Meiryo UI"/>
        </w:rPr>
      </w:pPr>
      <w:r w:rsidRPr="00313111">
        <w:rPr>
          <w:rFonts w:eastAsia="Meiryo UI"/>
        </w:rPr>
        <w:t>SUMMARY</w:t>
      </w:r>
    </w:p>
    <w:p w14:paraId="77AD8C50" w14:textId="2627A85C" w:rsidR="00291815" w:rsidRPr="007F4D33" w:rsidRDefault="007F4D33" w:rsidP="008B49EF">
      <w:pPr>
        <w:pStyle w:val="Heading2"/>
        <w:rPr>
          <w:rFonts w:ascii="Verdana" w:eastAsia="Meiryo UI" w:hAnsi="Verdana"/>
          <w:b w:val="0"/>
          <w:sz w:val="22"/>
          <w:szCs w:val="22"/>
        </w:rPr>
      </w:pPr>
      <w:r w:rsidRPr="007F4D33">
        <w:rPr>
          <w:rFonts w:ascii="Verdana" w:hAnsi="Verdana" w:cs="Articulate"/>
          <w:b w:val="0"/>
          <w:color w:val="1A1A1A"/>
          <w:sz w:val="22"/>
          <w:szCs w:val="22"/>
        </w:rPr>
        <w:t xml:space="preserve">In this lesson you learned about raster data analysis and working with topographic data. Examples explained the various types of triangulated irregular networks and data sizing elements including the elevation of a surface and continuous space. The lesson also demonstrated Delaunay triangulations and how they are created. Slope analysis and options for customizing slope analysis output were explained in this lesson including how slope analysis can be applied. You learned that raster reclassification can be used to </w:t>
      </w:r>
      <w:r w:rsidRPr="007F4D33">
        <w:rPr>
          <w:rFonts w:ascii="Verdana" w:hAnsi="Verdana" w:cs="Articulate"/>
          <w:b w:val="0"/>
          <w:color w:val="000000"/>
          <w:sz w:val="22"/>
          <w:szCs w:val="22"/>
        </w:rPr>
        <w:t>change the current values based on new information, to replace specific values with no data values, or to simplify a raster by separating the cell values into classes. Lastly, you gained an understanding of how the reclassification process including reclassification tables, map algebra, weighting and ranking values can be used to make determinations applicable to site selection.</w:t>
      </w:r>
    </w:p>
    <w:p w14:paraId="2ABEC03B" w14:textId="77777777" w:rsidR="007F4D33" w:rsidRPr="007F4D33" w:rsidRDefault="007F4D33" w:rsidP="008B49EF">
      <w:pPr>
        <w:pStyle w:val="Heading2"/>
        <w:rPr>
          <w:rFonts w:eastAsia="Meiryo UI"/>
          <w:sz w:val="22"/>
          <w:szCs w:val="22"/>
        </w:rPr>
      </w:pPr>
    </w:p>
    <w:p w14:paraId="57ECD525" w14:textId="77777777" w:rsidR="00021C4D" w:rsidRPr="00313111" w:rsidRDefault="00021C4D" w:rsidP="008B49EF">
      <w:pPr>
        <w:pStyle w:val="Heading2"/>
        <w:rPr>
          <w:rFonts w:eastAsia="Meiryo UI"/>
          <w:sz w:val="24"/>
          <w:szCs w:val="24"/>
        </w:rPr>
      </w:pPr>
      <w:r w:rsidRPr="00313111">
        <w:rPr>
          <w:rFonts w:eastAsia="Meiryo UI"/>
          <w:sz w:val="24"/>
          <w:szCs w:val="24"/>
        </w:rPr>
        <w:t>ASSIGNMENTS</w:t>
      </w:r>
    </w:p>
    <w:p w14:paraId="77CD9746" w14:textId="77777777" w:rsidR="00021C4D" w:rsidRPr="00313111" w:rsidRDefault="00021C4D" w:rsidP="00021C4D">
      <w:pPr>
        <w:tabs>
          <w:tab w:val="num" w:pos="1143"/>
        </w:tabs>
        <w:spacing w:after="0" w:line="240" w:lineRule="auto"/>
        <w:rPr>
          <w:rFonts w:ascii="Verdana" w:hAnsi="Verdana" w:cs="Arial"/>
          <w:b/>
          <w:sz w:val="20"/>
          <w:szCs w:val="20"/>
        </w:rPr>
      </w:pPr>
    </w:p>
    <w:p w14:paraId="25315EC7" w14:textId="77777777" w:rsidR="00FB650E" w:rsidRPr="007F4D33" w:rsidRDefault="00021C4D" w:rsidP="00FB650E">
      <w:pPr>
        <w:rPr>
          <w:rFonts w:ascii="Verdana" w:eastAsia="Meiryo UI" w:hAnsi="Verdana" w:cs="Arial"/>
        </w:rPr>
      </w:pPr>
      <w:r w:rsidRPr="007F4D33">
        <w:rPr>
          <w:rFonts w:ascii="Verdana" w:eastAsia="Meiryo UI" w:hAnsi="Verdana" w:cs="Arial"/>
        </w:rPr>
        <w:t>1.</w:t>
      </w:r>
      <w:r w:rsidR="00FB650E" w:rsidRPr="007F4D33">
        <w:rPr>
          <w:rFonts w:ascii="Verdana" w:eastAsia="Meiryo UI" w:hAnsi="Verdana" w:cs="Arial"/>
        </w:rPr>
        <w:t xml:space="preserve"> Lab: Vector Data Analysis – Working with Topographic Data</w:t>
      </w:r>
    </w:p>
    <w:p w14:paraId="720DC5FE" w14:textId="77777777" w:rsidR="00FB650E" w:rsidRPr="007F4D33" w:rsidRDefault="00FB650E" w:rsidP="00FB650E">
      <w:pPr>
        <w:rPr>
          <w:rFonts w:ascii="Verdana" w:eastAsia="Meiryo UI" w:hAnsi="Verdana" w:cs="Arial"/>
        </w:rPr>
      </w:pPr>
      <w:r w:rsidRPr="007F4D33">
        <w:rPr>
          <w:rFonts w:ascii="Verdana" w:eastAsia="Meiryo UI" w:hAnsi="Verdana" w:cs="Arial"/>
        </w:rPr>
        <w:t>2. Quiz: Vector Data Analysis – Working with Topographic Data</w:t>
      </w:r>
    </w:p>
    <w:p w14:paraId="157188FA" w14:textId="77777777" w:rsidR="00021C4D" w:rsidRPr="00313111" w:rsidRDefault="00021C4D" w:rsidP="00021C4D">
      <w:pPr>
        <w:rPr>
          <w:rFonts w:ascii="Verdana" w:eastAsia="Meiryo UI" w:hAnsi="Verdana" w:cs="Arial"/>
          <w:sz w:val="20"/>
          <w:szCs w:val="20"/>
        </w:rPr>
      </w:pPr>
    </w:p>
    <w:p w14:paraId="3FA0A148" w14:textId="77777777" w:rsidR="00A35FEA" w:rsidRPr="00313111" w:rsidRDefault="00A35FEA">
      <w:pPr>
        <w:rPr>
          <w:rFonts w:ascii="Verdana" w:hAnsi="Verdana"/>
        </w:rPr>
      </w:pPr>
    </w:p>
    <w:sectPr w:rsidR="00A35FEA" w:rsidRPr="00313111">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389F7B3" w15:done="0"/>
  <w15:commentEx w15:paraId="72227EFA" w15:done="0"/>
  <w15:commentEx w15:paraId="37B95201" w15:paraIdParent="72227EFA" w15:done="0"/>
  <w15:commentEx w15:paraId="76D5343B"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A66B90"/>
    <w:multiLevelType w:val="hybridMultilevel"/>
    <w:tmpl w:val="83503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BFC501C"/>
    <w:multiLevelType w:val="hybridMultilevel"/>
    <w:tmpl w:val="07E2E83E"/>
    <w:lvl w:ilvl="0" w:tplc="511C3246">
      <w:start w:val="1"/>
      <w:numFmt w:val="bullet"/>
      <w:lvlText w:val="•"/>
      <w:lvlJc w:val="left"/>
      <w:pPr>
        <w:tabs>
          <w:tab w:val="num" w:pos="720"/>
        </w:tabs>
        <w:ind w:left="720" w:hanging="360"/>
      </w:pPr>
      <w:rPr>
        <w:rFonts w:ascii="Arial" w:hAnsi="Arial" w:hint="default"/>
      </w:rPr>
    </w:lvl>
    <w:lvl w:ilvl="1" w:tplc="2ADE130C" w:tentative="1">
      <w:start w:val="1"/>
      <w:numFmt w:val="bullet"/>
      <w:lvlText w:val="•"/>
      <w:lvlJc w:val="left"/>
      <w:pPr>
        <w:tabs>
          <w:tab w:val="num" w:pos="1440"/>
        </w:tabs>
        <w:ind w:left="1440" w:hanging="360"/>
      </w:pPr>
      <w:rPr>
        <w:rFonts w:ascii="Arial" w:hAnsi="Arial" w:hint="default"/>
      </w:rPr>
    </w:lvl>
    <w:lvl w:ilvl="2" w:tplc="F66AD4BE" w:tentative="1">
      <w:start w:val="1"/>
      <w:numFmt w:val="bullet"/>
      <w:lvlText w:val="•"/>
      <w:lvlJc w:val="left"/>
      <w:pPr>
        <w:tabs>
          <w:tab w:val="num" w:pos="2160"/>
        </w:tabs>
        <w:ind w:left="2160" w:hanging="360"/>
      </w:pPr>
      <w:rPr>
        <w:rFonts w:ascii="Arial" w:hAnsi="Arial" w:hint="default"/>
      </w:rPr>
    </w:lvl>
    <w:lvl w:ilvl="3" w:tplc="333E1802" w:tentative="1">
      <w:start w:val="1"/>
      <w:numFmt w:val="bullet"/>
      <w:lvlText w:val="•"/>
      <w:lvlJc w:val="left"/>
      <w:pPr>
        <w:tabs>
          <w:tab w:val="num" w:pos="2880"/>
        </w:tabs>
        <w:ind w:left="2880" w:hanging="360"/>
      </w:pPr>
      <w:rPr>
        <w:rFonts w:ascii="Arial" w:hAnsi="Arial" w:hint="default"/>
      </w:rPr>
    </w:lvl>
    <w:lvl w:ilvl="4" w:tplc="461C2880" w:tentative="1">
      <w:start w:val="1"/>
      <w:numFmt w:val="bullet"/>
      <w:lvlText w:val="•"/>
      <w:lvlJc w:val="left"/>
      <w:pPr>
        <w:tabs>
          <w:tab w:val="num" w:pos="3600"/>
        </w:tabs>
        <w:ind w:left="3600" w:hanging="360"/>
      </w:pPr>
      <w:rPr>
        <w:rFonts w:ascii="Arial" w:hAnsi="Arial" w:hint="default"/>
      </w:rPr>
    </w:lvl>
    <w:lvl w:ilvl="5" w:tplc="2074492C" w:tentative="1">
      <w:start w:val="1"/>
      <w:numFmt w:val="bullet"/>
      <w:lvlText w:val="•"/>
      <w:lvlJc w:val="left"/>
      <w:pPr>
        <w:tabs>
          <w:tab w:val="num" w:pos="4320"/>
        </w:tabs>
        <w:ind w:left="4320" w:hanging="360"/>
      </w:pPr>
      <w:rPr>
        <w:rFonts w:ascii="Arial" w:hAnsi="Arial" w:hint="default"/>
      </w:rPr>
    </w:lvl>
    <w:lvl w:ilvl="6" w:tplc="908A6412" w:tentative="1">
      <w:start w:val="1"/>
      <w:numFmt w:val="bullet"/>
      <w:lvlText w:val="•"/>
      <w:lvlJc w:val="left"/>
      <w:pPr>
        <w:tabs>
          <w:tab w:val="num" w:pos="5040"/>
        </w:tabs>
        <w:ind w:left="5040" w:hanging="360"/>
      </w:pPr>
      <w:rPr>
        <w:rFonts w:ascii="Arial" w:hAnsi="Arial" w:hint="default"/>
      </w:rPr>
    </w:lvl>
    <w:lvl w:ilvl="7" w:tplc="6B40DFBE" w:tentative="1">
      <w:start w:val="1"/>
      <w:numFmt w:val="bullet"/>
      <w:lvlText w:val="•"/>
      <w:lvlJc w:val="left"/>
      <w:pPr>
        <w:tabs>
          <w:tab w:val="num" w:pos="5760"/>
        </w:tabs>
        <w:ind w:left="5760" w:hanging="360"/>
      </w:pPr>
      <w:rPr>
        <w:rFonts w:ascii="Arial" w:hAnsi="Arial" w:hint="default"/>
      </w:rPr>
    </w:lvl>
    <w:lvl w:ilvl="8" w:tplc="3224D930" w:tentative="1">
      <w:start w:val="1"/>
      <w:numFmt w:val="bullet"/>
      <w:lvlText w:val="•"/>
      <w:lvlJc w:val="left"/>
      <w:pPr>
        <w:tabs>
          <w:tab w:val="num" w:pos="6480"/>
        </w:tabs>
        <w:ind w:left="6480" w:hanging="360"/>
      </w:pPr>
      <w:rPr>
        <w:rFonts w:ascii="Arial" w:hAnsi="Arial" w:hint="default"/>
      </w:rPr>
    </w:lvl>
  </w:abstractNum>
  <w:abstractNum w:abstractNumId="3">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5F6A99"/>
    <w:multiLevelType w:val="hybridMultilevel"/>
    <w:tmpl w:val="4AB0D2F4"/>
    <w:lvl w:ilvl="0" w:tplc="91C0E1AC">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BB0835"/>
    <w:multiLevelType w:val="hybridMultilevel"/>
    <w:tmpl w:val="F9B42B12"/>
    <w:lvl w:ilvl="0" w:tplc="DC9CE8EC">
      <w:start w:val="1"/>
      <w:numFmt w:val="bullet"/>
      <w:lvlText w:val="•"/>
      <w:lvlJc w:val="left"/>
      <w:pPr>
        <w:tabs>
          <w:tab w:val="num" w:pos="720"/>
        </w:tabs>
        <w:ind w:left="720" w:hanging="360"/>
      </w:pPr>
      <w:rPr>
        <w:rFonts w:ascii="Arial" w:hAnsi="Arial" w:hint="default"/>
      </w:rPr>
    </w:lvl>
    <w:lvl w:ilvl="1" w:tplc="6CD0F126" w:tentative="1">
      <w:start w:val="1"/>
      <w:numFmt w:val="bullet"/>
      <w:lvlText w:val="•"/>
      <w:lvlJc w:val="left"/>
      <w:pPr>
        <w:tabs>
          <w:tab w:val="num" w:pos="1440"/>
        </w:tabs>
        <w:ind w:left="1440" w:hanging="360"/>
      </w:pPr>
      <w:rPr>
        <w:rFonts w:ascii="Arial" w:hAnsi="Arial" w:hint="default"/>
      </w:rPr>
    </w:lvl>
    <w:lvl w:ilvl="2" w:tplc="E35E4136" w:tentative="1">
      <w:start w:val="1"/>
      <w:numFmt w:val="bullet"/>
      <w:lvlText w:val="•"/>
      <w:lvlJc w:val="left"/>
      <w:pPr>
        <w:tabs>
          <w:tab w:val="num" w:pos="2160"/>
        </w:tabs>
        <w:ind w:left="2160" w:hanging="360"/>
      </w:pPr>
      <w:rPr>
        <w:rFonts w:ascii="Arial" w:hAnsi="Arial" w:hint="default"/>
      </w:rPr>
    </w:lvl>
    <w:lvl w:ilvl="3" w:tplc="3BD0FC1C" w:tentative="1">
      <w:start w:val="1"/>
      <w:numFmt w:val="bullet"/>
      <w:lvlText w:val="•"/>
      <w:lvlJc w:val="left"/>
      <w:pPr>
        <w:tabs>
          <w:tab w:val="num" w:pos="2880"/>
        </w:tabs>
        <w:ind w:left="2880" w:hanging="360"/>
      </w:pPr>
      <w:rPr>
        <w:rFonts w:ascii="Arial" w:hAnsi="Arial" w:hint="default"/>
      </w:rPr>
    </w:lvl>
    <w:lvl w:ilvl="4" w:tplc="58508952" w:tentative="1">
      <w:start w:val="1"/>
      <w:numFmt w:val="bullet"/>
      <w:lvlText w:val="•"/>
      <w:lvlJc w:val="left"/>
      <w:pPr>
        <w:tabs>
          <w:tab w:val="num" w:pos="3600"/>
        </w:tabs>
        <w:ind w:left="3600" w:hanging="360"/>
      </w:pPr>
      <w:rPr>
        <w:rFonts w:ascii="Arial" w:hAnsi="Arial" w:hint="default"/>
      </w:rPr>
    </w:lvl>
    <w:lvl w:ilvl="5" w:tplc="AE5EE58E" w:tentative="1">
      <w:start w:val="1"/>
      <w:numFmt w:val="bullet"/>
      <w:lvlText w:val="•"/>
      <w:lvlJc w:val="left"/>
      <w:pPr>
        <w:tabs>
          <w:tab w:val="num" w:pos="4320"/>
        </w:tabs>
        <w:ind w:left="4320" w:hanging="360"/>
      </w:pPr>
      <w:rPr>
        <w:rFonts w:ascii="Arial" w:hAnsi="Arial" w:hint="default"/>
      </w:rPr>
    </w:lvl>
    <w:lvl w:ilvl="6" w:tplc="02664114" w:tentative="1">
      <w:start w:val="1"/>
      <w:numFmt w:val="bullet"/>
      <w:lvlText w:val="•"/>
      <w:lvlJc w:val="left"/>
      <w:pPr>
        <w:tabs>
          <w:tab w:val="num" w:pos="5040"/>
        </w:tabs>
        <w:ind w:left="5040" w:hanging="360"/>
      </w:pPr>
      <w:rPr>
        <w:rFonts w:ascii="Arial" w:hAnsi="Arial" w:hint="default"/>
      </w:rPr>
    </w:lvl>
    <w:lvl w:ilvl="7" w:tplc="FA48499A" w:tentative="1">
      <w:start w:val="1"/>
      <w:numFmt w:val="bullet"/>
      <w:lvlText w:val="•"/>
      <w:lvlJc w:val="left"/>
      <w:pPr>
        <w:tabs>
          <w:tab w:val="num" w:pos="5760"/>
        </w:tabs>
        <w:ind w:left="5760" w:hanging="360"/>
      </w:pPr>
      <w:rPr>
        <w:rFonts w:ascii="Arial" w:hAnsi="Arial" w:hint="default"/>
      </w:rPr>
    </w:lvl>
    <w:lvl w:ilvl="8" w:tplc="F47A97BC" w:tentative="1">
      <w:start w:val="1"/>
      <w:numFmt w:val="bullet"/>
      <w:lvlText w:val="•"/>
      <w:lvlJc w:val="left"/>
      <w:pPr>
        <w:tabs>
          <w:tab w:val="num" w:pos="6480"/>
        </w:tabs>
        <w:ind w:left="6480" w:hanging="360"/>
      </w:pPr>
      <w:rPr>
        <w:rFonts w:ascii="Arial" w:hAnsi="Arial" w:hint="default"/>
      </w:rPr>
    </w:lvl>
  </w:abstractNum>
  <w:abstractNum w:abstractNumId="6">
    <w:nsid w:val="2FD83CB1"/>
    <w:multiLevelType w:val="hybridMultilevel"/>
    <w:tmpl w:val="10E4644C"/>
    <w:lvl w:ilvl="0" w:tplc="2D4AE08A">
      <w:start w:val="1"/>
      <w:numFmt w:val="bullet"/>
      <w:lvlText w:val="•"/>
      <w:lvlJc w:val="left"/>
      <w:pPr>
        <w:tabs>
          <w:tab w:val="num" w:pos="720"/>
        </w:tabs>
        <w:ind w:left="720" w:hanging="360"/>
      </w:pPr>
      <w:rPr>
        <w:rFonts w:ascii="Arial" w:hAnsi="Arial" w:hint="default"/>
      </w:rPr>
    </w:lvl>
    <w:lvl w:ilvl="1" w:tplc="CC124F3A" w:tentative="1">
      <w:start w:val="1"/>
      <w:numFmt w:val="bullet"/>
      <w:lvlText w:val="•"/>
      <w:lvlJc w:val="left"/>
      <w:pPr>
        <w:tabs>
          <w:tab w:val="num" w:pos="1440"/>
        </w:tabs>
        <w:ind w:left="1440" w:hanging="360"/>
      </w:pPr>
      <w:rPr>
        <w:rFonts w:ascii="Arial" w:hAnsi="Arial" w:hint="default"/>
      </w:rPr>
    </w:lvl>
    <w:lvl w:ilvl="2" w:tplc="BB1CBA94" w:tentative="1">
      <w:start w:val="1"/>
      <w:numFmt w:val="bullet"/>
      <w:lvlText w:val="•"/>
      <w:lvlJc w:val="left"/>
      <w:pPr>
        <w:tabs>
          <w:tab w:val="num" w:pos="2160"/>
        </w:tabs>
        <w:ind w:left="2160" w:hanging="360"/>
      </w:pPr>
      <w:rPr>
        <w:rFonts w:ascii="Arial" w:hAnsi="Arial" w:hint="default"/>
      </w:rPr>
    </w:lvl>
    <w:lvl w:ilvl="3" w:tplc="78DE4F50" w:tentative="1">
      <w:start w:val="1"/>
      <w:numFmt w:val="bullet"/>
      <w:lvlText w:val="•"/>
      <w:lvlJc w:val="left"/>
      <w:pPr>
        <w:tabs>
          <w:tab w:val="num" w:pos="2880"/>
        </w:tabs>
        <w:ind w:left="2880" w:hanging="360"/>
      </w:pPr>
      <w:rPr>
        <w:rFonts w:ascii="Arial" w:hAnsi="Arial" w:hint="default"/>
      </w:rPr>
    </w:lvl>
    <w:lvl w:ilvl="4" w:tplc="16F4F2BC" w:tentative="1">
      <w:start w:val="1"/>
      <w:numFmt w:val="bullet"/>
      <w:lvlText w:val="•"/>
      <w:lvlJc w:val="left"/>
      <w:pPr>
        <w:tabs>
          <w:tab w:val="num" w:pos="3600"/>
        </w:tabs>
        <w:ind w:left="3600" w:hanging="360"/>
      </w:pPr>
      <w:rPr>
        <w:rFonts w:ascii="Arial" w:hAnsi="Arial" w:hint="default"/>
      </w:rPr>
    </w:lvl>
    <w:lvl w:ilvl="5" w:tplc="B4EAFDBE" w:tentative="1">
      <w:start w:val="1"/>
      <w:numFmt w:val="bullet"/>
      <w:lvlText w:val="•"/>
      <w:lvlJc w:val="left"/>
      <w:pPr>
        <w:tabs>
          <w:tab w:val="num" w:pos="4320"/>
        </w:tabs>
        <w:ind w:left="4320" w:hanging="360"/>
      </w:pPr>
      <w:rPr>
        <w:rFonts w:ascii="Arial" w:hAnsi="Arial" w:hint="default"/>
      </w:rPr>
    </w:lvl>
    <w:lvl w:ilvl="6" w:tplc="1F6CB8F6" w:tentative="1">
      <w:start w:val="1"/>
      <w:numFmt w:val="bullet"/>
      <w:lvlText w:val="•"/>
      <w:lvlJc w:val="left"/>
      <w:pPr>
        <w:tabs>
          <w:tab w:val="num" w:pos="5040"/>
        </w:tabs>
        <w:ind w:left="5040" w:hanging="360"/>
      </w:pPr>
      <w:rPr>
        <w:rFonts w:ascii="Arial" w:hAnsi="Arial" w:hint="default"/>
      </w:rPr>
    </w:lvl>
    <w:lvl w:ilvl="7" w:tplc="647C69C0" w:tentative="1">
      <w:start w:val="1"/>
      <w:numFmt w:val="bullet"/>
      <w:lvlText w:val="•"/>
      <w:lvlJc w:val="left"/>
      <w:pPr>
        <w:tabs>
          <w:tab w:val="num" w:pos="5760"/>
        </w:tabs>
        <w:ind w:left="5760" w:hanging="360"/>
      </w:pPr>
      <w:rPr>
        <w:rFonts w:ascii="Arial" w:hAnsi="Arial" w:hint="default"/>
      </w:rPr>
    </w:lvl>
    <w:lvl w:ilvl="8" w:tplc="654A6140" w:tentative="1">
      <w:start w:val="1"/>
      <w:numFmt w:val="bullet"/>
      <w:lvlText w:val="•"/>
      <w:lvlJc w:val="left"/>
      <w:pPr>
        <w:tabs>
          <w:tab w:val="num" w:pos="6480"/>
        </w:tabs>
        <w:ind w:left="6480" w:hanging="360"/>
      </w:pPr>
      <w:rPr>
        <w:rFonts w:ascii="Arial" w:hAnsi="Arial" w:hint="default"/>
      </w:rPr>
    </w:lvl>
  </w:abstractNum>
  <w:abstractNum w:abstractNumId="7">
    <w:nsid w:val="491B63AF"/>
    <w:multiLevelType w:val="hybridMultilevel"/>
    <w:tmpl w:val="1A9EA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0516D97"/>
    <w:multiLevelType w:val="hybridMultilevel"/>
    <w:tmpl w:val="ECE00DAE"/>
    <w:lvl w:ilvl="0" w:tplc="23B09A26">
      <w:start w:val="1"/>
      <w:numFmt w:val="bullet"/>
      <w:lvlText w:val="•"/>
      <w:lvlJc w:val="left"/>
      <w:pPr>
        <w:tabs>
          <w:tab w:val="num" w:pos="720"/>
        </w:tabs>
        <w:ind w:left="720" w:hanging="360"/>
      </w:pPr>
      <w:rPr>
        <w:rFonts w:ascii="Arial" w:hAnsi="Arial" w:hint="default"/>
      </w:rPr>
    </w:lvl>
    <w:lvl w:ilvl="1" w:tplc="20F6DEDC" w:tentative="1">
      <w:start w:val="1"/>
      <w:numFmt w:val="bullet"/>
      <w:lvlText w:val="•"/>
      <w:lvlJc w:val="left"/>
      <w:pPr>
        <w:tabs>
          <w:tab w:val="num" w:pos="1440"/>
        </w:tabs>
        <w:ind w:left="1440" w:hanging="360"/>
      </w:pPr>
      <w:rPr>
        <w:rFonts w:ascii="Arial" w:hAnsi="Arial" w:hint="default"/>
      </w:rPr>
    </w:lvl>
    <w:lvl w:ilvl="2" w:tplc="1D9E9EB0" w:tentative="1">
      <w:start w:val="1"/>
      <w:numFmt w:val="bullet"/>
      <w:lvlText w:val="•"/>
      <w:lvlJc w:val="left"/>
      <w:pPr>
        <w:tabs>
          <w:tab w:val="num" w:pos="2160"/>
        </w:tabs>
        <w:ind w:left="2160" w:hanging="360"/>
      </w:pPr>
      <w:rPr>
        <w:rFonts w:ascii="Arial" w:hAnsi="Arial" w:hint="default"/>
      </w:rPr>
    </w:lvl>
    <w:lvl w:ilvl="3" w:tplc="776A7D4E" w:tentative="1">
      <w:start w:val="1"/>
      <w:numFmt w:val="bullet"/>
      <w:lvlText w:val="•"/>
      <w:lvlJc w:val="left"/>
      <w:pPr>
        <w:tabs>
          <w:tab w:val="num" w:pos="2880"/>
        </w:tabs>
        <w:ind w:left="2880" w:hanging="360"/>
      </w:pPr>
      <w:rPr>
        <w:rFonts w:ascii="Arial" w:hAnsi="Arial" w:hint="default"/>
      </w:rPr>
    </w:lvl>
    <w:lvl w:ilvl="4" w:tplc="93161F1A" w:tentative="1">
      <w:start w:val="1"/>
      <w:numFmt w:val="bullet"/>
      <w:lvlText w:val="•"/>
      <w:lvlJc w:val="left"/>
      <w:pPr>
        <w:tabs>
          <w:tab w:val="num" w:pos="3600"/>
        </w:tabs>
        <w:ind w:left="3600" w:hanging="360"/>
      </w:pPr>
      <w:rPr>
        <w:rFonts w:ascii="Arial" w:hAnsi="Arial" w:hint="default"/>
      </w:rPr>
    </w:lvl>
    <w:lvl w:ilvl="5" w:tplc="A202BFC2" w:tentative="1">
      <w:start w:val="1"/>
      <w:numFmt w:val="bullet"/>
      <w:lvlText w:val="•"/>
      <w:lvlJc w:val="left"/>
      <w:pPr>
        <w:tabs>
          <w:tab w:val="num" w:pos="4320"/>
        </w:tabs>
        <w:ind w:left="4320" w:hanging="360"/>
      </w:pPr>
      <w:rPr>
        <w:rFonts w:ascii="Arial" w:hAnsi="Arial" w:hint="default"/>
      </w:rPr>
    </w:lvl>
    <w:lvl w:ilvl="6" w:tplc="FB92A8B0" w:tentative="1">
      <w:start w:val="1"/>
      <w:numFmt w:val="bullet"/>
      <w:lvlText w:val="•"/>
      <w:lvlJc w:val="left"/>
      <w:pPr>
        <w:tabs>
          <w:tab w:val="num" w:pos="5040"/>
        </w:tabs>
        <w:ind w:left="5040" w:hanging="360"/>
      </w:pPr>
      <w:rPr>
        <w:rFonts w:ascii="Arial" w:hAnsi="Arial" w:hint="default"/>
      </w:rPr>
    </w:lvl>
    <w:lvl w:ilvl="7" w:tplc="0226ADE2" w:tentative="1">
      <w:start w:val="1"/>
      <w:numFmt w:val="bullet"/>
      <w:lvlText w:val="•"/>
      <w:lvlJc w:val="left"/>
      <w:pPr>
        <w:tabs>
          <w:tab w:val="num" w:pos="5760"/>
        </w:tabs>
        <w:ind w:left="5760" w:hanging="360"/>
      </w:pPr>
      <w:rPr>
        <w:rFonts w:ascii="Arial" w:hAnsi="Arial" w:hint="default"/>
      </w:rPr>
    </w:lvl>
    <w:lvl w:ilvl="8" w:tplc="5BA07CD4" w:tentative="1">
      <w:start w:val="1"/>
      <w:numFmt w:val="bullet"/>
      <w:lvlText w:val="•"/>
      <w:lvlJc w:val="left"/>
      <w:pPr>
        <w:tabs>
          <w:tab w:val="num" w:pos="6480"/>
        </w:tabs>
        <w:ind w:left="6480" w:hanging="360"/>
      </w:pPr>
      <w:rPr>
        <w:rFonts w:ascii="Arial" w:hAnsi="Arial" w:hint="default"/>
      </w:rPr>
    </w:lvl>
  </w:abstractNum>
  <w:abstractNum w:abstractNumId="9">
    <w:nsid w:val="5B1B5948"/>
    <w:multiLevelType w:val="hybridMultilevel"/>
    <w:tmpl w:val="CEA296AC"/>
    <w:lvl w:ilvl="0" w:tplc="CACA3DDA">
      <w:start w:val="1"/>
      <w:numFmt w:val="bullet"/>
      <w:lvlText w:val="•"/>
      <w:lvlJc w:val="left"/>
      <w:pPr>
        <w:tabs>
          <w:tab w:val="num" w:pos="720"/>
        </w:tabs>
        <w:ind w:left="720" w:hanging="360"/>
      </w:pPr>
      <w:rPr>
        <w:rFonts w:ascii="Arial" w:hAnsi="Arial" w:hint="default"/>
      </w:rPr>
    </w:lvl>
    <w:lvl w:ilvl="1" w:tplc="4D94AF1C" w:tentative="1">
      <w:start w:val="1"/>
      <w:numFmt w:val="bullet"/>
      <w:lvlText w:val="•"/>
      <w:lvlJc w:val="left"/>
      <w:pPr>
        <w:tabs>
          <w:tab w:val="num" w:pos="1440"/>
        </w:tabs>
        <w:ind w:left="1440" w:hanging="360"/>
      </w:pPr>
      <w:rPr>
        <w:rFonts w:ascii="Arial" w:hAnsi="Arial" w:hint="default"/>
      </w:rPr>
    </w:lvl>
    <w:lvl w:ilvl="2" w:tplc="34201812" w:tentative="1">
      <w:start w:val="1"/>
      <w:numFmt w:val="bullet"/>
      <w:lvlText w:val="•"/>
      <w:lvlJc w:val="left"/>
      <w:pPr>
        <w:tabs>
          <w:tab w:val="num" w:pos="2160"/>
        </w:tabs>
        <w:ind w:left="2160" w:hanging="360"/>
      </w:pPr>
      <w:rPr>
        <w:rFonts w:ascii="Arial" w:hAnsi="Arial" w:hint="default"/>
      </w:rPr>
    </w:lvl>
    <w:lvl w:ilvl="3" w:tplc="C046D088" w:tentative="1">
      <w:start w:val="1"/>
      <w:numFmt w:val="bullet"/>
      <w:lvlText w:val="•"/>
      <w:lvlJc w:val="left"/>
      <w:pPr>
        <w:tabs>
          <w:tab w:val="num" w:pos="2880"/>
        </w:tabs>
        <w:ind w:left="2880" w:hanging="360"/>
      </w:pPr>
      <w:rPr>
        <w:rFonts w:ascii="Arial" w:hAnsi="Arial" w:hint="default"/>
      </w:rPr>
    </w:lvl>
    <w:lvl w:ilvl="4" w:tplc="AB205C78" w:tentative="1">
      <w:start w:val="1"/>
      <w:numFmt w:val="bullet"/>
      <w:lvlText w:val="•"/>
      <w:lvlJc w:val="left"/>
      <w:pPr>
        <w:tabs>
          <w:tab w:val="num" w:pos="3600"/>
        </w:tabs>
        <w:ind w:left="3600" w:hanging="360"/>
      </w:pPr>
      <w:rPr>
        <w:rFonts w:ascii="Arial" w:hAnsi="Arial" w:hint="default"/>
      </w:rPr>
    </w:lvl>
    <w:lvl w:ilvl="5" w:tplc="E4B6BFC4" w:tentative="1">
      <w:start w:val="1"/>
      <w:numFmt w:val="bullet"/>
      <w:lvlText w:val="•"/>
      <w:lvlJc w:val="left"/>
      <w:pPr>
        <w:tabs>
          <w:tab w:val="num" w:pos="4320"/>
        </w:tabs>
        <w:ind w:left="4320" w:hanging="360"/>
      </w:pPr>
      <w:rPr>
        <w:rFonts w:ascii="Arial" w:hAnsi="Arial" w:hint="default"/>
      </w:rPr>
    </w:lvl>
    <w:lvl w:ilvl="6" w:tplc="49524A42" w:tentative="1">
      <w:start w:val="1"/>
      <w:numFmt w:val="bullet"/>
      <w:lvlText w:val="•"/>
      <w:lvlJc w:val="left"/>
      <w:pPr>
        <w:tabs>
          <w:tab w:val="num" w:pos="5040"/>
        </w:tabs>
        <w:ind w:left="5040" w:hanging="360"/>
      </w:pPr>
      <w:rPr>
        <w:rFonts w:ascii="Arial" w:hAnsi="Arial" w:hint="default"/>
      </w:rPr>
    </w:lvl>
    <w:lvl w:ilvl="7" w:tplc="20FA6394" w:tentative="1">
      <w:start w:val="1"/>
      <w:numFmt w:val="bullet"/>
      <w:lvlText w:val="•"/>
      <w:lvlJc w:val="left"/>
      <w:pPr>
        <w:tabs>
          <w:tab w:val="num" w:pos="5760"/>
        </w:tabs>
        <w:ind w:left="5760" w:hanging="360"/>
      </w:pPr>
      <w:rPr>
        <w:rFonts w:ascii="Arial" w:hAnsi="Arial" w:hint="default"/>
      </w:rPr>
    </w:lvl>
    <w:lvl w:ilvl="8" w:tplc="A5D67F08" w:tentative="1">
      <w:start w:val="1"/>
      <w:numFmt w:val="bullet"/>
      <w:lvlText w:val="•"/>
      <w:lvlJc w:val="left"/>
      <w:pPr>
        <w:tabs>
          <w:tab w:val="num" w:pos="6480"/>
        </w:tabs>
        <w:ind w:left="6480" w:hanging="360"/>
      </w:pPr>
      <w:rPr>
        <w:rFonts w:ascii="Arial" w:hAnsi="Arial" w:hint="default"/>
      </w:rPr>
    </w:lvl>
  </w:abstractNum>
  <w:abstractNum w:abstractNumId="10">
    <w:nsid w:val="60143C8B"/>
    <w:multiLevelType w:val="hybridMultilevel"/>
    <w:tmpl w:val="B256107C"/>
    <w:lvl w:ilvl="0" w:tplc="C3CE4990">
      <w:start w:val="1"/>
      <w:numFmt w:val="bullet"/>
      <w:lvlText w:val="•"/>
      <w:lvlJc w:val="left"/>
      <w:pPr>
        <w:tabs>
          <w:tab w:val="num" w:pos="720"/>
        </w:tabs>
        <w:ind w:left="720" w:hanging="360"/>
      </w:pPr>
      <w:rPr>
        <w:rFonts w:ascii="Arial" w:hAnsi="Arial" w:hint="default"/>
      </w:rPr>
    </w:lvl>
    <w:lvl w:ilvl="1" w:tplc="A01E328E" w:tentative="1">
      <w:start w:val="1"/>
      <w:numFmt w:val="bullet"/>
      <w:lvlText w:val="•"/>
      <w:lvlJc w:val="left"/>
      <w:pPr>
        <w:tabs>
          <w:tab w:val="num" w:pos="1440"/>
        </w:tabs>
        <w:ind w:left="1440" w:hanging="360"/>
      </w:pPr>
      <w:rPr>
        <w:rFonts w:ascii="Arial" w:hAnsi="Arial" w:hint="default"/>
      </w:rPr>
    </w:lvl>
    <w:lvl w:ilvl="2" w:tplc="C2A8607C" w:tentative="1">
      <w:start w:val="1"/>
      <w:numFmt w:val="bullet"/>
      <w:lvlText w:val="•"/>
      <w:lvlJc w:val="left"/>
      <w:pPr>
        <w:tabs>
          <w:tab w:val="num" w:pos="2160"/>
        </w:tabs>
        <w:ind w:left="2160" w:hanging="360"/>
      </w:pPr>
      <w:rPr>
        <w:rFonts w:ascii="Arial" w:hAnsi="Arial" w:hint="default"/>
      </w:rPr>
    </w:lvl>
    <w:lvl w:ilvl="3" w:tplc="DCCAE136" w:tentative="1">
      <w:start w:val="1"/>
      <w:numFmt w:val="bullet"/>
      <w:lvlText w:val="•"/>
      <w:lvlJc w:val="left"/>
      <w:pPr>
        <w:tabs>
          <w:tab w:val="num" w:pos="2880"/>
        </w:tabs>
        <w:ind w:left="2880" w:hanging="360"/>
      </w:pPr>
      <w:rPr>
        <w:rFonts w:ascii="Arial" w:hAnsi="Arial" w:hint="default"/>
      </w:rPr>
    </w:lvl>
    <w:lvl w:ilvl="4" w:tplc="92E84304" w:tentative="1">
      <w:start w:val="1"/>
      <w:numFmt w:val="bullet"/>
      <w:lvlText w:val="•"/>
      <w:lvlJc w:val="left"/>
      <w:pPr>
        <w:tabs>
          <w:tab w:val="num" w:pos="3600"/>
        </w:tabs>
        <w:ind w:left="3600" w:hanging="360"/>
      </w:pPr>
      <w:rPr>
        <w:rFonts w:ascii="Arial" w:hAnsi="Arial" w:hint="default"/>
      </w:rPr>
    </w:lvl>
    <w:lvl w:ilvl="5" w:tplc="7F1023FA" w:tentative="1">
      <w:start w:val="1"/>
      <w:numFmt w:val="bullet"/>
      <w:lvlText w:val="•"/>
      <w:lvlJc w:val="left"/>
      <w:pPr>
        <w:tabs>
          <w:tab w:val="num" w:pos="4320"/>
        </w:tabs>
        <w:ind w:left="4320" w:hanging="360"/>
      </w:pPr>
      <w:rPr>
        <w:rFonts w:ascii="Arial" w:hAnsi="Arial" w:hint="default"/>
      </w:rPr>
    </w:lvl>
    <w:lvl w:ilvl="6" w:tplc="7076C366" w:tentative="1">
      <w:start w:val="1"/>
      <w:numFmt w:val="bullet"/>
      <w:lvlText w:val="•"/>
      <w:lvlJc w:val="left"/>
      <w:pPr>
        <w:tabs>
          <w:tab w:val="num" w:pos="5040"/>
        </w:tabs>
        <w:ind w:left="5040" w:hanging="360"/>
      </w:pPr>
      <w:rPr>
        <w:rFonts w:ascii="Arial" w:hAnsi="Arial" w:hint="default"/>
      </w:rPr>
    </w:lvl>
    <w:lvl w:ilvl="7" w:tplc="DA2A2A80" w:tentative="1">
      <w:start w:val="1"/>
      <w:numFmt w:val="bullet"/>
      <w:lvlText w:val="•"/>
      <w:lvlJc w:val="left"/>
      <w:pPr>
        <w:tabs>
          <w:tab w:val="num" w:pos="5760"/>
        </w:tabs>
        <w:ind w:left="5760" w:hanging="360"/>
      </w:pPr>
      <w:rPr>
        <w:rFonts w:ascii="Arial" w:hAnsi="Arial" w:hint="default"/>
      </w:rPr>
    </w:lvl>
    <w:lvl w:ilvl="8" w:tplc="ECC62C6A" w:tentative="1">
      <w:start w:val="1"/>
      <w:numFmt w:val="bullet"/>
      <w:lvlText w:val="•"/>
      <w:lvlJc w:val="left"/>
      <w:pPr>
        <w:tabs>
          <w:tab w:val="num" w:pos="6480"/>
        </w:tabs>
        <w:ind w:left="6480" w:hanging="360"/>
      </w:pPr>
      <w:rPr>
        <w:rFonts w:ascii="Arial" w:hAnsi="Arial" w:hint="default"/>
      </w:rPr>
    </w:lvl>
  </w:abstractNum>
  <w:abstractNum w:abstractNumId="11">
    <w:nsid w:val="616E72F7"/>
    <w:multiLevelType w:val="hybridMultilevel"/>
    <w:tmpl w:val="9F96AD98"/>
    <w:lvl w:ilvl="0" w:tplc="0B38B6DE">
      <w:start w:val="1"/>
      <w:numFmt w:val="bullet"/>
      <w:lvlText w:val="•"/>
      <w:lvlJc w:val="left"/>
      <w:pPr>
        <w:tabs>
          <w:tab w:val="num" w:pos="720"/>
        </w:tabs>
        <w:ind w:left="720" w:hanging="360"/>
      </w:pPr>
      <w:rPr>
        <w:rFonts w:ascii="Arial" w:hAnsi="Arial" w:hint="default"/>
      </w:rPr>
    </w:lvl>
    <w:lvl w:ilvl="1" w:tplc="14648850" w:tentative="1">
      <w:start w:val="1"/>
      <w:numFmt w:val="bullet"/>
      <w:lvlText w:val="•"/>
      <w:lvlJc w:val="left"/>
      <w:pPr>
        <w:tabs>
          <w:tab w:val="num" w:pos="1440"/>
        </w:tabs>
        <w:ind w:left="1440" w:hanging="360"/>
      </w:pPr>
      <w:rPr>
        <w:rFonts w:ascii="Arial" w:hAnsi="Arial" w:hint="default"/>
      </w:rPr>
    </w:lvl>
    <w:lvl w:ilvl="2" w:tplc="D3702F62" w:tentative="1">
      <w:start w:val="1"/>
      <w:numFmt w:val="bullet"/>
      <w:lvlText w:val="•"/>
      <w:lvlJc w:val="left"/>
      <w:pPr>
        <w:tabs>
          <w:tab w:val="num" w:pos="2160"/>
        </w:tabs>
        <w:ind w:left="2160" w:hanging="360"/>
      </w:pPr>
      <w:rPr>
        <w:rFonts w:ascii="Arial" w:hAnsi="Arial" w:hint="default"/>
      </w:rPr>
    </w:lvl>
    <w:lvl w:ilvl="3" w:tplc="4920B2C6" w:tentative="1">
      <w:start w:val="1"/>
      <w:numFmt w:val="bullet"/>
      <w:lvlText w:val="•"/>
      <w:lvlJc w:val="left"/>
      <w:pPr>
        <w:tabs>
          <w:tab w:val="num" w:pos="2880"/>
        </w:tabs>
        <w:ind w:left="2880" w:hanging="360"/>
      </w:pPr>
      <w:rPr>
        <w:rFonts w:ascii="Arial" w:hAnsi="Arial" w:hint="default"/>
      </w:rPr>
    </w:lvl>
    <w:lvl w:ilvl="4" w:tplc="CD527DCC" w:tentative="1">
      <w:start w:val="1"/>
      <w:numFmt w:val="bullet"/>
      <w:lvlText w:val="•"/>
      <w:lvlJc w:val="left"/>
      <w:pPr>
        <w:tabs>
          <w:tab w:val="num" w:pos="3600"/>
        </w:tabs>
        <w:ind w:left="3600" w:hanging="360"/>
      </w:pPr>
      <w:rPr>
        <w:rFonts w:ascii="Arial" w:hAnsi="Arial" w:hint="default"/>
      </w:rPr>
    </w:lvl>
    <w:lvl w:ilvl="5" w:tplc="72D018BE" w:tentative="1">
      <w:start w:val="1"/>
      <w:numFmt w:val="bullet"/>
      <w:lvlText w:val="•"/>
      <w:lvlJc w:val="left"/>
      <w:pPr>
        <w:tabs>
          <w:tab w:val="num" w:pos="4320"/>
        </w:tabs>
        <w:ind w:left="4320" w:hanging="360"/>
      </w:pPr>
      <w:rPr>
        <w:rFonts w:ascii="Arial" w:hAnsi="Arial" w:hint="default"/>
      </w:rPr>
    </w:lvl>
    <w:lvl w:ilvl="6" w:tplc="A6208B3E" w:tentative="1">
      <w:start w:val="1"/>
      <w:numFmt w:val="bullet"/>
      <w:lvlText w:val="•"/>
      <w:lvlJc w:val="left"/>
      <w:pPr>
        <w:tabs>
          <w:tab w:val="num" w:pos="5040"/>
        </w:tabs>
        <w:ind w:left="5040" w:hanging="360"/>
      </w:pPr>
      <w:rPr>
        <w:rFonts w:ascii="Arial" w:hAnsi="Arial" w:hint="default"/>
      </w:rPr>
    </w:lvl>
    <w:lvl w:ilvl="7" w:tplc="37121BE4" w:tentative="1">
      <w:start w:val="1"/>
      <w:numFmt w:val="bullet"/>
      <w:lvlText w:val="•"/>
      <w:lvlJc w:val="left"/>
      <w:pPr>
        <w:tabs>
          <w:tab w:val="num" w:pos="5760"/>
        </w:tabs>
        <w:ind w:left="5760" w:hanging="360"/>
      </w:pPr>
      <w:rPr>
        <w:rFonts w:ascii="Arial" w:hAnsi="Arial" w:hint="default"/>
      </w:rPr>
    </w:lvl>
    <w:lvl w:ilvl="8" w:tplc="5CB4F6BA" w:tentative="1">
      <w:start w:val="1"/>
      <w:numFmt w:val="bullet"/>
      <w:lvlText w:val="•"/>
      <w:lvlJc w:val="left"/>
      <w:pPr>
        <w:tabs>
          <w:tab w:val="num" w:pos="6480"/>
        </w:tabs>
        <w:ind w:left="6480" w:hanging="360"/>
      </w:pPr>
      <w:rPr>
        <w:rFonts w:ascii="Arial" w:hAnsi="Arial" w:hint="default"/>
      </w:rPr>
    </w:lvl>
  </w:abstractNum>
  <w:abstractNum w:abstractNumId="12">
    <w:nsid w:val="6DD43C88"/>
    <w:multiLevelType w:val="hybridMultilevel"/>
    <w:tmpl w:val="AAAAAC6C"/>
    <w:lvl w:ilvl="0" w:tplc="406CEB5E">
      <w:start w:val="1"/>
      <w:numFmt w:val="bullet"/>
      <w:lvlText w:val=""/>
      <w:lvlJc w:val="left"/>
      <w:pPr>
        <w:ind w:left="720" w:hanging="360"/>
      </w:pPr>
      <w:rPr>
        <w:rFonts w:ascii="Symbol" w:hAnsi="Symbol"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81F1477"/>
    <w:multiLevelType w:val="hybridMultilevel"/>
    <w:tmpl w:val="9C84110C"/>
    <w:lvl w:ilvl="0" w:tplc="503A2D38">
      <w:start w:val="1"/>
      <w:numFmt w:val="bullet"/>
      <w:lvlText w:val="•"/>
      <w:lvlJc w:val="left"/>
      <w:pPr>
        <w:tabs>
          <w:tab w:val="num" w:pos="720"/>
        </w:tabs>
        <w:ind w:left="720" w:hanging="360"/>
      </w:pPr>
      <w:rPr>
        <w:rFonts w:ascii="Arial" w:hAnsi="Arial" w:hint="default"/>
      </w:rPr>
    </w:lvl>
    <w:lvl w:ilvl="1" w:tplc="0C325CA2" w:tentative="1">
      <w:start w:val="1"/>
      <w:numFmt w:val="bullet"/>
      <w:lvlText w:val="•"/>
      <w:lvlJc w:val="left"/>
      <w:pPr>
        <w:tabs>
          <w:tab w:val="num" w:pos="1440"/>
        </w:tabs>
        <w:ind w:left="1440" w:hanging="360"/>
      </w:pPr>
      <w:rPr>
        <w:rFonts w:ascii="Arial" w:hAnsi="Arial" w:hint="default"/>
      </w:rPr>
    </w:lvl>
    <w:lvl w:ilvl="2" w:tplc="0AD8530C" w:tentative="1">
      <w:start w:val="1"/>
      <w:numFmt w:val="bullet"/>
      <w:lvlText w:val="•"/>
      <w:lvlJc w:val="left"/>
      <w:pPr>
        <w:tabs>
          <w:tab w:val="num" w:pos="2160"/>
        </w:tabs>
        <w:ind w:left="2160" w:hanging="360"/>
      </w:pPr>
      <w:rPr>
        <w:rFonts w:ascii="Arial" w:hAnsi="Arial" w:hint="default"/>
      </w:rPr>
    </w:lvl>
    <w:lvl w:ilvl="3" w:tplc="6B04E8DE" w:tentative="1">
      <w:start w:val="1"/>
      <w:numFmt w:val="bullet"/>
      <w:lvlText w:val="•"/>
      <w:lvlJc w:val="left"/>
      <w:pPr>
        <w:tabs>
          <w:tab w:val="num" w:pos="2880"/>
        </w:tabs>
        <w:ind w:left="2880" w:hanging="360"/>
      </w:pPr>
      <w:rPr>
        <w:rFonts w:ascii="Arial" w:hAnsi="Arial" w:hint="default"/>
      </w:rPr>
    </w:lvl>
    <w:lvl w:ilvl="4" w:tplc="33DAAA9C" w:tentative="1">
      <w:start w:val="1"/>
      <w:numFmt w:val="bullet"/>
      <w:lvlText w:val="•"/>
      <w:lvlJc w:val="left"/>
      <w:pPr>
        <w:tabs>
          <w:tab w:val="num" w:pos="3600"/>
        </w:tabs>
        <w:ind w:left="3600" w:hanging="360"/>
      </w:pPr>
      <w:rPr>
        <w:rFonts w:ascii="Arial" w:hAnsi="Arial" w:hint="default"/>
      </w:rPr>
    </w:lvl>
    <w:lvl w:ilvl="5" w:tplc="D65C46CC" w:tentative="1">
      <w:start w:val="1"/>
      <w:numFmt w:val="bullet"/>
      <w:lvlText w:val="•"/>
      <w:lvlJc w:val="left"/>
      <w:pPr>
        <w:tabs>
          <w:tab w:val="num" w:pos="4320"/>
        </w:tabs>
        <w:ind w:left="4320" w:hanging="360"/>
      </w:pPr>
      <w:rPr>
        <w:rFonts w:ascii="Arial" w:hAnsi="Arial" w:hint="default"/>
      </w:rPr>
    </w:lvl>
    <w:lvl w:ilvl="6" w:tplc="84D8F278" w:tentative="1">
      <w:start w:val="1"/>
      <w:numFmt w:val="bullet"/>
      <w:lvlText w:val="•"/>
      <w:lvlJc w:val="left"/>
      <w:pPr>
        <w:tabs>
          <w:tab w:val="num" w:pos="5040"/>
        </w:tabs>
        <w:ind w:left="5040" w:hanging="360"/>
      </w:pPr>
      <w:rPr>
        <w:rFonts w:ascii="Arial" w:hAnsi="Arial" w:hint="default"/>
      </w:rPr>
    </w:lvl>
    <w:lvl w:ilvl="7" w:tplc="957E8FAC" w:tentative="1">
      <w:start w:val="1"/>
      <w:numFmt w:val="bullet"/>
      <w:lvlText w:val="•"/>
      <w:lvlJc w:val="left"/>
      <w:pPr>
        <w:tabs>
          <w:tab w:val="num" w:pos="5760"/>
        </w:tabs>
        <w:ind w:left="5760" w:hanging="360"/>
      </w:pPr>
      <w:rPr>
        <w:rFonts w:ascii="Arial" w:hAnsi="Arial" w:hint="default"/>
      </w:rPr>
    </w:lvl>
    <w:lvl w:ilvl="8" w:tplc="20F6D58A"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1"/>
  </w:num>
  <w:num w:numId="3">
    <w:abstractNumId w:val="4"/>
  </w:num>
  <w:num w:numId="4">
    <w:abstractNumId w:val="11"/>
  </w:num>
  <w:num w:numId="5">
    <w:abstractNumId w:val="2"/>
  </w:num>
  <w:num w:numId="6">
    <w:abstractNumId w:val="5"/>
  </w:num>
  <w:num w:numId="7">
    <w:abstractNumId w:val="6"/>
  </w:num>
  <w:num w:numId="8">
    <w:abstractNumId w:val="13"/>
  </w:num>
  <w:num w:numId="9">
    <w:abstractNumId w:val="10"/>
  </w:num>
  <w:num w:numId="10">
    <w:abstractNumId w:val="9"/>
  </w:num>
  <w:num w:numId="11">
    <w:abstractNumId w:val="8"/>
  </w:num>
  <w:num w:numId="12">
    <w:abstractNumId w:val="7"/>
  </w:num>
  <w:num w:numId="13">
    <w:abstractNumId w:val="0"/>
  </w:num>
  <w:num w:numId="14">
    <w:abstractNumId w:val="1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05955"/>
    <w:rsid w:val="00010602"/>
    <w:rsid w:val="00021C4D"/>
    <w:rsid w:val="00041C65"/>
    <w:rsid w:val="00050AB3"/>
    <w:rsid w:val="000528AD"/>
    <w:rsid w:val="000F4713"/>
    <w:rsid w:val="0010127E"/>
    <w:rsid w:val="00104B52"/>
    <w:rsid w:val="00105C4E"/>
    <w:rsid w:val="00123080"/>
    <w:rsid w:val="0014287B"/>
    <w:rsid w:val="001A71E1"/>
    <w:rsid w:val="00235362"/>
    <w:rsid w:val="00241107"/>
    <w:rsid w:val="0024537A"/>
    <w:rsid w:val="00276F6A"/>
    <w:rsid w:val="00291815"/>
    <w:rsid w:val="0029793C"/>
    <w:rsid w:val="002B6AD8"/>
    <w:rsid w:val="002D6DA5"/>
    <w:rsid w:val="00313111"/>
    <w:rsid w:val="0031486E"/>
    <w:rsid w:val="00330C4E"/>
    <w:rsid w:val="00367DA2"/>
    <w:rsid w:val="00370CB2"/>
    <w:rsid w:val="003D4319"/>
    <w:rsid w:val="004152FD"/>
    <w:rsid w:val="00432BAE"/>
    <w:rsid w:val="00475038"/>
    <w:rsid w:val="00483E37"/>
    <w:rsid w:val="004C76C1"/>
    <w:rsid w:val="004E37C6"/>
    <w:rsid w:val="0050081D"/>
    <w:rsid w:val="00510111"/>
    <w:rsid w:val="00515037"/>
    <w:rsid w:val="00525D9D"/>
    <w:rsid w:val="00531C38"/>
    <w:rsid w:val="00582F52"/>
    <w:rsid w:val="00584983"/>
    <w:rsid w:val="005C2063"/>
    <w:rsid w:val="005F4C44"/>
    <w:rsid w:val="00615FBD"/>
    <w:rsid w:val="006364EF"/>
    <w:rsid w:val="006367DF"/>
    <w:rsid w:val="00642C74"/>
    <w:rsid w:val="00646693"/>
    <w:rsid w:val="006476DB"/>
    <w:rsid w:val="0066280A"/>
    <w:rsid w:val="006D4314"/>
    <w:rsid w:val="00705B1C"/>
    <w:rsid w:val="00771A5F"/>
    <w:rsid w:val="00796F7A"/>
    <w:rsid w:val="007B1C63"/>
    <w:rsid w:val="007B55B7"/>
    <w:rsid w:val="007C271A"/>
    <w:rsid w:val="007C527E"/>
    <w:rsid w:val="007E777F"/>
    <w:rsid w:val="007F0069"/>
    <w:rsid w:val="007F4D33"/>
    <w:rsid w:val="00817690"/>
    <w:rsid w:val="0089463D"/>
    <w:rsid w:val="008A354C"/>
    <w:rsid w:val="008B23C6"/>
    <w:rsid w:val="008B49EF"/>
    <w:rsid w:val="00917D20"/>
    <w:rsid w:val="00917E05"/>
    <w:rsid w:val="00922D28"/>
    <w:rsid w:val="00A071EA"/>
    <w:rsid w:val="00A26E69"/>
    <w:rsid w:val="00A35FEA"/>
    <w:rsid w:val="00A83AD6"/>
    <w:rsid w:val="00A97879"/>
    <w:rsid w:val="00AB346C"/>
    <w:rsid w:val="00B254F2"/>
    <w:rsid w:val="00B35C6F"/>
    <w:rsid w:val="00B66931"/>
    <w:rsid w:val="00BB7C92"/>
    <w:rsid w:val="00BC7E6D"/>
    <w:rsid w:val="00C07B6E"/>
    <w:rsid w:val="00C120A8"/>
    <w:rsid w:val="00C22481"/>
    <w:rsid w:val="00C470CB"/>
    <w:rsid w:val="00C73766"/>
    <w:rsid w:val="00CB24E7"/>
    <w:rsid w:val="00CF712D"/>
    <w:rsid w:val="00D07553"/>
    <w:rsid w:val="00D1245B"/>
    <w:rsid w:val="00D16515"/>
    <w:rsid w:val="00D16774"/>
    <w:rsid w:val="00D31541"/>
    <w:rsid w:val="00D32FBD"/>
    <w:rsid w:val="00D646E3"/>
    <w:rsid w:val="00D8615C"/>
    <w:rsid w:val="00DA1F7A"/>
    <w:rsid w:val="00E16D18"/>
    <w:rsid w:val="00E266A5"/>
    <w:rsid w:val="00E42A2C"/>
    <w:rsid w:val="00E660C2"/>
    <w:rsid w:val="00E702FA"/>
    <w:rsid w:val="00E9513F"/>
    <w:rsid w:val="00ED72C1"/>
    <w:rsid w:val="00F670ED"/>
    <w:rsid w:val="00F76391"/>
    <w:rsid w:val="00FA0C29"/>
    <w:rsid w:val="00FB35B1"/>
    <w:rsid w:val="00FB650E"/>
    <w:rsid w:val="00FF3E59"/>
    <w:rsid w:val="00FF71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8AB2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2D6DA5"/>
    <w:pPr>
      <w:keepNext/>
      <w:keepLines/>
      <w:spacing w:before="40" w:after="0"/>
      <w:outlineLvl w:val="1"/>
    </w:pPr>
    <w:rPr>
      <w:rFonts w:asciiTheme="majorHAnsi" w:eastAsiaTheme="majorEastAsia" w:hAnsiTheme="majorHAnsi" w:cstheme="majorBidi"/>
      <w:b/>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2Char">
    <w:name w:val="Heading 2 Char"/>
    <w:basedOn w:val="DefaultParagraphFont"/>
    <w:link w:val="Heading2"/>
    <w:uiPriority w:val="9"/>
    <w:rsid w:val="002D6DA5"/>
    <w:rPr>
      <w:rFonts w:asciiTheme="majorHAnsi" w:eastAsiaTheme="majorEastAsia" w:hAnsiTheme="majorHAnsi" w:cstheme="majorBidi"/>
      <w:b/>
      <w:color w:val="4F81BD" w:themeColor="accent1"/>
      <w:sz w:val="26"/>
      <w:szCs w:val="26"/>
    </w:rPr>
  </w:style>
  <w:style w:type="paragraph" w:styleId="Title">
    <w:name w:val="Title"/>
    <w:basedOn w:val="Normal"/>
    <w:next w:val="Normal"/>
    <w:link w:val="TitleChar"/>
    <w:uiPriority w:val="10"/>
    <w:qFormat/>
    <w:rsid w:val="00705B1C"/>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705B1C"/>
    <w:rPr>
      <w:rFonts w:asciiTheme="majorHAnsi" w:eastAsiaTheme="majorEastAsia" w:hAnsiTheme="majorHAnsi" w:cstheme="majorBidi"/>
      <w:color w:val="17365D" w:themeColor="text2" w:themeShade="BF"/>
      <w:spacing w:val="-10"/>
      <w:kern w:val="28"/>
      <w:sz w:val="52"/>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2D6DA5"/>
    <w:pPr>
      <w:keepNext/>
      <w:keepLines/>
      <w:spacing w:before="40" w:after="0"/>
      <w:outlineLvl w:val="1"/>
    </w:pPr>
    <w:rPr>
      <w:rFonts w:asciiTheme="majorHAnsi" w:eastAsiaTheme="majorEastAsia" w:hAnsiTheme="majorHAnsi" w:cstheme="majorBidi"/>
      <w:b/>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2Char">
    <w:name w:val="Heading 2 Char"/>
    <w:basedOn w:val="DefaultParagraphFont"/>
    <w:link w:val="Heading2"/>
    <w:uiPriority w:val="9"/>
    <w:rsid w:val="002D6DA5"/>
    <w:rPr>
      <w:rFonts w:asciiTheme="majorHAnsi" w:eastAsiaTheme="majorEastAsia" w:hAnsiTheme="majorHAnsi" w:cstheme="majorBidi"/>
      <w:b/>
      <w:color w:val="4F81BD" w:themeColor="accent1"/>
      <w:sz w:val="26"/>
      <w:szCs w:val="26"/>
    </w:rPr>
  </w:style>
  <w:style w:type="paragraph" w:styleId="Title">
    <w:name w:val="Title"/>
    <w:basedOn w:val="Normal"/>
    <w:next w:val="Normal"/>
    <w:link w:val="TitleChar"/>
    <w:uiPriority w:val="10"/>
    <w:qFormat/>
    <w:rsid w:val="00705B1C"/>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705B1C"/>
    <w:rPr>
      <w:rFonts w:asciiTheme="majorHAnsi" w:eastAsiaTheme="majorEastAsia" w:hAnsiTheme="majorHAnsi" w:cstheme="majorBidi"/>
      <w:color w:val="17365D" w:themeColor="text2" w:themeShade="BF"/>
      <w:spacing w:val="-10"/>
      <w:kern w:val="28"/>
      <w:sz w:val="52"/>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094920">
      <w:bodyDiv w:val="1"/>
      <w:marLeft w:val="0"/>
      <w:marRight w:val="0"/>
      <w:marTop w:val="0"/>
      <w:marBottom w:val="0"/>
      <w:divBdr>
        <w:top w:val="none" w:sz="0" w:space="0" w:color="auto"/>
        <w:left w:val="none" w:sz="0" w:space="0" w:color="auto"/>
        <w:bottom w:val="none" w:sz="0" w:space="0" w:color="auto"/>
        <w:right w:val="none" w:sz="0" w:space="0" w:color="auto"/>
      </w:divBdr>
      <w:divsChild>
        <w:div w:id="219294021">
          <w:marLeft w:val="547"/>
          <w:marRight w:val="0"/>
          <w:marTop w:val="154"/>
          <w:marBottom w:val="0"/>
          <w:divBdr>
            <w:top w:val="none" w:sz="0" w:space="0" w:color="auto"/>
            <w:left w:val="none" w:sz="0" w:space="0" w:color="auto"/>
            <w:bottom w:val="none" w:sz="0" w:space="0" w:color="auto"/>
            <w:right w:val="none" w:sz="0" w:space="0" w:color="auto"/>
          </w:divBdr>
        </w:div>
        <w:div w:id="437020173">
          <w:marLeft w:val="547"/>
          <w:marRight w:val="0"/>
          <w:marTop w:val="154"/>
          <w:marBottom w:val="0"/>
          <w:divBdr>
            <w:top w:val="none" w:sz="0" w:space="0" w:color="auto"/>
            <w:left w:val="none" w:sz="0" w:space="0" w:color="auto"/>
            <w:bottom w:val="none" w:sz="0" w:space="0" w:color="auto"/>
            <w:right w:val="none" w:sz="0" w:space="0" w:color="auto"/>
          </w:divBdr>
        </w:div>
        <w:div w:id="279536841">
          <w:marLeft w:val="547"/>
          <w:marRight w:val="0"/>
          <w:marTop w:val="154"/>
          <w:marBottom w:val="0"/>
          <w:divBdr>
            <w:top w:val="none" w:sz="0" w:space="0" w:color="auto"/>
            <w:left w:val="none" w:sz="0" w:space="0" w:color="auto"/>
            <w:bottom w:val="none" w:sz="0" w:space="0" w:color="auto"/>
            <w:right w:val="none" w:sz="0" w:space="0" w:color="auto"/>
          </w:divBdr>
        </w:div>
      </w:divsChild>
    </w:div>
    <w:div w:id="376583584">
      <w:bodyDiv w:val="1"/>
      <w:marLeft w:val="0"/>
      <w:marRight w:val="0"/>
      <w:marTop w:val="0"/>
      <w:marBottom w:val="0"/>
      <w:divBdr>
        <w:top w:val="none" w:sz="0" w:space="0" w:color="auto"/>
        <w:left w:val="none" w:sz="0" w:space="0" w:color="auto"/>
        <w:bottom w:val="none" w:sz="0" w:space="0" w:color="auto"/>
        <w:right w:val="none" w:sz="0" w:space="0" w:color="auto"/>
      </w:divBdr>
      <w:divsChild>
        <w:div w:id="1078407183">
          <w:marLeft w:val="547"/>
          <w:marRight w:val="0"/>
          <w:marTop w:val="154"/>
          <w:marBottom w:val="0"/>
          <w:divBdr>
            <w:top w:val="none" w:sz="0" w:space="0" w:color="auto"/>
            <w:left w:val="none" w:sz="0" w:space="0" w:color="auto"/>
            <w:bottom w:val="none" w:sz="0" w:space="0" w:color="auto"/>
            <w:right w:val="none" w:sz="0" w:space="0" w:color="auto"/>
          </w:divBdr>
        </w:div>
        <w:div w:id="1651786937">
          <w:marLeft w:val="547"/>
          <w:marRight w:val="0"/>
          <w:marTop w:val="154"/>
          <w:marBottom w:val="0"/>
          <w:divBdr>
            <w:top w:val="none" w:sz="0" w:space="0" w:color="auto"/>
            <w:left w:val="none" w:sz="0" w:space="0" w:color="auto"/>
            <w:bottom w:val="none" w:sz="0" w:space="0" w:color="auto"/>
            <w:right w:val="none" w:sz="0" w:space="0" w:color="auto"/>
          </w:divBdr>
        </w:div>
        <w:div w:id="1020549267">
          <w:marLeft w:val="547"/>
          <w:marRight w:val="0"/>
          <w:marTop w:val="154"/>
          <w:marBottom w:val="0"/>
          <w:divBdr>
            <w:top w:val="none" w:sz="0" w:space="0" w:color="auto"/>
            <w:left w:val="none" w:sz="0" w:space="0" w:color="auto"/>
            <w:bottom w:val="none" w:sz="0" w:space="0" w:color="auto"/>
            <w:right w:val="none" w:sz="0" w:space="0" w:color="auto"/>
          </w:divBdr>
        </w:div>
        <w:div w:id="164631590">
          <w:marLeft w:val="547"/>
          <w:marRight w:val="0"/>
          <w:marTop w:val="154"/>
          <w:marBottom w:val="0"/>
          <w:divBdr>
            <w:top w:val="none" w:sz="0" w:space="0" w:color="auto"/>
            <w:left w:val="none" w:sz="0" w:space="0" w:color="auto"/>
            <w:bottom w:val="none" w:sz="0" w:space="0" w:color="auto"/>
            <w:right w:val="none" w:sz="0" w:space="0" w:color="auto"/>
          </w:divBdr>
        </w:div>
      </w:divsChild>
    </w:div>
    <w:div w:id="485440471">
      <w:bodyDiv w:val="1"/>
      <w:marLeft w:val="0"/>
      <w:marRight w:val="0"/>
      <w:marTop w:val="0"/>
      <w:marBottom w:val="0"/>
      <w:divBdr>
        <w:top w:val="none" w:sz="0" w:space="0" w:color="auto"/>
        <w:left w:val="none" w:sz="0" w:space="0" w:color="auto"/>
        <w:bottom w:val="none" w:sz="0" w:space="0" w:color="auto"/>
        <w:right w:val="none" w:sz="0" w:space="0" w:color="auto"/>
      </w:divBdr>
      <w:divsChild>
        <w:div w:id="1352801284">
          <w:marLeft w:val="547"/>
          <w:marRight w:val="0"/>
          <w:marTop w:val="154"/>
          <w:marBottom w:val="0"/>
          <w:divBdr>
            <w:top w:val="none" w:sz="0" w:space="0" w:color="auto"/>
            <w:left w:val="none" w:sz="0" w:space="0" w:color="auto"/>
            <w:bottom w:val="none" w:sz="0" w:space="0" w:color="auto"/>
            <w:right w:val="none" w:sz="0" w:space="0" w:color="auto"/>
          </w:divBdr>
        </w:div>
        <w:div w:id="724715038">
          <w:marLeft w:val="547"/>
          <w:marRight w:val="0"/>
          <w:marTop w:val="154"/>
          <w:marBottom w:val="0"/>
          <w:divBdr>
            <w:top w:val="none" w:sz="0" w:space="0" w:color="auto"/>
            <w:left w:val="none" w:sz="0" w:space="0" w:color="auto"/>
            <w:bottom w:val="none" w:sz="0" w:space="0" w:color="auto"/>
            <w:right w:val="none" w:sz="0" w:space="0" w:color="auto"/>
          </w:divBdr>
        </w:div>
        <w:div w:id="1827238520">
          <w:marLeft w:val="547"/>
          <w:marRight w:val="0"/>
          <w:marTop w:val="154"/>
          <w:marBottom w:val="0"/>
          <w:divBdr>
            <w:top w:val="none" w:sz="0" w:space="0" w:color="auto"/>
            <w:left w:val="none" w:sz="0" w:space="0" w:color="auto"/>
            <w:bottom w:val="none" w:sz="0" w:space="0" w:color="auto"/>
            <w:right w:val="none" w:sz="0" w:space="0" w:color="auto"/>
          </w:divBdr>
        </w:div>
      </w:divsChild>
    </w:div>
    <w:div w:id="679357800">
      <w:bodyDiv w:val="1"/>
      <w:marLeft w:val="0"/>
      <w:marRight w:val="0"/>
      <w:marTop w:val="0"/>
      <w:marBottom w:val="0"/>
      <w:divBdr>
        <w:top w:val="none" w:sz="0" w:space="0" w:color="auto"/>
        <w:left w:val="none" w:sz="0" w:space="0" w:color="auto"/>
        <w:bottom w:val="none" w:sz="0" w:space="0" w:color="auto"/>
        <w:right w:val="none" w:sz="0" w:space="0" w:color="auto"/>
      </w:divBdr>
      <w:divsChild>
        <w:div w:id="924145427">
          <w:marLeft w:val="547"/>
          <w:marRight w:val="0"/>
          <w:marTop w:val="154"/>
          <w:marBottom w:val="0"/>
          <w:divBdr>
            <w:top w:val="none" w:sz="0" w:space="0" w:color="auto"/>
            <w:left w:val="none" w:sz="0" w:space="0" w:color="auto"/>
            <w:bottom w:val="none" w:sz="0" w:space="0" w:color="auto"/>
            <w:right w:val="none" w:sz="0" w:space="0" w:color="auto"/>
          </w:divBdr>
        </w:div>
        <w:div w:id="169418489">
          <w:marLeft w:val="547"/>
          <w:marRight w:val="0"/>
          <w:marTop w:val="154"/>
          <w:marBottom w:val="0"/>
          <w:divBdr>
            <w:top w:val="none" w:sz="0" w:space="0" w:color="auto"/>
            <w:left w:val="none" w:sz="0" w:space="0" w:color="auto"/>
            <w:bottom w:val="none" w:sz="0" w:space="0" w:color="auto"/>
            <w:right w:val="none" w:sz="0" w:space="0" w:color="auto"/>
          </w:divBdr>
        </w:div>
        <w:div w:id="589200905">
          <w:marLeft w:val="547"/>
          <w:marRight w:val="0"/>
          <w:marTop w:val="154"/>
          <w:marBottom w:val="0"/>
          <w:divBdr>
            <w:top w:val="none" w:sz="0" w:space="0" w:color="auto"/>
            <w:left w:val="none" w:sz="0" w:space="0" w:color="auto"/>
            <w:bottom w:val="none" w:sz="0" w:space="0" w:color="auto"/>
            <w:right w:val="none" w:sz="0" w:space="0" w:color="auto"/>
          </w:divBdr>
        </w:div>
        <w:div w:id="1887914033">
          <w:marLeft w:val="547"/>
          <w:marRight w:val="0"/>
          <w:marTop w:val="154"/>
          <w:marBottom w:val="0"/>
          <w:divBdr>
            <w:top w:val="none" w:sz="0" w:space="0" w:color="auto"/>
            <w:left w:val="none" w:sz="0" w:space="0" w:color="auto"/>
            <w:bottom w:val="none" w:sz="0" w:space="0" w:color="auto"/>
            <w:right w:val="none" w:sz="0" w:space="0" w:color="auto"/>
          </w:divBdr>
        </w:div>
      </w:divsChild>
    </w:div>
    <w:div w:id="836963037">
      <w:bodyDiv w:val="1"/>
      <w:marLeft w:val="0"/>
      <w:marRight w:val="0"/>
      <w:marTop w:val="0"/>
      <w:marBottom w:val="0"/>
      <w:divBdr>
        <w:top w:val="none" w:sz="0" w:space="0" w:color="auto"/>
        <w:left w:val="none" w:sz="0" w:space="0" w:color="auto"/>
        <w:bottom w:val="none" w:sz="0" w:space="0" w:color="auto"/>
        <w:right w:val="none" w:sz="0" w:space="0" w:color="auto"/>
      </w:divBdr>
      <w:divsChild>
        <w:div w:id="837891039">
          <w:marLeft w:val="547"/>
          <w:marRight w:val="0"/>
          <w:marTop w:val="154"/>
          <w:marBottom w:val="0"/>
          <w:divBdr>
            <w:top w:val="none" w:sz="0" w:space="0" w:color="auto"/>
            <w:left w:val="none" w:sz="0" w:space="0" w:color="auto"/>
            <w:bottom w:val="none" w:sz="0" w:space="0" w:color="auto"/>
            <w:right w:val="none" w:sz="0" w:space="0" w:color="auto"/>
          </w:divBdr>
        </w:div>
        <w:div w:id="1323042394">
          <w:marLeft w:val="547"/>
          <w:marRight w:val="0"/>
          <w:marTop w:val="154"/>
          <w:marBottom w:val="0"/>
          <w:divBdr>
            <w:top w:val="none" w:sz="0" w:space="0" w:color="auto"/>
            <w:left w:val="none" w:sz="0" w:space="0" w:color="auto"/>
            <w:bottom w:val="none" w:sz="0" w:space="0" w:color="auto"/>
            <w:right w:val="none" w:sz="0" w:space="0" w:color="auto"/>
          </w:divBdr>
        </w:div>
        <w:div w:id="1749813119">
          <w:marLeft w:val="547"/>
          <w:marRight w:val="0"/>
          <w:marTop w:val="154"/>
          <w:marBottom w:val="0"/>
          <w:divBdr>
            <w:top w:val="none" w:sz="0" w:space="0" w:color="auto"/>
            <w:left w:val="none" w:sz="0" w:space="0" w:color="auto"/>
            <w:bottom w:val="none" w:sz="0" w:space="0" w:color="auto"/>
            <w:right w:val="none" w:sz="0" w:space="0" w:color="auto"/>
          </w:divBdr>
        </w:div>
        <w:div w:id="614363682">
          <w:marLeft w:val="547"/>
          <w:marRight w:val="0"/>
          <w:marTop w:val="154"/>
          <w:marBottom w:val="0"/>
          <w:divBdr>
            <w:top w:val="none" w:sz="0" w:space="0" w:color="auto"/>
            <w:left w:val="none" w:sz="0" w:space="0" w:color="auto"/>
            <w:bottom w:val="none" w:sz="0" w:space="0" w:color="auto"/>
            <w:right w:val="none" w:sz="0" w:space="0" w:color="auto"/>
          </w:divBdr>
        </w:div>
        <w:div w:id="1819803796">
          <w:marLeft w:val="547"/>
          <w:marRight w:val="0"/>
          <w:marTop w:val="154"/>
          <w:marBottom w:val="0"/>
          <w:divBdr>
            <w:top w:val="none" w:sz="0" w:space="0" w:color="auto"/>
            <w:left w:val="none" w:sz="0" w:space="0" w:color="auto"/>
            <w:bottom w:val="none" w:sz="0" w:space="0" w:color="auto"/>
            <w:right w:val="none" w:sz="0" w:space="0" w:color="auto"/>
          </w:divBdr>
        </w:div>
      </w:divsChild>
    </w:div>
    <w:div w:id="1288126675">
      <w:bodyDiv w:val="1"/>
      <w:marLeft w:val="0"/>
      <w:marRight w:val="0"/>
      <w:marTop w:val="0"/>
      <w:marBottom w:val="0"/>
      <w:divBdr>
        <w:top w:val="none" w:sz="0" w:space="0" w:color="auto"/>
        <w:left w:val="none" w:sz="0" w:space="0" w:color="auto"/>
        <w:bottom w:val="none" w:sz="0" w:space="0" w:color="auto"/>
        <w:right w:val="none" w:sz="0" w:space="0" w:color="auto"/>
      </w:divBdr>
      <w:divsChild>
        <w:div w:id="1030883743">
          <w:marLeft w:val="547"/>
          <w:marRight w:val="0"/>
          <w:marTop w:val="154"/>
          <w:marBottom w:val="0"/>
          <w:divBdr>
            <w:top w:val="none" w:sz="0" w:space="0" w:color="auto"/>
            <w:left w:val="none" w:sz="0" w:space="0" w:color="auto"/>
            <w:bottom w:val="none" w:sz="0" w:space="0" w:color="auto"/>
            <w:right w:val="none" w:sz="0" w:space="0" w:color="auto"/>
          </w:divBdr>
        </w:div>
        <w:div w:id="173153184">
          <w:marLeft w:val="547"/>
          <w:marRight w:val="0"/>
          <w:marTop w:val="154"/>
          <w:marBottom w:val="0"/>
          <w:divBdr>
            <w:top w:val="none" w:sz="0" w:space="0" w:color="auto"/>
            <w:left w:val="none" w:sz="0" w:space="0" w:color="auto"/>
            <w:bottom w:val="none" w:sz="0" w:space="0" w:color="auto"/>
            <w:right w:val="none" w:sz="0" w:space="0" w:color="auto"/>
          </w:divBdr>
        </w:div>
        <w:div w:id="1406493570">
          <w:marLeft w:val="547"/>
          <w:marRight w:val="0"/>
          <w:marTop w:val="154"/>
          <w:marBottom w:val="0"/>
          <w:divBdr>
            <w:top w:val="none" w:sz="0" w:space="0" w:color="auto"/>
            <w:left w:val="none" w:sz="0" w:space="0" w:color="auto"/>
            <w:bottom w:val="none" w:sz="0" w:space="0" w:color="auto"/>
            <w:right w:val="none" w:sz="0" w:space="0" w:color="auto"/>
          </w:divBdr>
        </w:div>
        <w:div w:id="236744456">
          <w:marLeft w:val="547"/>
          <w:marRight w:val="0"/>
          <w:marTop w:val="154"/>
          <w:marBottom w:val="0"/>
          <w:divBdr>
            <w:top w:val="none" w:sz="0" w:space="0" w:color="auto"/>
            <w:left w:val="none" w:sz="0" w:space="0" w:color="auto"/>
            <w:bottom w:val="none" w:sz="0" w:space="0" w:color="auto"/>
            <w:right w:val="none" w:sz="0" w:space="0" w:color="auto"/>
          </w:divBdr>
        </w:div>
        <w:div w:id="1345284392">
          <w:marLeft w:val="547"/>
          <w:marRight w:val="0"/>
          <w:marTop w:val="154"/>
          <w:marBottom w:val="0"/>
          <w:divBdr>
            <w:top w:val="none" w:sz="0" w:space="0" w:color="auto"/>
            <w:left w:val="none" w:sz="0" w:space="0" w:color="auto"/>
            <w:bottom w:val="none" w:sz="0" w:space="0" w:color="auto"/>
            <w:right w:val="none" w:sz="0" w:space="0" w:color="auto"/>
          </w:divBdr>
        </w:div>
      </w:divsChild>
    </w:div>
    <w:div w:id="1313945480">
      <w:bodyDiv w:val="1"/>
      <w:marLeft w:val="0"/>
      <w:marRight w:val="0"/>
      <w:marTop w:val="0"/>
      <w:marBottom w:val="0"/>
      <w:divBdr>
        <w:top w:val="none" w:sz="0" w:space="0" w:color="auto"/>
        <w:left w:val="none" w:sz="0" w:space="0" w:color="auto"/>
        <w:bottom w:val="none" w:sz="0" w:space="0" w:color="auto"/>
        <w:right w:val="none" w:sz="0" w:space="0" w:color="auto"/>
      </w:divBdr>
      <w:divsChild>
        <w:div w:id="1757089025">
          <w:marLeft w:val="547"/>
          <w:marRight w:val="0"/>
          <w:marTop w:val="154"/>
          <w:marBottom w:val="0"/>
          <w:divBdr>
            <w:top w:val="none" w:sz="0" w:space="0" w:color="auto"/>
            <w:left w:val="none" w:sz="0" w:space="0" w:color="auto"/>
            <w:bottom w:val="none" w:sz="0" w:space="0" w:color="auto"/>
            <w:right w:val="none" w:sz="0" w:space="0" w:color="auto"/>
          </w:divBdr>
        </w:div>
        <w:div w:id="434904288">
          <w:marLeft w:val="547"/>
          <w:marRight w:val="0"/>
          <w:marTop w:val="154"/>
          <w:marBottom w:val="0"/>
          <w:divBdr>
            <w:top w:val="none" w:sz="0" w:space="0" w:color="auto"/>
            <w:left w:val="none" w:sz="0" w:space="0" w:color="auto"/>
            <w:bottom w:val="none" w:sz="0" w:space="0" w:color="auto"/>
            <w:right w:val="none" w:sz="0" w:space="0" w:color="auto"/>
          </w:divBdr>
        </w:div>
        <w:div w:id="1540781976">
          <w:marLeft w:val="547"/>
          <w:marRight w:val="0"/>
          <w:marTop w:val="154"/>
          <w:marBottom w:val="0"/>
          <w:divBdr>
            <w:top w:val="none" w:sz="0" w:space="0" w:color="auto"/>
            <w:left w:val="none" w:sz="0" w:space="0" w:color="auto"/>
            <w:bottom w:val="none" w:sz="0" w:space="0" w:color="auto"/>
            <w:right w:val="none" w:sz="0" w:space="0" w:color="auto"/>
          </w:divBdr>
        </w:div>
        <w:div w:id="1861816675">
          <w:marLeft w:val="547"/>
          <w:marRight w:val="0"/>
          <w:marTop w:val="154"/>
          <w:marBottom w:val="0"/>
          <w:divBdr>
            <w:top w:val="none" w:sz="0" w:space="0" w:color="auto"/>
            <w:left w:val="none" w:sz="0" w:space="0" w:color="auto"/>
            <w:bottom w:val="none" w:sz="0" w:space="0" w:color="auto"/>
            <w:right w:val="none" w:sz="0" w:space="0" w:color="auto"/>
          </w:divBdr>
        </w:div>
        <w:div w:id="2112584384">
          <w:marLeft w:val="547"/>
          <w:marRight w:val="0"/>
          <w:marTop w:val="154"/>
          <w:marBottom w:val="0"/>
          <w:divBdr>
            <w:top w:val="none" w:sz="0" w:space="0" w:color="auto"/>
            <w:left w:val="none" w:sz="0" w:space="0" w:color="auto"/>
            <w:bottom w:val="none" w:sz="0" w:space="0" w:color="auto"/>
            <w:right w:val="none" w:sz="0" w:space="0" w:color="auto"/>
          </w:divBdr>
        </w:div>
      </w:divsChild>
    </w:div>
    <w:div w:id="1434016916">
      <w:bodyDiv w:val="1"/>
      <w:marLeft w:val="0"/>
      <w:marRight w:val="0"/>
      <w:marTop w:val="0"/>
      <w:marBottom w:val="0"/>
      <w:divBdr>
        <w:top w:val="none" w:sz="0" w:space="0" w:color="auto"/>
        <w:left w:val="none" w:sz="0" w:space="0" w:color="auto"/>
        <w:bottom w:val="none" w:sz="0" w:space="0" w:color="auto"/>
        <w:right w:val="none" w:sz="0" w:space="0" w:color="auto"/>
      </w:divBdr>
      <w:divsChild>
        <w:div w:id="720439676">
          <w:marLeft w:val="547"/>
          <w:marRight w:val="0"/>
          <w:marTop w:val="154"/>
          <w:marBottom w:val="0"/>
          <w:divBdr>
            <w:top w:val="none" w:sz="0" w:space="0" w:color="auto"/>
            <w:left w:val="none" w:sz="0" w:space="0" w:color="auto"/>
            <w:bottom w:val="none" w:sz="0" w:space="0" w:color="auto"/>
            <w:right w:val="none" w:sz="0" w:space="0" w:color="auto"/>
          </w:divBdr>
        </w:div>
        <w:div w:id="1759446118">
          <w:marLeft w:val="547"/>
          <w:marRight w:val="0"/>
          <w:marTop w:val="154"/>
          <w:marBottom w:val="0"/>
          <w:divBdr>
            <w:top w:val="none" w:sz="0" w:space="0" w:color="auto"/>
            <w:left w:val="none" w:sz="0" w:space="0" w:color="auto"/>
            <w:bottom w:val="none" w:sz="0" w:space="0" w:color="auto"/>
            <w:right w:val="none" w:sz="0" w:space="0" w:color="auto"/>
          </w:divBdr>
        </w:div>
        <w:div w:id="1296327999">
          <w:marLeft w:val="547"/>
          <w:marRight w:val="0"/>
          <w:marTop w:val="154"/>
          <w:marBottom w:val="0"/>
          <w:divBdr>
            <w:top w:val="none" w:sz="0" w:space="0" w:color="auto"/>
            <w:left w:val="none" w:sz="0" w:space="0" w:color="auto"/>
            <w:bottom w:val="none" w:sz="0" w:space="0" w:color="auto"/>
            <w:right w:val="none" w:sz="0" w:space="0" w:color="auto"/>
          </w:divBdr>
        </w:div>
        <w:div w:id="76480633">
          <w:marLeft w:val="547"/>
          <w:marRight w:val="0"/>
          <w:marTop w:val="154"/>
          <w:marBottom w:val="0"/>
          <w:divBdr>
            <w:top w:val="none" w:sz="0" w:space="0" w:color="auto"/>
            <w:left w:val="none" w:sz="0" w:space="0" w:color="auto"/>
            <w:bottom w:val="none" w:sz="0" w:space="0" w:color="auto"/>
            <w:right w:val="none" w:sz="0" w:space="0" w:color="auto"/>
          </w:divBdr>
        </w:div>
        <w:div w:id="1688561016">
          <w:marLeft w:val="547"/>
          <w:marRight w:val="0"/>
          <w:marTop w:val="154"/>
          <w:marBottom w:val="0"/>
          <w:divBdr>
            <w:top w:val="none" w:sz="0" w:space="0" w:color="auto"/>
            <w:left w:val="none" w:sz="0" w:space="0" w:color="auto"/>
            <w:bottom w:val="none" w:sz="0" w:space="0" w:color="auto"/>
            <w:right w:val="none" w:sz="0" w:space="0" w:color="auto"/>
          </w:divBdr>
        </w:div>
      </w:divsChild>
    </w:div>
    <w:div w:id="1732970565">
      <w:bodyDiv w:val="1"/>
      <w:marLeft w:val="0"/>
      <w:marRight w:val="0"/>
      <w:marTop w:val="0"/>
      <w:marBottom w:val="0"/>
      <w:divBdr>
        <w:top w:val="none" w:sz="0" w:space="0" w:color="auto"/>
        <w:left w:val="none" w:sz="0" w:space="0" w:color="auto"/>
        <w:bottom w:val="none" w:sz="0" w:space="0" w:color="auto"/>
        <w:right w:val="none" w:sz="0" w:space="0" w:color="auto"/>
      </w:divBdr>
      <w:divsChild>
        <w:div w:id="311302066">
          <w:marLeft w:val="547"/>
          <w:marRight w:val="0"/>
          <w:marTop w:val="154"/>
          <w:marBottom w:val="0"/>
          <w:divBdr>
            <w:top w:val="none" w:sz="0" w:space="0" w:color="auto"/>
            <w:left w:val="none" w:sz="0" w:space="0" w:color="auto"/>
            <w:bottom w:val="none" w:sz="0" w:space="0" w:color="auto"/>
            <w:right w:val="none" w:sz="0" w:space="0" w:color="auto"/>
          </w:divBdr>
        </w:div>
        <w:div w:id="1656101652">
          <w:marLeft w:val="547"/>
          <w:marRight w:val="0"/>
          <w:marTop w:val="154"/>
          <w:marBottom w:val="0"/>
          <w:divBdr>
            <w:top w:val="none" w:sz="0" w:space="0" w:color="auto"/>
            <w:left w:val="none" w:sz="0" w:space="0" w:color="auto"/>
            <w:bottom w:val="none" w:sz="0" w:space="0" w:color="auto"/>
            <w:right w:val="none" w:sz="0" w:space="0" w:color="auto"/>
          </w:divBdr>
        </w:div>
      </w:divsChild>
    </w:div>
    <w:div w:id="1815491779">
      <w:bodyDiv w:val="1"/>
      <w:marLeft w:val="0"/>
      <w:marRight w:val="0"/>
      <w:marTop w:val="0"/>
      <w:marBottom w:val="0"/>
      <w:divBdr>
        <w:top w:val="none" w:sz="0" w:space="0" w:color="auto"/>
        <w:left w:val="none" w:sz="0" w:space="0" w:color="auto"/>
        <w:bottom w:val="none" w:sz="0" w:space="0" w:color="auto"/>
        <w:right w:val="none" w:sz="0" w:space="0" w:color="auto"/>
      </w:divBdr>
      <w:divsChild>
        <w:div w:id="2023625875">
          <w:marLeft w:val="547"/>
          <w:marRight w:val="0"/>
          <w:marTop w:val="154"/>
          <w:marBottom w:val="0"/>
          <w:divBdr>
            <w:top w:val="none" w:sz="0" w:space="0" w:color="auto"/>
            <w:left w:val="none" w:sz="0" w:space="0" w:color="auto"/>
            <w:bottom w:val="none" w:sz="0" w:space="0" w:color="auto"/>
            <w:right w:val="none" w:sz="0" w:space="0" w:color="auto"/>
          </w:divBdr>
        </w:div>
        <w:div w:id="1145589314">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9.png"/><Relationship Id="rId23" Type="http://schemas.microsoft.com/office/2011/relationships/people" Target="people.xml"/><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FDAA72-40DF-4643-BB5E-912CDFC32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11</Pages>
  <Words>2157</Words>
  <Characters>12295</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14424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Karina Whetstine</dc:creator>
  <cp:lastModifiedBy>Karina Whetstine </cp:lastModifiedBy>
  <cp:revision>24</cp:revision>
  <dcterms:created xsi:type="dcterms:W3CDTF">2013-05-08T04:46:00Z</dcterms:created>
  <dcterms:modified xsi:type="dcterms:W3CDTF">2013-11-13T19:07:00Z</dcterms:modified>
</cp:coreProperties>
</file>