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9B33EB" w14:textId="77777777" w:rsidR="00313111" w:rsidRPr="00313111" w:rsidRDefault="00021C4D" w:rsidP="00967107">
      <w:pPr>
        <w:pStyle w:val="Title"/>
        <w:rPr>
          <w:rFonts w:eastAsia="Meiryo UI"/>
        </w:rPr>
      </w:pPr>
      <w:r w:rsidRPr="00756EC8">
        <w:rPr>
          <w:rFonts w:eastAsia="Meiryo UI"/>
        </w:rPr>
        <w:t xml:space="preserve">Lesson </w:t>
      </w:r>
      <w:r w:rsidR="00756EC8">
        <w:rPr>
          <w:rFonts w:eastAsia="Meiryo UI"/>
        </w:rPr>
        <w:t>6</w:t>
      </w:r>
      <w:r w:rsidRPr="00756EC8">
        <w:rPr>
          <w:rFonts w:eastAsia="Meiryo UI"/>
        </w:rPr>
        <w:t xml:space="preserve">: </w:t>
      </w:r>
      <w:r w:rsidR="00756EC8" w:rsidRPr="00756EC8">
        <w:rPr>
          <w:rFonts w:eastAsia="Meiryo UI"/>
        </w:rPr>
        <w:t>Understanding Remote Sensing and Aerial Photography</w:t>
      </w:r>
    </w:p>
    <w:p w14:paraId="1548893D" w14:textId="7E84306D" w:rsidR="00021C4D" w:rsidRDefault="00021C4D" w:rsidP="00CF78F8">
      <w:pPr>
        <w:pStyle w:val="Heading2"/>
        <w:rPr>
          <w:rFonts w:eastAsia="Meiryo UI"/>
        </w:rPr>
      </w:pPr>
      <w:r w:rsidRPr="00313111">
        <w:rPr>
          <w:rFonts w:eastAsia="Meiryo UI"/>
        </w:rPr>
        <w:t>INTRODUCTION</w:t>
      </w:r>
    </w:p>
    <w:p w14:paraId="456E2A59" w14:textId="2E5B7A7C" w:rsidR="001E3EAB" w:rsidRPr="001E3EAB" w:rsidRDefault="001E3EAB" w:rsidP="001E3EAB">
      <w:pPr>
        <w:rPr>
          <w:rFonts w:ascii="Verdana" w:hAnsi="Verdana"/>
        </w:rPr>
      </w:pPr>
      <w:r w:rsidRPr="001E3EAB">
        <w:rPr>
          <w:rFonts w:ascii="Verdana" w:hAnsi="Verdana" w:cs="Articulate"/>
          <w:color w:val="1A1A1A"/>
          <w:sz w:val="24"/>
          <w:szCs w:val="24"/>
        </w:rPr>
        <w:t>In this lesson you will learn about remote sensing and aerial photography. Examples of aerial images will teach you about the importance of the quality of images and uses of aerial imagery. In this lesson you will also learn about stereo images, satellite images and how they compare to aerial images.</w:t>
      </w:r>
    </w:p>
    <w:p w14:paraId="1AC5A721" w14:textId="77777777" w:rsidR="00021C4D" w:rsidRPr="00313111" w:rsidRDefault="00021C4D" w:rsidP="00967107">
      <w:pPr>
        <w:pStyle w:val="Heading2"/>
        <w:rPr>
          <w:rFonts w:eastAsia="Meiryo UI"/>
        </w:rPr>
      </w:pPr>
      <w:r w:rsidRPr="00313111">
        <w:rPr>
          <w:rFonts w:eastAsia="Meiryo UI"/>
        </w:rPr>
        <w:t xml:space="preserve">LESSON OBJECTIVES </w:t>
      </w:r>
    </w:p>
    <w:p w14:paraId="2BA958C8" w14:textId="77777777" w:rsidR="00021C4D" w:rsidRPr="00CA3C2B" w:rsidRDefault="00021C4D" w:rsidP="00021C4D">
      <w:pPr>
        <w:rPr>
          <w:rFonts w:ascii="Verdana" w:eastAsia="Meiryo UI" w:hAnsi="Verdana" w:cs="Arial"/>
          <w:sz w:val="24"/>
          <w:szCs w:val="24"/>
        </w:rPr>
      </w:pPr>
      <w:r w:rsidRPr="00CA3C2B">
        <w:rPr>
          <w:rFonts w:ascii="Verdana" w:eastAsia="Meiryo UI" w:hAnsi="Verdana" w:cs="Arial"/>
          <w:sz w:val="24"/>
          <w:szCs w:val="24"/>
        </w:rPr>
        <w:t>By the end of this lesson, you will be able to:</w:t>
      </w:r>
    </w:p>
    <w:p w14:paraId="1ABFC88D" w14:textId="77777777" w:rsidR="00021C4D" w:rsidRPr="00CA3C2B" w:rsidRDefault="00021C4D" w:rsidP="00756EC8">
      <w:pPr>
        <w:widowControl w:val="0"/>
        <w:spacing w:after="0" w:line="260" w:lineRule="exact"/>
        <w:rPr>
          <w:rFonts w:ascii="Verdana" w:hAnsi="Verdana" w:cs="Arial"/>
          <w:sz w:val="24"/>
          <w:szCs w:val="24"/>
        </w:rPr>
      </w:pPr>
      <w:r w:rsidRPr="00CA3C2B">
        <w:rPr>
          <w:rFonts w:ascii="Verdana" w:eastAsia="Meiryo UI" w:hAnsi="Verdana" w:cs="Arial"/>
          <w:sz w:val="24"/>
          <w:szCs w:val="24"/>
        </w:rPr>
        <w:t>1.</w:t>
      </w:r>
      <w:r w:rsidR="00756EC8" w:rsidRPr="00CA3C2B">
        <w:rPr>
          <w:rFonts w:ascii="Verdana" w:eastAsia="Meiryo UI" w:hAnsi="Verdana" w:cs="Arial"/>
          <w:sz w:val="24"/>
          <w:szCs w:val="24"/>
        </w:rPr>
        <w:t xml:space="preserve"> </w:t>
      </w:r>
      <w:r w:rsidR="00756EC8" w:rsidRPr="00CA3C2B">
        <w:rPr>
          <w:rFonts w:ascii="Verdana" w:hAnsi="Verdana" w:cs="Arial"/>
          <w:sz w:val="24"/>
          <w:szCs w:val="24"/>
        </w:rPr>
        <w:t xml:space="preserve">Apply the basic concepts of remote sensing. </w:t>
      </w:r>
    </w:p>
    <w:p w14:paraId="4A7D7F2C" w14:textId="77777777" w:rsidR="00756EC8" w:rsidRPr="00CA3C2B" w:rsidRDefault="00756EC8" w:rsidP="00756EC8">
      <w:pPr>
        <w:widowControl w:val="0"/>
        <w:spacing w:after="0" w:line="260" w:lineRule="exact"/>
        <w:rPr>
          <w:rFonts w:ascii="Verdana" w:hAnsi="Verdana" w:cs="Arial"/>
          <w:sz w:val="24"/>
          <w:szCs w:val="24"/>
        </w:rPr>
      </w:pPr>
    </w:p>
    <w:p w14:paraId="4B848C6E" w14:textId="77777777" w:rsidR="00756EC8" w:rsidRPr="00CA3C2B" w:rsidRDefault="00021C4D" w:rsidP="00756EC8">
      <w:pPr>
        <w:widowControl w:val="0"/>
        <w:spacing w:after="0" w:line="260" w:lineRule="exact"/>
        <w:rPr>
          <w:rFonts w:ascii="Verdana" w:hAnsi="Verdana" w:cs="Arial"/>
          <w:sz w:val="24"/>
          <w:szCs w:val="24"/>
        </w:rPr>
      </w:pPr>
      <w:r w:rsidRPr="00CA3C2B">
        <w:rPr>
          <w:rFonts w:ascii="Verdana" w:eastAsia="Meiryo UI" w:hAnsi="Verdana" w:cs="Arial"/>
          <w:sz w:val="24"/>
          <w:szCs w:val="24"/>
        </w:rPr>
        <w:t xml:space="preserve">2. </w:t>
      </w:r>
      <w:r w:rsidR="00756EC8" w:rsidRPr="00CA3C2B">
        <w:rPr>
          <w:rFonts w:ascii="Verdana" w:hAnsi="Verdana" w:cs="Arial"/>
          <w:sz w:val="24"/>
          <w:szCs w:val="24"/>
        </w:rPr>
        <w:t xml:space="preserve">Interpret true and false color aerial photography. </w:t>
      </w:r>
    </w:p>
    <w:p w14:paraId="370C42CF" w14:textId="77777777" w:rsidR="00021C4D" w:rsidRPr="00313111" w:rsidRDefault="00021C4D" w:rsidP="00021C4D">
      <w:pPr>
        <w:rPr>
          <w:rFonts w:ascii="Verdana" w:eastAsia="Meiryo UI" w:hAnsi="Verdana" w:cs="Arial"/>
          <w:sz w:val="20"/>
          <w:szCs w:val="20"/>
        </w:rPr>
      </w:pPr>
    </w:p>
    <w:p w14:paraId="6C6BD9C9" w14:textId="77777777" w:rsidR="00021C4D" w:rsidRPr="00313111" w:rsidRDefault="00021C4D" w:rsidP="00967107">
      <w:pPr>
        <w:pStyle w:val="Heading2"/>
      </w:pPr>
      <w:r w:rsidRPr="00313111">
        <w:t>LEARNING SEQUENCE</w:t>
      </w:r>
    </w:p>
    <w:tbl>
      <w:tblPr>
        <w:tblStyle w:val="TableGrid"/>
        <w:tblW w:w="0" w:type="auto"/>
        <w:tblLook w:val="04A0" w:firstRow="1" w:lastRow="0" w:firstColumn="1" w:lastColumn="0" w:noHBand="0" w:noVBand="1"/>
      </w:tblPr>
      <w:tblGrid>
        <w:gridCol w:w="2425"/>
        <w:gridCol w:w="6925"/>
      </w:tblGrid>
      <w:tr w:rsidR="00021C4D" w:rsidRPr="00313111" w14:paraId="04F47AA3" w14:textId="77777777" w:rsidTr="00FD3921">
        <w:tc>
          <w:tcPr>
            <w:tcW w:w="9350" w:type="dxa"/>
            <w:gridSpan w:val="2"/>
            <w:shd w:val="clear" w:color="auto" w:fill="000000" w:themeFill="text1"/>
          </w:tcPr>
          <w:p w14:paraId="008EE504" w14:textId="77777777" w:rsidR="00021C4D" w:rsidRPr="00313111" w:rsidRDefault="00021C4D" w:rsidP="00FD3921">
            <w:pPr>
              <w:jc w:val="center"/>
              <w:rPr>
                <w:rFonts w:ascii="Verdana" w:hAnsi="Verdana" w:cs="Arial"/>
                <w:b/>
                <w:sz w:val="28"/>
                <w:szCs w:val="28"/>
              </w:rPr>
            </w:pPr>
          </w:p>
        </w:tc>
      </w:tr>
      <w:tr w:rsidR="00021C4D" w:rsidRPr="00313111" w14:paraId="6DA5F36F" w14:textId="77777777" w:rsidTr="00FD3921">
        <w:trPr>
          <w:trHeight w:val="287"/>
        </w:trPr>
        <w:tc>
          <w:tcPr>
            <w:tcW w:w="2425" w:type="dxa"/>
          </w:tcPr>
          <w:p w14:paraId="32116AD3" w14:textId="77777777" w:rsidR="00021C4D" w:rsidRPr="001A71E1" w:rsidRDefault="00021C4D" w:rsidP="00FD3921">
            <w:pPr>
              <w:rPr>
                <w:rFonts w:ascii="Verdana" w:hAnsi="Verdana" w:cs="Arial"/>
                <w:sz w:val="24"/>
                <w:szCs w:val="24"/>
              </w:rPr>
            </w:pPr>
            <w:r w:rsidRPr="001A71E1">
              <w:rPr>
                <w:rFonts w:ascii="Verdana" w:hAnsi="Verdana" w:cs="Arial"/>
                <w:sz w:val="24"/>
                <w:szCs w:val="24"/>
              </w:rPr>
              <w:t>Required Reading</w:t>
            </w:r>
          </w:p>
        </w:tc>
        <w:tc>
          <w:tcPr>
            <w:tcW w:w="6925" w:type="dxa"/>
          </w:tcPr>
          <w:p w14:paraId="613BFB0C" w14:textId="77777777" w:rsidR="00D8615C" w:rsidRPr="00313111" w:rsidRDefault="00D8615C" w:rsidP="00FD3921">
            <w:pPr>
              <w:rPr>
                <w:rFonts w:ascii="Verdana" w:hAnsi="Verdana" w:cs="Arial"/>
                <w:sz w:val="24"/>
                <w:szCs w:val="24"/>
              </w:rPr>
            </w:pPr>
            <w:r w:rsidRPr="00313111">
              <w:rPr>
                <w:rFonts w:ascii="Verdana" w:hAnsi="Verdana" w:cs="Arial"/>
                <w:sz w:val="24"/>
                <w:szCs w:val="24"/>
              </w:rPr>
              <w:t>Read the following:</w:t>
            </w:r>
          </w:p>
          <w:p w14:paraId="551AE678" w14:textId="77777777" w:rsidR="00241107" w:rsidRPr="00756EC8" w:rsidRDefault="00756EC8" w:rsidP="00756EC8">
            <w:pPr>
              <w:rPr>
                <w:rFonts w:ascii="Verdana" w:hAnsi="Verdana" w:cs="Arial"/>
                <w:sz w:val="24"/>
                <w:szCs w:val="24"/>
              </w:rPr>
            </w:pPr>
            <w:r w:rsidRPr="00756EC8">
              <w:rPr>
                <w:rFonts w:ascii="Verdana" w:hAnsi="Verdana" w:cs="Arial"/>
                <w:sz w:val="24"/>
                <w:szCs w:val="24"/>
              </w:rPr>
              <w:t xml:space="preserve">Understanding Remote Sensing and Aerial Photography </w:t>
            </w:r>
          </w:p>
          <w:p w14:paraId="0408695B" w14:textId="77777777" w:rsidR="007D74C8" w:rsidRPr="00313111" w:rsidRDefault="007D74C8" w:rsidP="007D74C8">
            <w:pPr>
              <w:pStyle w:val="ListParagraph"/>
              <w:numPr>
                <w:ilvl w:val="0"/>
                <w:numId w:val="3"/>
              </w:numPr>
              <w:rPr>
                <w:rFonts w:ascii="Verdana" w:hAnsi="Verdana" w:cs="Arial"/>
                <w:sz w:val="24"/>
                <w:szCs w:val="24"/>
              </w:rPr>
            </w:pPr>
            <w:r>
              <w:rPr>
                <w:rFonts w:ascii="Verdana" w:hAnsi="Verdana" w:cs="Arial"/>
                <w:sz w:val="24"/>
                <w:szCs w:val="24"/>
              </w:rPr>
              <w:t>Remote Sensing and Aerial Photogrammetry</w:t>
            </w:r>
          </w:p>
          <w:p w14:paraId="51BE80C7" w14:textId="77777777" w:rsidR="007D74C8" w:rsidRDefault="007D74C8" w:rsidP="007D74C8">
            <w:pPr>
              <w:pStyle w:val="ListParagraph"/>
              <w:numPr>
                <w:ilvl w:val="0"/>
                <w:numId w:val="3"/>
              </w:numPr>
              <w:rPr>
                <w:rFonts w:ascii="Verdana" w:hAnsi="Verdana" w:cs="Arial"/>
                <w:sz w:val="24"/>
                <w:szCs w:val="24"/>
              </w:rPr>
            </w:pPr>
            <w:r>
              <w:rPr>
                <w:rFonts w:ascii="Verdana" w:hAnsi="Verdana" w:cs="Arial"/>
                <w:sz w:val="24"/>
                <w:szCs w:val="24"/>
              </w:rPr>
              <w:t>Basic Principles of Remote Sensing</w:t>
            </w:r>
          </w:p>
          <w:p w14:paraId="145F3F64" w14:textId="77777777" w:rsidR="007D74C8" w:rsidRDefault="007D74C8" w:rsidP="007D74C8">
            <w:pPr>
              <w:pStyle w:val="ListParagraph"/>
              <w:numPr>
                <w:ilvl w:val="0"/>
                <w:numId w:val="3"/>
              </w:numPr>
              <w:rPr>
                <w:rFonts w:ascii="Verdana" w:hAnsi="Verdana" w:cs="Arial"/>
                <w:sz w:val="24"/>
                <w:szCs w:val="24"/>
              </w:rPr>
            </w:pPr>
            <w:r>
              <w:rPr>
                <w:rFonts w:ascii="Verdana" w:hAnsi="Verdana" w:cs="Arial"/>
                <w:sz w:val="24"/>
                <w:szCs w:val="24"/>
              </w:rPr>
              <w:t>Aerial Images</w:t>
            </w:r>
          </w:p>
          <w:p w14:paraId="250FA4CA" w14:textId="77777777" w:rsidR="007D74C8" w:rsidRDefault="007D74C8" w:rsidP="007D74C8">
            <w:pPr>
              <w:pStyle w:val="ListParagraph"/>
              <w:numPr>
                <w:ilvl w:val="0"/>
                <w:numId w:val="3"/>
              </w:numPr>
              <w:rPr>
                <w:rFonts w:ascii="Verdana" w:hAnsi="Verdana" w:cs="Arial"/>
                <w:sz w:val="24"/>
                <w:szCs w:val="24"/>
              </w:rPr>
            </w:pPr>
            <w:r>
              <w:rPr>
                <w:rFonts w:ascii="Verdana" w:hAnsi="Verdana" w:cs="Arial"/>
                <w:sz w:val="24"/>
                <w:szCs w:val="24"/>
              </w:rPr>
              <w:t>Quality of Images</w:t>
            </w:r>
          </w:p>
          <w:p w14:paraId="64319B78" w14:textId="77777777" w:rsidR="007D74C8" w:rsidRDefault="007D74C8" w:rsidP="007D74C8">
            <w:pPr>
              <w:pStyle w:val="ListParagraph"/>
              <w:numPr>
                <w:ilvl w:val="0"/>
                <w:numId w:val="3"/>
              </w:numPr>
              <w:rPr>
                <w:rFonts w:ascii="Verdana" w:hAnsi="Verdana" w:cs="Arial"/>
                <w:sz w:val="24"/>
                <w:szCs w:val="24"/>
              </w:rPr>
            </w:pPr>
            <w:r>
              <w:rPr>
                <w:rFonts w:ascii="Verdana" w:hAnsi="Verdana" w:cs="Arial"/>
                <w:sz w:val="24"/>
                <w:szCs w:val="24"/>
              </w:rPr>
              <w:t>Uses of Aerial Imagery</w:t>
            </w:r>
          </w:p>
          <w:p w14:paraId="5E262C60" w14:textId="77777777" w:rsidR="007D74C8" w:rsidRDefault="007D74C8" w:rsidP="007D74C8">
            <w:pPr>
              <w:pStyle w:val="ListParagraph"/>
              <w:numPr>
                <w:ilvl w:val="0"/>
                <w:numId w:val="3"/>
              </w:numPr>
              <w:rPr>
                <w:rFonts w:ascii="Verdana" w:hAnsi="Verdana" w:cs="Arial"/>
                <w:sz w:val="24"/>
                <w:szCs w:val="24"/>
              </w:rPr>
            </w:pPr>
            <w:r>
              <w:rPr>
                <w:rFonts w:ascii="Verdana" w:hAnsi="Verdana" w:cs="Arial"/>
                <w:sz w:val="24"/>
                <w:szCs w:val="24"/>
              </w:rPr>
              <w:t>Stereo Images</w:t>
            </w:r>
          </w:p>
          <w:p w14:paraId="79813A49" w14:textId="77777777" w:rsidR="00241107" w:rsidRPr="00313111" w:rsidRDefault="007D74C8" w:rsidP="007D74C8">
            <w:pPr>
              <w:pStyle w:val="ListParagraph"/>
              <w:numPr>
                <w:ilvl w:val="0"/>
                <w:numId w:val="3"/>
              </w:numPr>
              <w:rPr>
                <w:rFonts w:ascii="Verdana" w:hAnsi="Verdana" w:cs="Arial"/>
                <w:sz w:val="28"/>
                <w:szCs w:val="28"/>
              </w:rPr>
            </w:pPr>
            <w:r>
              <w:rPr>
                <w:rFonts w:ascii="Verdana" w:hAnsi="Verdana" w:cs="Arial"/>
                <w:sz w:val="24"/>
                <w:szCs w:val="24"/>
              </w:rPr>
              <w:t>Satellite Images</w:t>
            </w:r>
          </w:p>
        </w:tc>
      </w:tr>
      <w:tr w:rsidR="00021C4D" w:rsidRPr="00313111" w14:paraId="03E2B469" w14:textId="77777777" w:rsidTr="00FD3921">
        <w:tc>
          <w:tcPr>
            <w:tcW w:w="2425" w:type="dxa"/>
          </w:tcPr>
          <w:p w14:paraId="1278DF57" w14:textId="77777777" w:rsidR="00021C4D" w:rsidRPr="001A71E1" w:rsidRDefault="00021C4D" w:rsidP="00FD3921">
            <w:pPr>
              <w:rPr>
                <w:rFonts w:ascii="Verdana" w:hAnsi="Verdana" w:cs="Arial"/>
                <w:sz w:val="24"/>
                <w:szCs w:val="24"/>
              </w:rPr>
            </w:pPr>
            <w:r w:rsidRPr="001A71E1">
              <w:rPr>
                <w:rFonts w:ascii="Verdana" w:hAnsi="Verdana" w:cs="Arial"/>
                <w:sz w:val="24"/>
                <w:szCs w:val="24"/>
              </w:rPr>
              <w:t>Resources</w:t>
            </w:r>
          </w:p>
        </w:tc>
        <w:tc>
          <w:tcPr>
            <w:tcW w:w="6925" w:type="dxa"/>
          </w:tcPr>
          <w:p w14:paraId="421CC361" w14:textId="77777777" w:rsidR="00021C4D" w:rsidRPr="00313111" w:rsidRDefault="00021C4D" w:rsidP="00FD3921">
            <w:pPr>
              <w:rPr>
                <w:rFonts w:ascii="Verdana" w:hAnsi="Verdana" w:cs="Arial"/>
                <w:sz w:val="24"/>
                <w:szCs w:val="24"/>
              </w:rPr>
            </w:pPr>
            <w:r w:rsidRPr="00313111">
              <w:rPr>
                <w:rFonts w:ascii="Verdana" w:hAnsi="Verdana" w:cs="Arial"/>
                <w:sz w:val="24"/>
                <w:szCs w:val="24"/>
              </w:rPr>
              <w:t xml:space="preserve">View the following:  </w:t>
            </w:r>
          </w:p>
          <w:p w14:paraId="6480319C" w14:textId="77777777" w:rsidR="007D74C8" w:rsidRPr="007D74C8" w:rsidRDefault="007D74C8" w:rsidP="001E3EAB">
            <w:pPr>
              <w:pStyle w:val="ListParagraph"/>
              <w:numPr>
                <w:ilvl w:val="0"/>
                <w:numId w:val="27"/>
              </w:numPr>
              <w:spacing w:after="0" w:line="240" w:lineRule="auto"/>
              <w:rPr>
                <w:rFonts w:ascii="Verdana" w:hAnsi="Verdana" w:cs="Arial"/>
                <w:sz w:val="24"/>
                <w:szCs w:val="24"/>
              </w:rPr>
            </w:pPr>
            <w:r w:rsidRPr="007D74C8">
              <w:rPr>
                <w:rFonts w:ascii="Verdana" w:hAnsi="Verdana" w:cs="Arial"/>
                <w:sz w:val="24"/>
                <w:szCs w:val="24"/>
              </w:rPr>
              <w:t>Introduction to the Electromagnetic Spectrum</w:t>
            </w:r>
          </w:p>
          <w:p w14:paraId="24FC118E" w14:textId="63BDA3CF" w:rsidR="007D74C8" w:rsidRPr="001E3EAB" w:rsidRDefault="007D74C8" w:rsidP="001E3EAB">
            <w:pPr>
              <w:pStyle w:val="ListParagraph"/>
              <w:numPr>
                <w:ilvl w:val="0"/>
                <w:numId w:val="27"/>
              </w:numPr>
              <w:spacing w:after="0" w:line="240" w:lineRule="auto"/>
              <w:rPr>
                <w:rFonts w:ascii="Verdana" w:hAnsi="Verdana" w:cs="Arial"/>
                <w:sz w:val="24"/>
                <w:szCs w:val="24"/>
              </w:rPr>
            </w:pPr>
            <w:r w:rsidRPr="001E3EAB">
              <w:rPr>
                <w:rFonts w:ascii="Verdana" w:hAnsi="Verdana" w:cs="Arial"/>
                <w:sz w:val="24"/>
                <w:szCs w:val="24"/>
              </w:rPr>
              <w:t>Visible Light Waves</w:t>
            </w:r>
          </w:p>
          <w:p w14:paraId="753A2CEE" w14:textId="61FD9236" w:rsidR="007D74C8" w:rsidRPr="001E3EAB" w:rsidRDefault="007D74C8" w:rsidP="001E3EAB">
            <w:pPr>
              <w:pStyle w:val="ListParagraph"/>
              <w:numPr>
                <w:ilvl w:val="0"/>
                <w:numId w:val="27"/>
              </w:numPr>
              <w:spacing w:after="0" w:line="240" w:lineRule="auto"/>
              <w:rPr>
                <w:rFonts w:ascii="Verdana" w:hAnsi="Verdana" w:cs="Arial"/>
                <w:sz w:val="24"/>
                <w:szCs w:val="24"/>
              </w:rPr>
            </w:pPr>
            <w:r w:rsidRPr="001E3EAB">
              <w:rPr>
                <w:rFonts w:ascii="Verdana" w:hAnsi="Verdana" w:cs="Arial"/>
                <w:sz w:val="24"/>
                <w:szCs w:val="24"/>
              </w:rPr>
              <w:t>Infrared Waves</w:t>
            </w:r>
          </w:p>
          <w:p w14:paraId="53DA9714" w14:textId="77777777" w:rsidR="00021C4D" w:rsidRPr="00313111" w:rsidRDefault="00021C4D" w:rsidP="007D74C8">
            <w:pPr>
              <w:pStyle w:val="ListParagraph"/>
              <w:spacing w:after="0" w:line="240" w:lineRule="auto"/>
              <w:rPr>
                <w:rFonts w:ascii="Verdana" w:hAnsi="Verdana" w:cs="Arial"/>
                <w:sz w:val="28"/>
                <w:szCs w:val="28"/>
              </w:rPr>
            </w:pPr>
          </w:p>
        </w:tc>
      </w:tr>
      <w:tr w:rsidR="00021C4D" w:rsidRPr="00313111" w14:paraId="597391A0" w14:textId="77777777" w:rsidTr="00FD3921">
        <w:trPr>
          <w:trHeight w:val="77"/>
        </w:trPr>
        <w:tc>
          <w:tcPr>
            <w:tcW w:w="2425" w:type="dxa"/>
          </w:tcPr>
          <w:p w14:paraId="2B2FC0F7" w14:textId="77777777" w:rsidR="00021C4D" w:rsidRPr="001A71E1" w:rsidRDefault="00021C4D" w:rsidP="00FD3921">
            <w:pPr>
              <w:rPr>
                <w:rFonts w:ascii="Verdana" w:hAnsi="Verdana" w:cs="Arial"/>
                <w:sz w:val="24"/>
                <w:szCs w:val="24"/>
              </w:rPr>
            </w:pPr>
            <w:r w:rsidRPr="001A71E1">
              <w:rPr>
                <w:rFonts w:ascii="Verdana" w:hAnsi="Verdana" w:cs="Arial"/>
                <w:sz w:val="24"/>
                <w:szCs w:val="24"/>
              </w:rPr>
              <w:t>Assignments</w:t>
            </w:r>
          </w:p>
        </w:tc>
        <w:tc>
          <w:tcPr>
            <w:tcW w:w="6925" w:type="dxa"/>
          </w:tcPr>
          <w:p w14:paraId="620A8CA2" w14:textId="77777777" w:rsidR="00021C4D" w:rsidRPr="00313111" w:rsidRDefault="00021C4D" w:rsidP="00FD3921">
            <w:pPr>
              <w:rPr>
                <w:rFonts w:ascii="Verdana" w:hAnsi="Verdana" w:cs="Arial"/>
                <w:sz w:val="24"/>
                <w:szCs w:val="24"/>
              </w:rPr>
            </w:pPr>
            <w:r w:rsidRPr="00313111">
              <w:rPr>
                <w:rFonts w:ascii="Verdana" w:hAnsi="Verdana" w:cs="Arial"/>
                <w:sz w:val="24"/>
                <w:szCs w:val="24"/>
              </w:rPr>
              <w:t>Complete the following assignments:</w:t>
            </w:r>
          </w:p>
          <w:p w14:paraId="49C218F0" w14:textId="77777777" w:rsidR="00841335" w:rsidRDefault="00841335" w:rsidP="001E3EAB">
            <w:pPr>
              <w:pStyle w:val="ListParagraph"/>
              <w:numPr>
                <w:ilvl w:val="0"/>
                <w:numId w:val="28"/>
              </w:numPr>
              <w:spacing w:after="0" w:line="240" w:lineRule="auto"/>
              <w:rPr>
                <w:rFonts w:ascii="Verdana" w:hAnsi="Verdana" w:cs="Arial"/>
                <w:sz w:val="24"/>
                <w:szCs w:val="24"/>
              </w:rPr>
            </w:pPr>
            <w:r>
              <w:rPr>
                <w:rFonts w:ascii="Verdana" w:hAnsi="Verdana" w:cs="Arial"/>
                <w:sz w:val="24"/>
                <w:szCs w:val="24"/>
              </w:rPr>
              <w:t xml:space="preserve">Lab: </w:t>
            </w:r>
            <w:r w:rsidRPr="00841335">
              <w:rPr>
                <w:rFonts w:ascii="Verdana" w:hAnsi="Verdana" w:cs="Arial"/>
                <w:sz w:val="24"/>
                <w:szCs w:val="24"/>
              </w:rPr>
              <w:t>Understanding Remote Sensing and Aerial Photography</w:t>
            </w:r>
          </w:p>
          <w:p w14:paraId="36439338" w14:textId="77777777" w:rsidR="00021C4D" w:rsidRPr="00313111" w:rsidRDefault="00841335" w:rsidP="001E3EAB">
            <w:pPr>
              <w:pStyle w:val="ListParagraph"/>
              <w:numPr>
                <w:ilvl w:val="0"/>
                <w:numId w:val="28"/>
              </w:numPr>
              <w:spacing w:after="0" w:line="240" w:lineRule="auto"/>
              <w:rPr>
                <w:rFonts w:ascii="Verdana" w:hAnsi="Verdana" w:cs="Arial"/>
                <w:sz w:val="24"/>
                <w:szCs w:val="24"/>
              </w:rPr>
            </w:pPr>
            <w:r>
              <w:rPr>
                <w:rFonts w:ascii="Verdana" w:hAnsi="Verdana" w:cs="Arial"/>
                <w:sz w:val="24"/>
                <w:szCs w:val="24"/>
              </w:rPr>
              <w:t xml:space="preserve">Quiz: </w:t>
            </w:r>
            <w:r w:rsidRPr="00841335">
              <w:rPr>
                <w:rFonts w:ascii="Verdana" w:hAnsi="Verdana" w:cs="Arial"/>
                <w:sz w:val="24"/>
                <w:szCs w:val="24"/>
              </w:rPr>
              <w:t xml:space="preserve">Understanding Remote Sensing and Aerial </w:t>
            </w:r>
            <w:r w:rsidRPr="00841335">
              <w:rPr>
                <w:rFonts w:ascii="Verdana" w:hAnsi="Verdana" w:cs="Arial"/>
                <w:sz w:val="24"/>
                <w:szCs w:val="24"/>
              </w:rPr>
              <w:lastRenderedPageBreak/>
              <w:t>Photography</w:t>
            </w:r>
          </w:p>
        </w:tc>
      </w:tr>
    </w:tbl>
    <w:p w14:paraId="41A68F80" w14:textId="77777777" w:rsidR="00021C4D" w:rsidRPr="00313111" w:rsidRDefault="00021C4D" w:rsidP="00021C4D">
      <w:pPr>
        <w:rPr>
          <w:rFonts w:ascii="Verdana" w:eastAsia="Meiryo UI" w:hAnsi="Verdana" w:cs="Arial"/>
          <w:b/>
          <w:sz w:val="24"/>
          <w:szCs w:val="24"/>
        </w:rPr>
      </w:pPr>
    </w:p>
    <w:p w14:paraId="2DDBFC51" w14:textId="77777777" w:rsidR="00021C4D" w:rsidRDefault="00531C38" w:rsidP="00967107">
      <w:pPr>
        <w:pStyle w:val="Heading2"/>
        <w:rPr>
          <w:rFonts w:eastAsia="Meiryo UI"/>
        </w:rPr>
      </w:pPr>
      <w:r w:rsidRPr="00313111">
        <w:rPr>
          <w:rFonts w:eastAsia="Meiryo UI"/>
        </w:rPr>
        <w:t>INSTRUC</w:t>
      </w:r>
      <w:r w:rsidR="00021C4D" w:rsidRPr="00313111">
        <w:rPr>
          <w:rFonts w:eastAsia="Meiryo UI"/>
        </w:rPr>
        <w:t xml:space="preserve">TION </w:t>
      </w:r>
    </w:p>
    <w:p w14:paraId="12987FC4" w14:textId="77777777" w:rsidR="00756EC8" w:rsidRPr="00967107" w:rsidRDefault="003963ED" w:rsidP="00967107">
      <w:pPr>
        <w:spacing w:after="0" w:line="240" w:lineRule="auto"/>
        <w:rPr>
          <w:rFonts w:ascii="Times New Roman" w:eastAsia="Meiryo UI" w:hAnsi="Times New Roman" w:cs="Times New Roman"/>
          <w:b/>
          <w:sz w:val="52"/>
          <w:szCs w:val="52"/>
        </w:rPr>
      </w:pPr>
      <w:r w:rsidRPr="00967107">
        <w:rPr>
          <w:rFonts w:ascii="Times New Roman" w:eastAsia="Meiryo UI" w:hAnsi="Times New Roman" w:cs="Times New Roman"/>
          <w:b/>
          <w:sz w:val="52"/>
          <w:szCs w:val="52"/>
        </w:rPr>
        <w:t xml:space="preserve">Remote Sensing and Aerial </w:t>
      </w:r>
      <w:r w:rsidR="00967107">
        <w:rPr>
          <w:rFonts w:ascii="Times New Roman" w:eastAsia="Meiryo UI" w:hAnsi="Times New Roman" w:cs="Times New Roman"/>
          <w:b/>
          <w:sz w:val="52"/>
          <w:szCs w:val="52"/>
        </w:rPr>
        <w:t>Photogramme</w:t>
      </w:r>
      <w:r w:rsidRPr="00967107">
        <w:rPr>
          <w:rFonts w:ascii="Times New Roman" w:eastAsia="Meiryo UI" w:hAnsi="Times New Roman" w:cs="Times New Roman"/>
          <w:b/>
          <w:sz w:val="52"/>
          <w:szCs w:val="52"/>
        </w:rPr>
        <w:t>t</w:t>
      </w:r>
      <w:r w:rsidR="00967107">
        <w:rPr>
          <w:rFonts w:ascii="Times New Roman" w:eastAsia="Meiryo UI" w:hAnsi="Times New Roman" w:cs="Times New Roman"/>
          <w:b/>
          <w:sz w:val="52"/>
          <w:szCs w:val="52"/>
        </w:rPr>
        <w:t>r</w:t>
      </w:r>
      <w:r w:rsidRPr="00967107">
        <w:rPr>
          <w:rFonts w:ascii="Times New Roman" w:eastAsia="Meiryo UI" w:hAnsi="Times New Roman" w:cs="Times New Roman"/>
          <w:b/>
          <w:sz w:val="52"/>
          <w:szCs w:val="52"/>
        </w:rPr>
        <w:t>y</w:t>
      </w:r>
    </w:p>
    <w:p w14:paraId="279D3144" w14:textId="77777777" w:rsidR="00756EC8" w:rsidRPr="00756EC8" w:rsidRDefault="00756EC8" w:rsidP="00967107">
      <w:pPr>
        <w:pStyle w:val="Heading2"/>
        <w:rPr>
          <w:rFonts w:eastAsia="Meiryo UI"/>
        </w:rPr>
      </w:pPr>
      <w:r w:rsidRPr="00756EC8">
        <w:rPr>
          <w:rFonts w:eastAsia="Meiryo UI"/>
        </w:rPr>
        <w:t>Remote</w:t>
      </w:r>
      <w:r>
        <w:rPr>
          <w:rFonts w:eastAsia="Meiryo UI"/>
        </w:rPr>
        <w:t xml:space="preserve"> Sensed Data</w:t>
      </w:r>
    </w:p>
    <w:p w14:paraId="5477C243" w14:textId="77777777"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Let’s first define the idea of remotely sensed data. Broadly speaking, within the context of GIS, there are two common types of remotely sensed data: aerial imagery, and satellite imagery. Aerial and satellite imagery are both remotely sensed data, because it records reflected energy from a distance. This remotely sensed information is us</w:t>
      </w:r>
      <w:r w:rsidR="00CA3C2B">
        <w:rPr>
          <w:rFonts w:ascii="Verdana" w:eastAsia="Meiryo UI" w:hAnsi="Verdana" w:cs="Arial"/>
          <w:sz w:val="24"/>
          <w:szCs w:val="24"/>
        </w:rPr>
        <w:t>eful for many reasons</w:t>
      </w:r>
      <w:r w:rsidR="00C010A2">
        <w:rPr>
          <w:rFonts w:ascii="Verdana" w:eastAsia="Meiryo UI" w:hAnsi="Verdana" w:cs="Arial"/>
          <w:sz w:val="24"/>
          <w:szCs w:val="24"/>
        </w:rPr>
        <w:t>,</w:t>
      </w:r>
      <w:r w:rsidR="00CA3C2B">
        <w:rPr>
          <w:rFonts w:ascii="Verdana" w:eastAsia="Meiryo UI" w:hAnsi="Verdana" w:cs="Arial"/>
          <w:sz w:val="24"/>
          <w:szCs w:val="24"/>
        </w:rPr>
        <w:t xml:space="preserve"> such as: </w:t>
      </w:r>
      <w:r w:rsidR="00C010A2">
        <w:rPr>
          <w:rFonts w:ascii="Verdana" w:eastAsia="Meiryo UI" w:hAnsi="Verdana" w:cs="Arial"/>
          <w:sz w:val="24"/>
          <w:szCs w:val="24"/>
        </w:rPr>
        <w:t xml:space="preserve">its large area coverage and </w:t>
      </w:r>
      <w:r w:rsidRPr="00756EC8">
        <w:rPr>
          <w:rFonts w:ascii="Verdana" w:eastAsia="Meiryo UI" w:hAnsi="Verdana" w:cs="Arial"/>
          <w:sz w:val="24"/>
          <w:szCs w:val="24"/>
        </w:rPr>
        <w:t>single capture, its ability to look outside the visible spectrum of t</w:t>
      </w:r>
      <w:r w:rsidR="00CA3C2B">
        <w:rPr>
          <w:rFonts w:ascii="Verdana" w:eastAsia="Meiryo UI" w:hAnsi="Verdana" w:cs="Arial"/>
          <w:sz w:val="24"/>
          <w:szCs w:val="24"/>
        </w:rPr>
        <w:t>he electromagnetic spectrum, it</w:t>
      </w:r>
      <w:r w:rsidRPr="00756EC8">
        <w:rPr>
          <w:rFonts w:ascii="Verdana" w:eastAsia="Meiryo UI" w:hAnsi="Verdana" w:cs="Arial"/>
          <w:sz w:val="24"/>
          <w:szCs w:val="24"/>
        </w:rPr>
        <w:t>s geometric ac</w:t>
      </w:r>
      <w:r w:rsidR="00C010A2">
        <w:rPr>
          <w:rFonts w:ascii="Verdana" w:eastAsia="Meiryo UI" w:hAnsi="Verdana" w:cs="Arial"/>
          <w:sz w:val="24"/>
          <w:szCs w:val="24"/>
        </w:rPr>
        <w:t>curacy once it is rectified to E</w:t>
      </w:r>
      <w:r w:rsidRPr="00756EC8">
        <w:rPr>
          <w:rFonts w:ascii="Verdana" w:eastAsia="Meiryo UI" w:hAnsi="Verdana" w:cs="Arial"/>
          <w:sz w:val="24"/>
          <w:szCs w:val="24"/>
        </w:rPr>
        <w:t>arth-based coordinate systems, and the fact that it is a permanent record of a single snapshot in time. Let’s take a look at a few examples of remotely sensed data to get an idea of what we’re talking about.</w:t>
      </w:r>
    </w:p>
    <w:p w14:paraId="116465E6" w14:textId="77777777" w:rsidR="00756EC8" w:rsidRDefault="00756EC8" w:rsidP="00756EC8">
      <w:pPr>
        <w:spacing w:after="0" w:line="240" w:lineRule="auto"/>
        <w:rPr>
          <w:rFonts w:ascii="Verdana" w:eastAsia="Meiryo UI" w:hAnsi="Verdana" w:cs="Arial"/>
          <w:sz w:val="24"/>
          <w:szCs w:val="24"/>
        </w:rPr>
      </w:pPr>
    </w:p>
    <w:tbl>
      <w:tblPr>
        <w:tblStyle w:val="TableGrid"/>
        <w:tblW w:w="0" w:type="auto"/>
        <w:tblInd w:w="1674" w:type="dxa"/>
        <w:tblLook w:val="04A0" w:firstRow="1" w:lastRow="0" w:firstColumn="1" w:lastColumn="0" w:noHBand="0" w:noVBand="1"/>
      </w:tblPr>
      <w:tblGrid>
        <w:gridCol w:w="7712"/>
      </w:tblGrid>
      <w:tr w:rsidR="003963ED" w14:paraId="72F9028D" w14:textId="77777777" w:rsidTr="00967107">
        <w:trPr>
          <w:trHeight w:val="3135"/>
        </w:trPr>
        <w:tc>
          <w:tcPr>
            <w:tcW w:w="7712" w:type="dxa"/>
          </w:tcPr>
          <w:p w14:paraId="53A5EF10" w14:textId="77777777" w:rsidR="003963ED" w:rsidRDefault="003963ED" w:rsidP="003963ED">
            <w:pPr>
              <w:spacing w:after="0" w:line="240" w:lineRule="auto"/>
              <w:jc w:val="center"/>
              <w:rPr>
                <w:rFonts w:ascii="Verdana" w:eastAsia="Meiryo UI" w:hAnsi="Verdana" w:cs="Arial"/>
                <w:b/>
                <w:sz w:val="24"/>
                <w:szCs w:val="24"/>
              </w:rPr>
            </w:pPr>
            <w:r w:rsidRPr="003963ED">
              <w:rPr>
                <w:rFonts w:ascii="Verdana" w:eastAsia="Meiryo UI" w:hAnsi="Verdana" w:cs="Arial"/>
                <w:b/>
                <w:sz w:val="24"/>
                <w:szCs w:val="24"/>
              </w:rPr>
              <w:t>Key Facts</w:t>
            </w:r>
          </w:p>
          <w:p w14:paraId="1FD10FBB" w14:textId="77777777" w:rsidR="003963ED" w:rsidRDefault="003963ED" w:rsidP="003963ED">
            <w:pPr>
              <w:spacing w:after="0" w:line="240" w:lineRule="auto"/>
              <w:jc w:val="center"/>
              <w:rPr>
                <w:rFonts w:ascii="Verdana" w:eastAsia="Meiryo UI" w:hAnsi="Verdana" w:cs="Arial"/>
                <w:b/>
                <w:sz w:val="24"/>
                <w:szCs w:val="24"/>
              </w:rPr>
            </w:pPr>
          </w:p>
          <w:p w14:paraId="32554762" w14:textId="77777777" w:rsidR="003963ED" w:rsidRPr="00CD61D4" w:rsidRDefault="003963ED" w:rsidP="003963ED">
            <w:pPr>
              <w:spacing w:after="0" w:line="240" w:lineRule="auto"/>
              <w:rPr>
                <w:rFonts w:ascii="Verdana" w:eastAsia="Meiryo UI" w:hAnsi="Verdana" w:cs="Arial"/>
                <w:iCs/>
                <w:sz w:val="24"/>
                <w:szCs w:val="24"/>
              </w:rPr>
            </w:pPr>
            <w:r w:rsidRPr="00CD61D4">
              <w:rPr>
                <w:rFonts w:ascii="Verdana" w:eastAsia="Meiryo UI" w:hAnsi="Verdana" w:cs="Arial"/>
                <w:iCs/>
                <w:sz w:val="24"/>
                <w:szCs w:val="24"/>
              </w:rPr>
              <w:t>Remotely-Sensed Data</w:t>
            </w:r>
          </w:p>
          <w:p w14:paraId="0CA05B43" w14:textId="77777777" w:rsidR="002653EF" w:rsidRDefault="002653EF" w:rsidP="003963ED">
            <w:pPr>
              <w:spacing w:after="0" w:line="240" w:lineRule="auto"/>
              <w:rPr>
                <w:rFonts w:ascii="Verdana" w:eastAsia="Meiryo UI" w:hAnsi="Verdana" w:cs="Arial"/>
                <w:b/>
                <w:iCs/>
                <w:sz w:val="24"/>
                <w:szCs w:val="24"/>
              </w:rPr>
            </w:pPr>
          </w:p>
          <w:p w14:paraId="7ED9D8F3" w14:textId="77777777" w:rsidR="003963ED" w:rsidRPr="003963ED" w:rsidRDefault="003963ED" w:rsidP="005C4B22">
            <w:pPr>
              <w:pStyle w:val="ListParagraph"/>
              <w:numPr>
                <w:ilvl w:val="0"/>
                <w:numId w:val="5"/>
              </w:numPr>
              <w:spacing w:after="0" w:line="240" w:lineRule="auto"/>
              <w:rPr>
                <w:rFonts w:ascii="Verdana" w:eastAsia="Meiryo UI" w:hAnsi="Verdana" w:cs="Arial"/>
                <w:iCs/>
                <w:sz w:val="24"/>
                <w:szCs w:val="24"/>
              </w:rPr>
            </w:pPr>
            <w:r w:rsidRPr="003963ED">
              <w:rPr>
                <w:rFonts w:ascii="Verdana" w:eastAsia="Meiryo UI" w:hAnsi="Verdana" w:cs="Arial"/>
                <w:iCs/>
                <w:sz w:val="24"/>
                <w:szCs w:val="24"/>
              </w:rPr>
              <w:t xml:space="preserve">Two Types </w:t>
            </w:r>
          </w:p>
          <w:p w14:paraId="0664EAA7" w14:textId="77777777" w:rsidR="00C474D0" w:rsidRPr="003963ED" w:rsidRDefault="000B1BAC" w:rsidP="005C4B22">
            <w:pPr>
              <w:pStyle w:val="ListParagraph"/>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Aerial Imagery</w:t>
            </w:r>
          </w:p>
          <w:p w14:paraId="688AAC42" w14:textId="77777777" w:rsidR="00C474D0" w:rsidRDefault="000B1BAC" w:rsidP="005C4B22">
            <w:pPr>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Satellite Imagery</w:t>
            </w:r>
          </w:p>
          <w:p w14:paraId="2AFF4488" w14:textId="77777777" w:rsidR="008B493B" w:rsidRPr="003963ED" w:rsidRDefault="008B493B" w:rsidP="008B493B">
            <w:pPr>
              <w:spacing w:after="0" w:line="240" w:lineRule="auto"/>
              <w:ind w:left="1440"/>
              <w:rPr>
                <w:rFonts w:ascii="Verdana" w:eastAsia="Meiryo UI" w:hAnsi="Verdana" w:cs="Arial"/>
                <w:sz w:val="24"/>
                <w:szCs w:val="24"/>
              </w:rPr>
            </w:pPr>
          </w:p>
          <w:p w14:paraId="1DF4E61B" w14:textId="77777777" w:rsidR="00C474D0" w:rsidRPr="003963ED" w:rsidRDefault="000B1BAC" w:rsidP="005C4B22">
            <w:pPr>
              <w:numPr>
                <w:ilvl w:val="0"/>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Useful for many reasons:</w:t>
            </w:r>
          </w:p>
          <w:p w14:paraId="572C6556" w14:textId="77777777" w:rsidR="00C474D0" w:rsidRPr="003963ED" w:rsidRDefault="000B1BAC" w:rsidP="005C4B22">
            <w:pPr>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Large area coverage</w:t>
            </w:r>
          </w:p>
          <w:p w14:paraId="5D3871AD" w14:textId="77777777" w:rsidR="00C474D0" w:rsidRPr="003963ED" w:rsidRDefault="000B1BAC" w:rsidP="005C4B22">
            <w:pPr>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Extended spectral range</w:t>
            </w:r>
          </w:p>
          <w:p w14:paraId="596DE718" w14:textId="77777777" w:rsidR="00C474D0" w:rsidRPr="003963ED" w:rsidRDefault="000B1BAC" w:rsidP="005C4B22">
            <w:pPr>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Geometric accuracy</w:t>
            </w:r>
          </w:p>
          <w:p w14:paraId="6847571D" w14:textId="77777777" w:rsidR="00C474D0" w:rsidRPr="003963ED" w:rsidRDefault="000B1BAC" w:rsidP="005C4B22">
            <w:pPr>
              <w:numPr>
                <w:ilvl w:val="1"/>
                <w:numId w:val="4"/>
              </w:numPr>
              <w:spacing w:after="0" w:line="240" w:lineRule="auto"/>
              <w:rPr>
                <w:rFonts w:ascii="Verdana" w:eastAsia="Meiryo UI" w:hAnsi="Verdana" w:cs="Arial"/>
                <w:sz w:val="24"/>
                <w:szCs w:val="24"/>
              </w:rPr>
            </w:pPr>
            <w:r w:rsidRPr="003963ED">
              <w:rPr>
                <w:rFonts w:ascii="Verdana" w:eastAsia="Meiryo UI" w:hAnsi="Verdana" w:cs="Arial"/>
                <w:sz w:val="24"/>
                <w:szCs w:val="24"/>
              </w:rPr>
              <w:t>Permanent record</w:t>
            </w:r>
          </w:p>
          <w:p w14:paraId="13E5D3BF" w14:textId="77777777" w:rsidR="003963ED" w:rsidRDefault="003963ED" w:rsidP="00756EC8">
            <w:pPr>
              <w:spacing w:after="0" w:line="240" w:lineRule="auto"/>
              <w:rPr>
                <w:rFonts w:ascii="Verdana" w:eastAsia="Meiryo UI" w:hAnsi="Verdana" w:cs="Arial"/>
                <w:sz w:val="24"/>
                <w:szCs w:val="24"/>
              </w:rPr>
            </w:pPr>
          </w:p>
        </w:tc>
      </w:tr>
    </w:tbl>
    <w:p w14:paraId="55E3D5F4" w14:textId="77777777" w:rsidR="003963ED" w:rsidRPr="00756EC8" w:rsidRDefault="003963ED" w:rsidP="00756EC8">
      <w:pPr>
        <w:spacing w:after="0" w:line="240" w:lineRule="auto"/>
        <w:rPr>
          <w:rFonts w:ascii="Verdana" w:eastAsia="Meiryo UI" w:hAnsi="Verdana" w:cs="Arial"/>
          <w:sz w:val="24"/>
          <w:szCs w:val="24"/>
        </w:rPr>
      </w:pPr>
    </w:p>
    <w:p w14:paraId="2093DFDD" w14:textId="77777777" w:rsidR="00756EC8" w:rsidRPr="00756EC8" w:rsidRDefault="00756EC8" w:rsidP="00756EC8">
      <w:pPr>
        <w:spacing w:after="0" w:line="240" w:lineRule="auto"/>
        <w:rPr>
          <w:rFonts w:ascii="Verdana" w:eastAsia="Meiryo UI" w:hAnsi="Verdana" w:cs="Arial"/>
          <w:sz w:val="24"/>
          <w:szCs w:val="24"/>
        </w:rPr>
      </w:pPr>
    </w:p>
    <w:p w14:paraId="63FFDC2D" w14:textId="77777777" w:rsidR="00756EC8" w:rsidRPr="00756EC8" w:rsidRDefault="009D55F0" w:rsidP="00756EC8">
      <w:pPr>
        <w:spacing w:after="0" w:line="240" w:lineRule="auto"/>
        <w:rPr>
          <w:rFonts w:ascii="Verdana" w:eastAsia="Meiryo UI" w:hAnsi="Verdana" w:cs="Arial"/>
          <w:sz w:val="24"/>
          <w:szCs w:val="24"/>
        </w:rPr>
      </w:pPr>
      <w:r w:rsidRPr="009D55F0">
        <w:rPr>
          <w:rFonts w:ascii="Verdana" w:eastAsia="Meiryo UI" w:hAnsi="Verdana" w:cs="Arial"/>
          <w:noProof/>
          <w:sz w:val="24"/>
          <w:szCs w:val="24"/>
        </w:rPr>
        <w:drawing>
          <wp:anchor distT="0" distB="0" distL="114300" distR="114300" simplePos="0" relativeHeight="251641344" behindDoc="0" locked="0" layoutInCell="1" allowOverlap="1" wp14:anchorId="33A9EA41" wp14:editId="188C9DE0">
            <wp:simplePos x="0" y="0"/>
            <wp:positionH relativeFrom="column">
              <wp:posOffset>0</wp:posOffset>
            </wp:positionH>
            <wp:positionV relativeFrom="paragraph">
              <wp:posOffset>-3175</wp:posOffset>
            </wp:positionV>
            <wp:extent cx="1304925" cy="1286510"/>
            <wp:effectExtent l="0" t="0" r="9525" b="8890"/>
            <wp:wrapSquare wrapText="bothSides"/>
            <wp:docPr id="1026" name="Picture 2" descr="http://upload.wikimedia.org/wikipedia/commons/5/58/Western_asia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upload.wikimedia.org/wikipedia/commons/5/58/Western_asia_map.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04925" cy="1286510"/>
                    </a:xfrm>
                    <a:prstGeom prst="rect">
                      <a:avLst/>
                    </a:prstGeom>
                    <a:extLst/>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This is a satellite image of the Middle East</w:t>
      </w:r>
      <w:r w:rsidR="00C010A2">
        <w:rPr>
          <w:rFonts w:ascii="Verdana" w:eastAsia="Meiryo UI" w:hAnsi="Verdana" w:cs="Arial"/>
          <w:sz w:val="24"/>
          <w:szCs w:val="24"/>
        </w:rPr>
        <w:t>, the Horn of Africa, and India</w:t>
      </w:r>
      <w:r w:rsidR="00756EC8" w:rsidRPr="00756EC8">
        <w:rPr>
          <w:rFonts w:ascii="Verdana" w:eastAsia="Meiryo UI" w:hAnsi="Verdana" w:cs="Arial"/>
          <w:sz w:val="24"/>
          <w:szCs w:val="24"/>
        </w:rPr>
        <w:t xml:space="preserve">. This image clearly illustrates what is covering the land on this portion of the earth. The brown represents sand and dirt, while the green represents vegetation. In one single image, so much information is </w:t>
      </w:r>
      <w:r w:rsidR="00756EC8" w:rsidRPr="00756EC8">
        <w:rPr>
          <w:rFonts w:ascii="Verdana" w:eastAsia="Meiryo UI" w:hAnsi="Verdana" w:cs="Arial"/>
          <w:sz w:val="24"/>
          <w:szCs w:val="24"/>
        </w:rPr>
        <w:lastRenderedPageBreak/>
        <w:t>stored about that portion of the earth at that particular time.</w:t>
      </w:r>
    </w:p>
    <w:p w14:paraId="69AEA1B5" w14:textId="77777777" w:rsidR="00756EC8" w:rsidRPr="00756EC8" w:rsidRDefault="00756EC8" w:rsidP="00756EC8">
      <w:pPr>
        <w:spacing w:after="0" w:line="240" w:lineRule="auto"/>
        <w:rPr>
          <w:rFonts w:ascii="Verdana" w:eastAsia="Meiryo UI" w:hAnsi="Verdana" w:cs="Arial"/>
          <w:sz w:val="24"/>
          <w:szCs w:val="24"/>
        </w:rPr>
      </w:pPr>
    </w:p>
    <w:p w14:paraId="6B7E8427" w14:textId="77777777" w:rsidR="00756EC8" w:rsidRPr="00756EC8" w:rsidRDefault="009D55F0" w:rsidP="00756EC8">
      <w:pPr>
        <w:spacing w:after="0" w:line="240" w:lineRule="auto"/>
        <w:rPr>
          <w:rFonts w:ascii="Verdana" w:eastAsia="Meiryo UI" w:hAnsi="Verdana" w:cs="Arial"/>
          <w:sz w:val="24"/>
          <w:szCs w:val="24"/>
        </w:rPr>
      </w:pPr>
      <w:r w:rsidRPr="009D55F0">
        <w:rPr>
          <w:rFonts w:ascii="Verdana" w:eastAsia="Meiryo UI" w:hAnsi="Verdana" w:cs="Arial"/>
          <w:noProof/>
          <w:sz w:val="24"/>
          <w:szCs w:val="24"/>
        </w:rPr>
        <w:drawing>
          <wp:anchor distT="0" distB="0" distL="114300" distR="114300" simplePos="0" relativeHeight="251643392" behindDoc="0" locked="0" layoutInCell="1" allowOverlap="1" wp14:anchorId="6591612E" wp14:editId="154A1481">
            <wp:simplePos x="0" y="0"/>
            <wp:positionH relativeFrom="column">
              <wp:posOffset>-635</wp:posOffset>
            </wp:positionH>
            <wp:positionV relativeFrom="paragraph">
              <wp:posOffset>186055</wp:posOffset>
            </wp:positionV>
            <wp:extent cx="1386205" cy="1066800"/>
            <wp:effectExtent l="0" t="0" r="4445" b="0"/>
            <wp:wrapSquare wrapText="bothSides"/>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6205" cy="1066800"/>
                    </a:xfrm>
                    <a:prstGeom prst="rect">
                      <a:avLst/>
                    </a:prstGeom>
                    <a:ln/>
                    <a:extLst/>
                  </pic:spPr>
                </pic:pic>
              </a:graphicData>
            </a:graphic>
            <wp14:sizeRelH relativeFrom="page">
              <wp14:pctWidth>0</wp14:pctWidth>
            </wp14:sizeRelH>
            <wp14:sizeRelV relativeFrom="page">
              <wp14:pctHeight>0</wp14:pctHeight>
            </wp14:sizeRelV>
          </wp:anchor>
        </w:drawing>
      </w:r>
    </w:p>
    <w:p w14:paraId="6FA0BF7B" w14:textId="77777777"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This is a satellite image of Icel</w:t>
      </w:r>
      <w:r w:rsidR="00C010A2">
        <w:rPr>
          <w:rFonts w:ascii="Verdana" w:eastAsia="Meiryo UI" w:hAnsi="Verdana" w:cs="Arial"/>
          <w:sz w:val="24"/>
          <w:szCs w:val="24"/>
        </w:rPr>
        <w:t>and. Again, based on the colors</w:t>
      </w:r>
      <w:r w:rsidRPr="00756EC8">
        <w:rPr>
          <w:rFonts w:ascii="Verdana" w:eastAsia="Meiryo UI" w:hAnsi="Verdana" w:cs="Arial"/>
          <w:sz w:val="24"/>
          <w:szCs w:val="24"/>
        </w:rPr>
        <w:t xml:space="preserve"> and textures that are shown on this image, we can derive quite a bit of information about the environment in that part of the earth. For instance, if we look at Iceland, along the top edge, we can see the texture that represents mountainous terrain.</w:t>
      </w:r>
    </w:p>
    <w:p w14:paraId="04DEC082" w14:textId="77777777" w:rsidR="00756EC8" w:rsidRPr="00756EC8" w:rsidRDefault="00756EC8" w:rsidP="00756EC8">
      <w:pPr>
        <w:spacing w:after="0" w:line="240" w:lineRule="auto"/>
        <w:rPr>
          <w:rFonts w:ascii="Verdana" w:eastAsia="Meiryo UI" w:hAnsi="Verdana" w:cs="Arial"/>
          <w:sz w:val="24"/>
          <w:szCs w:val="24"/>
        </w:rPr>
      </w:pPr>
    </w:p>
    <w:p w14:paraId="708BE136" w14:textId="77777777" w:rsidR="00756EC8" w:rsidRPr="00756EC8" w:rsidRDefault="00756EC8" w:rsidP="00756EC8">
      <w:pPr>
        <w:spacing w:after="0" w:line="240" w:lineRule="auto"/>
        <w:rPr>
          <w:rFonts w:ascii="Verdana" w:eastAsia="Meiryo UI" w:hAnsi="Verdana" w:cs="Arial"/>
          <w:sz w:val="24"/>
          <w:szCs w:val="24"/>
        </w:rPr>
      </w:pPr>
    </w:p>
    <w:p w14:paraId="414BD857" w14:textId="77777777" w:rsidR="00756EC8" w:rsidRPr="00756EC8" w:rsidRDefault="00C010A2" w:rsidP="00756EC8">
      <w:pPr>
        <w:spacing w:after="0" w:line="240" w:lineRule="auto"/>
        <w:rPr>
          <w:rFonts w:ascii="Verdana" w:eastAsia="Meiryo UI" w:hAnsi="Verdana" w:cs="Arial"/>
          <w:sz w:val="24"/>
          <w:szCs w:val="24"/>
        </w:rPr>
      </w:pPr>
      <w:r w:rsidRPr="009D55F0">
        <w:rPr>
          <w:rFonts w:ascii="Verdana" w:eastAsia="Meiryo UI" w:hAnsi="Verdana" w:cs="Arial"/>
          <w:noProof/>
          <w:sz w:val="24"/>
          <w:szCs w:val="24"/>
        </w:rPr>
        <w:drawing>
          <wp:anchor distT="0" distB="0" distL="114300" distR="114300" simplePos="0" relativeHeight="251642368" behindDoc="0" locked="0" layoutInCell="1" allowOverlap="1" wp14:anchorId="3A6591DD" wp14:editId="6599A2E0">
            <wp:simplePos x="0" y="0"/>
            <wp:positionH relativeFrom="column">
              <wp:posOffset>189781</wp:posOffset>
            </wp:positionH>
            <wp:positionV relativeFrom="paragraph">
              <wp:posOffset>8626</wp:posOffset>
            </wp:positionV>
            <wp:extent cx="1181100" cy="867410"/>
            <wp:effectExtent l="0" t="0" r="0" b="8890"/>
            <wp:wrapSquare wrapText="bothSides"/>
            <wp:docPr id="107524" name="Picture 4" descr="Air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4" name="Picture 4" descr="Air Phot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1100" cy="867410"/>
                    </a:xfrm>
                    <a:prstGeom prst="rect">
                      <a:avLst/>
                    </a:prstGeom>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This next image is an aerial photograph of the port of Corpus Christi, Texas. In this image, we se</w:t>
      </w:r>
      <w:r>
        <w:rPr>
          <w:rFonts w:ascii="Verdana" w:eastAsia="Meiryo UI" w:hAnsi="Verdana" w:cs="Arial"/>
          <w:sz w:val="24"/>
          <w:szCs w:val="24"/>
        </w:rPr>
        <w:t>e great detail about structures</w:t>
      </w:r>
      <w:r w:rsidR="00756EC8" w:rsidRPr="00756EC8">
        <w:rPr>
          <w:rFonts w:ascii="Verdana" w:eastAsia="Meiryo UI" w:hAnsi="Verdana" w:cs="Arial"/>
          <w:sz w:val="24"/>
          <w:szCs w:val="24"/>
        </w:rPr>
        <w:t xml:space="preserve"> and ships in the port.</w:t>
      </w:r>
    </w:p>
    <w:p w14:paraId="15B76809" w14:textId="77777777" w:rsidR="00756EC8" w:rsidRPr="00756EC8" w:rsidRDefault="00756EC8" w:rsidP="00756EC8">
      <w:pPr>
        <w:spacing w:after="0" w:line="240" w:lineRule="auto"/>
        <w:rPr>
          <w:rFonts w:ascii="Verdana" w:eastAsia="Meiryo UI" w:hAnsi="Verdana" w:cs="Arial"/>
          <w:sz w:val="24"/>
          <w:szCs w:val="24"/>
        </w:rPr>
      </w:pPr>
    </w:p>
    <w:p w14:paraId="381EE05C" w14:textId="77777777" w:rsidR="009D55F0" w:rsidRDefault="009D55F0" w:rsidP="00756EC8">
      <w:pPr>
        <w:spacing w:after="0" w:line="240" w:lineRule="auto"/>
        <w:rPr>
          <w:rFonts w:ascii="Verdana" w:eastAsia="Meiryo UI" w:hAnsi="Verdana" w:cs="Arial"/>
          <w:sz w:val="24"/>
          <w:szCs w:val="24"/>
        </w:rPr>
      </w:pPr>
    </w:p>
    <w:p w14:paraId="13920104" w14:textId="77777777" w:rsidR="009D55F0" w:rsidRDefault="009D55F0" w:rsidP="00756EC8">
      <w:pPr>
        <w:spacing w:after="0" w:line="240" w:lineRule="auto"/>
        <w:rPr>
          <w:rFonts w:ascii="Verdana" w:eastAsia="Meiryo UI" w:hAnsi="Verdana" w:cs="Arial"/>
          <w:sz w:val="24"/>
          <w:szCs w:val="24"/>
        </w:rPr>
      </w:pPr>
    </w:p>
    <w:p w14:paraId="633DB6E4" w14:textId="77777777" w:rsidR="00756EC8" w:rsidRPr="00756EC8" w:rsidRDefault="00756EC8" w:rsidP="00756EC8">
      <w:pPr>
        <w:spacing w:after="0" w:line="240" w:lineRule="auto"/>
        <w:rPr>
          <w:rFonts w:ascii="Verdana" w:eastAsia="Meiryo UI" w:hAnsi="Verdana" w:cs="Arial"/>
          <w:sz w:val="24"/>
          <w:szCs w:val="24"/>
        </w:rPr>
      </w:pPr>
    </w:p>
    <w:p w14:paraId="519E2AC2" w14:textId="77777777" w:rsidR="00756EC8" w:rsidRPr="00756EC8" w:rsidRDefault="00A64AD3" w:rsidP="00756EC8">
      <w:pPr>
        <w:spacing w:after="0" w:line="240" w:lineRule="auto"/>
        <w:rPr>
          <w:rFonts w:ascii="Verdana" w:eastAsia="Meiryo UI" w:hAnsi="Verdana" w:cs="Arial"/>
          <w:sz w:val="24"/>
          <w:szCs w:val="24"/>
        </w:rPr>
      </w:pPr>
      <w:r w:rsidRPr="00A64AD3">
        <w:rPr>
          <w:rFonts w:ascii="Verdana" w:eastAsia="Meiryo UI" w:hAnsi="Verdana" w:cs="Arial"/>
          <w:noProof/>
          <w:sz w:val="24"/>
          <w:szCs w:val="24"/>
        </w:rPr>
        <w:drawing>
          <wp:anchor distT="0" distB="0" distL="114300" distR="114300" simplePos="0" relativeHeight="251644416" behindDoc="0" locked="0" layoutInCell="1" allowOverlap="1" wp14:anchorId="48A0A0E0" wp14:editId="55488DB0">
            <wp:simplePos x="0" y="0"/>
            <wp:positionH relativeFrom="column">
              <wp:posOffset>60960</wp:posOffset>
            </wp:positionH>
            <wp:positionV relativeFrom="paragraph">
              <wp:posOffset>4445</wp:posOffset>
            </wp:positionV>
            <wp:extent cx="1325245" cy="504825"/>
            <wp:effectExtent l="0" t="0" r="8255" b="9525"/>
            <wp:wrapSquare wrapText="bothSides"/>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25245" cy="504825"/>
                    </a:xfrm>
                    <a:prstGeom prst="rect">
                      <a:avLst/>
                    </a:prstGeom>
                    <a:ln/>
                    <a:extLst/>
                  </pic:spPr>
                </pic:pic>
              </a:graphicData>
            </a:graphic>
            <wp14:sizeRelH relativeFrom="page">
              <wp14:pctWidth>0</wp14:pctWidth>
            </wp14:sizeRelH>
            <wp14:sizeRelV relativeFrom="page">
              <wp14:pctHeight>0</wp14:pctHeight>
            </wp14:sizeRelV>
          </wp:anchor>
        </w:drawing>
      </w:r>
      <w:r w:rsidRPr="00A64AD3">
        <w:rPr>
          <w:rFonts w:ascii="Verdana" w:eastAsia="Meiryo UI" w:hAnsi="Verdana" w:cs="Arial"/>
          <w:sz w:val="24"/>
          <w:szCs w:val="24"/>
        </w:rPr>
        <w:t xml:space="preserve"> </w:t>
      </w:r>
      <w:r w:rsidR="00756EC8" w:rsidRPr="00756EC8">
        <w:rPr>
          <w:rFonts w:ascii="Verdana" w:eastAsia="Meiryo UI" w:hAnsi="Verdana" w:cs="Arial"/>
          <w:sz w:val="24"/>
          <w:szCs w:val="24"/>
        </w:rPr>
        <w:t>This image looks quite a bit different than the previous images. For one, you are probably wonder</w:t>
      </w:r>
      <w:r w:rsidR="00C010A2">
        <w:rPr>
          <w:rFonts w:ascii="Verdana" w:eastAsia="Meiryo UI" w:hAnsi="Verdana" w:cs="Arial"/>
          <w:sz w:val="24"/>
          <w:szCs w:val="24"/>
        </w:rPr>
        <w:t>ing what all the red represents.</w:t>
      </w:r>
      <w:r w:rsidR="00756EC8" w:rsidRPr="00756EC8">
        <w:rPr>
          <w:rFonts w:ascii="Verdana" w:eastAsia="Meiryo UI" w:hAnsi="Verdana" w:cs="Arial"/>
          <w:sz w:val="24"/>
          <w:szCs w:val="24"/>
        </w:rPr>
        <w:t xml:space="preserve"> In this image, the red represents healthy vegetation. The healthy vegetation is red, instead of green, because this image is looking outside the visible spectrum. This is useful, because, as you will find out in a later </w:t>
      </w:r>
      <w:r w:rsidR="00C010A2">
        <w:rPr>
          <w:rFonts w:ascii="Verdana" w:eastAsia="Meiryo UI" w:hAnsi="Verdana" w:cs="Arial"/>
          <w:sz w:val="24"/>
          <w:szCs w:val="24"/>
        </w:rPr>
        <w:t>section</w:t>
      </w:r>
      <w:r w:rsidR="00756EC8" w:rsidRPr="00756EC8">
        <w:rPr>
          <w:rFonts w:ascii="Verdana" w:eastAsia="Meiryo UI" w:hAnsi="Verdana" w:cs="Arial"/>
          <w:sz w:val="24"/>
          <w:szCs w:val="24"/>
        </w:rPr>
        <w:t>, objects reflect different portions of the electromagnetic spectrum differently, and can tell us useful and interesting things, that we would not be able to see by viewing the visible portion of electromagnetic spectrum.</w:t>
      </w:r>
    </w:p>
    <w:p w14:paraId="3BDB3DD4" w14:textId="77777777" w:rsidR="00756EC8" w:rsidRPr="00756EC8" w:rsidRDefault="00756EC8" w:rsidP="00756EC8">
      <w:pPr>
        <w:spacing w:after="0" w:line="240" w:lineRule="auto"/>
        <w:rPr>
          <w:rFonts w:ascii="Verdana" w:eastAsia="Meiryo UI" w:hAnsi="Verdana" w:cs="Arial"/>
          <w:sz w:val="24"/>
          <w:szCs w:val="24"/>
        </w:rPr>
      </w:pPr>
    </w:p>
    <w:p w14:paraId="64DFB053" w14:textId="77777777" w:rsidR="00756EC8" w:rsidRPr="00756EC8" w:rsidRDefault="00756EC8" w:rsidP="00756EC8">
      <w:pPr>
        <w:spacing w:after="0" w:line="240" w:lineRule="auto"/>
        <w:rPr>
          <w:rFonts w:ascii="Verdana" w:eastAsia="Meiryo UI" w:hAnsi="Verdana" w:cs="Arial"/>
          <w:sz w:val="24"/>
          <w:szCs w:val="24"/>
        </w:rPr>
      </w:pPr>
    </w:p>
    <w:p w14:paraId="747C56D6" w14:textId="77777777" w:rsidR="00021C4D" w:rsidRPr="00313111" w:rsidRDefault="00A64AD3" w:rsidP="00A64AD3">
      <w:pPr>
        <w:spacing w:after="0" w:line="240" w:lineRule="auto"/>
        <w:ind w:right="-450"/>
        <w:rPr>
          <w:rFonts w:ascii="Verdana" w:eastAsia="Meiryo UI" w:hAnsi="Verdana" w:cs="Arial"/>
          <w:sz w:val="24"/>
          <w:szCs w:val="24"/>
        </w:rPr>
      </w:pPr>
      <w:r w:rsidRPr="00A64AD3">
        <w:rPr>
          <w:rFonts w:ascii="Verdana" w:eastAsia="Meiryo UI" w:hAnsi="Verdana" w:cs="Arial"/>
          <w:noProof/>
          <w:sz w:val="24"/>
          <w:szCs w:val="24"/>
        </w:rPr>
        <w:drawing>
          <wp:anchor distT="0" distB="0" distL="114300" distR="114300" simplePos="0" relativeHeight="251645440" behindDoc="0" locked="0" layoutInCell="1" allowOverlap="1" wp14:anchorId="5B706A62" wp14:editId="02AE1C74">
            <wp:simplePos x="0" y="0"/>
            <wp:positionH relativeFrom="column">
              <wp:posOffset>0</wp:posOffset>
            </wp:positionH>
            <wp:positionV relativeFrom="paragraph">
              <wp:posOffset>0</wp:posOffset>
            </wp:positionV>
            <wp:extent cx="1906270" cy="723900"/>
            <wp:effectExtent l="0" t="0" r="0" b="0"/>
            <wp:wrapSquare wrapText="bothSides"/>
            <wp:docPr id="15362" name="Picture 2" descr="Center pivot irrigation in Texas Panhan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Center pivot irrigation in Texas Panhandl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6270" cy="723900"/>
                    </a:xfrm>
                    <a:prstGeom prst="rect">
                      <a:avLst/>
                    </a:prstGeom>
                    <a:extLst/>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This is the true color image of the same infrared photography we just saw. The circles are irrigation circl</w:t>
      </w:r>
      <w:r w:rsidR="00C010A2">
        <w:rPr>
          <w:rFonts w:ascii="Verdana" w:eastAsia="Meiryo UI" w:hAnsi="Verdana" w:cs="Arial"/>
          <w:sz w:val="24"/>
          <w:szCs w:val="24"/>
        </w:rPr>
        <w:t>es of crops. It is clear to see</w:t>
      </w:r>
      <w:r w:rsidR="00756EC8" w:rsidRPr="00756EC8">
        <w:rPr>
          <w:rFonts w:ascii="Verdana" w:eastAsia="Meiryo UI" w:hAnsi="Verdana" w:cs="Arial"/>
          <w:sz w:val="24"/>
          <w:szCs w:val="24"/>
        </w:rPr>
        <w:t xml:space="preserve"> that where the crops are irrigated, they have </w:t>
      </w:r>
      <w:r>
        <w:rPr>
          <w:rFonts w:ascii="Verdana" w:eastAsia="Meiryo UI" w:hAnsi="Verdana" w:cs="Arial"/>
          <w:sz w:val="24"/>
          <w:szCs w:val="24"/>
        </w:rPr>
        <w:t xml:space="preserve">very healthy </w:t>
      </w:r>
      <w:r w:rsidR="00756EC8" w:rsidRPr="00756EC8">
        <w:rPr>
          <w:rFonts w:ascii="Verdana" w:eastAsia="Meiryo UI" w:hAnsi="Verdana" w:cs="Arial"/>
          <w:sz w:val="24"/>
          <w:szCs w:val="24"/>
        </w:rPr>
        <w:t>vegetation.</w:t>
      </w:r>
    </w:p>
    <w:p w14:paraId="611C4527" w14:textId="77777777" w:rsidR="00021C4D" w:rsidRPr="00313111" w:rsidRDefault="00021C4D" w:rsidP="00021C4D">
      <w:pPr>
        <w:spacing w:after="0" w:line="240" w:lineRule="auto"/>
        <w:rPr>
          <w:rFonts w:ascii="Verdana" w:eastAsia="Meiryo UI" w:hAnsi="Verdana" w:cs="Arial"/>
          <w:sz w:val="24"/>
          <w:szCs w:val="24"/>
        </w:rPr>
      </w:pPr>
    </w:p>
    <w:p w14:paraId="1495DB49" w14:textId="77777777" w:rsidR="00021C4D" w:rsidRPr="00313111" w:rsidRDefault="00021C4D" w:rsidP="00756EC8">
      <w:pPr>
        <w:spacing w:after="0" w:line="240" w:lineRule="auto"/>
        <w:rPr>
          <w:rFonts w:ascii="Verdana" w:eastAsia="Meiryo UI" w:hAnsi="Verdana" w:cs="Arial"/>
          <w:b/>
          <w:sz w:val="24"/>
          <w:szCs w:val="24"/>
        </w:rPr>
      </w:pPr>
      <w:r w:rsidRPr="00313111">
        <w:rPr>
          <w:rFonts w:ascii="Verdana" w:eastAsia="Meiryo UI" w:hAnsi="Verdana" w:cs="Arial"/>
          <w:b/>
          <w:sz w:val="24"/>
          <w:szCs w:val="24"/>
        </w:rPr>
        <w:t xml:space="preserve"> </w:t>
      </w:r>
    </w:p>
    <w:p w14:paraId="540A4B7F" w14:textId="77777777" w:rsidR="00756EC8" w:rsidRPr="00756EC8" w:rsidRDefault="00756EC8" w:rsidP="00967107">
      <w:pPr>
        <w:spacing w:after="0" w:line="240" w:lineRule="auto"/>
        <w:rPr>
          <w:rFonts w:ascii="Verdana" w:eastAsia="Meiryo UI" w:hAnsi="Verdana" w:cs="Arial"/>
          <w:b/>
          <w:sz w:val="24"/>
          <w:szCs w:val="24"/>
        </w:rPr>
      </w:pPr>
      <w:r w:rsidRPr="00967107">
        <w:rPr>
          <w:rFonts w:ascii="Times New Roman" w:eastAsia="Meiryo UI" w:hAnsi="Times New Roman" w:cs="Times New Roman"/>
          <w:b/>
          <w:sz w:val="52"/>
          <w:szCs w:val="52"/>
        </w:rPr>
        <w:t>Basic Principles of Remote Sensing</w:t>
      </w:r>
      <w:r>
        <w:rPr>
          <w:rFonts w:ascii="Verdana" w:eastAsia="Meiryo UI" w:hAnsi="Verdana" w:cs="Arial"/>
          <w:b/>
          <w:sz w:val="24"/>
          <w:szCs w:val="24"/>
        </w:rPr>
        <w:t xml:space="preserve"> </w:t>
      </w:r>
    </w:p>
    <w:p w14:paraId="29FF2805" w14:textId="77777777" w:rsidR="00756EC8" w:rsidRPr="00756EC8" w:rsidRDefault="00756EC8" w:rsidP="00756EC8">
      <w:pPr>
        <w:spacing w:after="0" w:line="240" w:lineRule="auto"/>
        <w:rPr>
          <w:rFonts w:ascii="Verdana" w:eastAsia="Meiryo UI" w:hAnsi="Verdana" w:cs="Arial"/>
          <w:sz w:val="24"/>
          <w:szCs w:val="24"/>
        </w:rPr>
      </w:pPr>
    </w:p>
    <w:p w14:paraId="3CAF1C56" w14:textId="77777777" w:rsidR="008B217F" w:rsidRDefault="008B217F" w:rsidP="00967107">
      <w:pPr>
        <w:pStyle w:val="Heading2"/>
        <w:rPr>
          <w:rFonts w:eastAsia="Meiryo UI"/>
        </w:rPr>
      </w:pPr>
      <w:r w:rsidRPr="00CF78F8">
        <w:rPr>
          <w:rFonts w:eastAsia="Meiryo UI"/>
        </w:rPr>
        <w:t>Remote Sensing</w:t>
      </w:r>
    </w:p>
    <w:p w14:paraId="24DEE4E3" w14:textId="77777777" w:rsidR="008B217F" w:rsidRPr="008B217F" w:rsidRDefault="008B217F" w:rsidP="00756EC8">
      <w:pPr>
        <w:spacing w:after="0" w:line="240" w:lineRule="auto"/>
        <w:rPr>
          <w:rFonts w:ascii="Verdana" w:eastAsia="Meiryo UI" w:hAnsi="Verdana" w:cs="Arial"/>
          <w:b/>
          <w:sz w:val="24"/>
          <w:szCs w:val="24"/>
        </w:rPr>
      </w:pPr>
    </w:p>
    <w:p w14:paraId="15FFA38C" w14:textId="77777777" w:rsid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The main idea behind remote sensing is the storing </w:t>
      </w:r>
      <w:r w:rsidR="00C010A2">
        <w:rPr>
          <w:rFonts w:ascii="Verdana" w:eastAsia="Meiryo UI" w:hAnsi="Verdana" w:cs="Arial"/>
          <w:sz w:val="24"/>
          <w:szCs w:val="24"/>
        </w:rPr>
        <w:t xml:space="preserve">of </w:t>
      </w:r>
      <w:r w:rsidRPr="00756EC8">
        <w:rPr>
          <w:rFonts w:ascii="Verdana" w:eastAsia="Meiryo UI" w:hAnsi="Verdana" w:cs="Arial"/>
          <w:sz w:val="24"/>
          <w:szCs w:val="24"/>
        </w:rPr>
        <w:t xml:space="preserve">reflected electromagnetic energy by a sensor that is distant from the object being sensed. The reflected electromagnetic energy is commonly referred to as </w:t>
      </w:r>
      <w:r w:rsidRPr="00756EC8">
        <w:rPr>
          <w:rFonts w:ascii="Verdana" w:eastAsia="Meiryo UI" w:hAnsi="Verdana" w:cs="Arial"/>
          <w:sz w:val="24"/>
          <w:szCs w:val="24"/>
        </w:rPr>
        <w:lastRenderedPageBreak/>
        <w:t xml:space="preserve">light. Light energy is characterized by a wavelength and each wavelength </w:t>
      </w:r>
      <w:r w:rsidR="00C010A2">
        <w:rPr>
          <w:rFonts w:ascii="Verdana" w:eastAsia="Meiryo UI" w:hAnsi="Verdana" w:cs="Arial"/>
          <w:sz w:val="24"/>
          <w:szCs w:val="24"/>
        </w:rPr>
        <w:t>is defined by</w:t>
      </w:r>
      <w:r w:rsidRPr="00756EC8">
        <w:rPr>
          <w:rFonts w:ascii="Verdana" w:eastAsia="Meiryo UI" w:hAnsi="Verdana" w:cs="Arial"/>
          <w:sz w:val="24"/>
          <w:szCs w:val="24"/>
        </w:rPr>
        <w:t xml:space="preserve"> a distinctive color. Examples of colors would be red, orange, and yellow. As humans, we see only the visible portion of the electromagnetic spectrum, which is composed of smaller and longer wavelengths that surround the visible section. Examples of waves that are longer and shorter than the visible portion of the spectrum are x-rays, gamma rays, and radio waves. The full range of wavelengths is called the electromagnetic spectrum.</w:t>
      </w:r>
    </w:p>
    <w:p w14:paraId="0B31E57D" w14:textId="77777777" w:rsidR="002653EF" w:rsidRDefault="002653EF" w:rsidP="00756EC8">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2653EF" w14:paraId="2D80BDD2" w14:textId="77777777" w:rsidTr="002653EF">
        <w:tc>
          <w:tcPr>
            <w:tcW w:w="9576" w:type="dxa"/>
          </w:tcPr>
          <w:p w14:paraId="143DA5A9" w14:textId="77777777" w:rsidR="002653EF" w:rsidRDefault="002653EF" w:rsidP="002653EF">
            <w:pPr>
              <w:spacing w:after="0" w:line="240" w:lineRule="auto"/>
              <w:ind w:left="720"/>
              <w:jc w:val="center"/>
              <w:rPr>
                <w:rFonts w:ascii="Verdana" w:eastAsia="Meiryo UI" w:hAnsi="Verdana" w:cs="Arial"/>
                <w:b/>
                <w:sz w:val="24"/>
                <w:szCs w:val="24"/>
              </w:rPr>
            </w:pPr>
            <w:r w:rsidRPr="002653EF">
              <w:rPr>
                <w:rFonts w:ascii="Verdana" w:eastAsia="Meiryo UI" w:hAnsi="Verdana" w:cs="Arial"/>
                <w:b/>
                <w:sz w:val="24"/>
                <w:szCs w:val="24"/>
              </w:rPr>
              <w:t>Key Facts</w:t>
            </w:r>
          </w:p>
          <w:p w14:paraId="1C08EF2E" w14:textId="77777777" w:rsidR="002653EF" w:rsidRDefault="002653EF" w:rsidP="002653EF">
            <w:pPr>
              <w:spacing w:after="0" w:line="240" w:lineRule="auto"/>
              <w:ind w:left="720"/>
              <w:jc w:val="center"/>
              <w:rPr>
                <w:rFonts w:ascii="Verdana" w:eastAsia="Meiryo UI" w:hAnsi="Verdana" w:cs="Arial"/>
                <w:b/>
                <w:sz w:val="24"/>
                <w:szCs w:val="24"/>
              </w:rPr>
            </w:pPr>
          </w:p>
          <w:p w14:paraId="1DCC86B0" w14:textId="77777777" w:rsidR="002653EF" w:rsidRPr="00CD61D4" w:rsidRDefault="002653EF" w:rsidP="002653EF">
            <w:pPr>
              <w:spacing w:after="0" w:line="240" w:lineRule="auto"/>
              <w:rPr>
                <w:rFonts w:ascii="Verdana" w:eastAsia="Meiryo UI" w:hAnsi="Verdana" w:cs="Arial"/>
                <w:sz w:val="24"/>
                <w:szCs w:val="24"/>
              </w:rPr>
            </w:pPr>
            <w:r w:rsidRPr="00CD61D4">
              <w:rPr>
                <w:rFonts w:ascii="Verdana" w:eastAsia="Meiryo UI" w:hAnsi="Verdana" w:cs="Arial"/>
                <w:sz w:val="24"/>
                <w:szCs w:val="24"/>
              </w:rPr>
              <w:t>Basic Principles of Remote Sensing</w:t>
            </w:r>
          </w:p>
          <w:p w14:paraId="4A57D2A5" w14:textId="77777777" w:rsidR="00CD61D4" w:rsidRPr="002653EF" w:rsidRDefault="00CD61D4" w:rsidP="002653EF">
            <w:pPr>
              <w:spacing w:after="0" w:line="240" w:lineRule="auto"/>
              <w:rPr>
                <w:rFonts w:ascii="Verdana" w:eastAsia="Meiryo UI" w:hAnsi="Verdana" w:cs="Arial"/>
                <w:b/>
                <w:sz w:val="24"/>
                <w:szCs w:val="24"/>
              </w:rPr>
            </w:pPr>
          </w:p>
          <w:p w14:paraId="2638F370" w14:textId="77777777" w:rsidR="00C474D0" w:rsidRPr="002653EF" w:rsidRDefault="000B1BAC" w:rsidP="005C4B22">
            <w:pPr>
              <w:numPr>
                <w:ilvl w:val="0"/>
                <w:numId w:val="6"/>
              </w:numPr>
              <w:spacing w:after="0" w:line="240" w:lineRule="auto"/>
              <w:rPr>
                <w:rFonts w:ascii="Verdana" w:eastAsia="Meiryo UI" w:hAnsi="Verdana" w:cs="Arial"/>
                <w:sz w:val="24"/>
                <w:szCs w:val="24"/>
              </w:rPr>
            </w:pPr>
            <w:r w:rsidRPr="002653EF">
              <w:rPr>
                <w:rFonts w:ascii="Verdana" w:eastAsia="Meiryo UI" w:hAnsi="Verdana" w:cs="Arial"/>
                <w:sz w:val="24"/>
                <w:szCs w:val="24"/>
              </w:rPr>
              <w:t xml:space="preserve">Remote sensing </w:t>
            </w:r>
            <w:r w:rsidR="002653EF">
              <w:rPr>
                <w:rFonts w:ascii="Verdana" w:eastAsia="Meiryo UI" w:hAnsi="Verdana" w:cs="Arial"/>
                <w:sz w:val="24"/>
                <w:szCs w:val="24"/>
              </w:rPr>
              <w:t xml:space="preserve">is </w:t>
            </w:r>
            <w:r w:rsidRPr="002653EF">
              <w:rPr>
                <w:rFonts w:ascii="Verdana" w:eastAsia="Meiryo UI" w:hAnsi="Verdana" w:cs="Arial"/>
                <w:sz w:val="24"/>
                <w:szCs w:val="24"/>
              </w:rPr>
              <w:t>based on reflected electromagnetic energy</w:t>
            </w:r>
            <w:r w:rsidR="002653EF">
              <w:rPr>
                <w:rFonts w:ascii="Verdana" w:eastAsia="Meiryo UI" w:hAnsi="Verdana" w:cs="Arial"/>
                <w:sz w:val="24"/>
                <w:szCs w:val="24"/>
              </w:rPr>
              <w:t>.</w:t>
            </w:r>
          </w:p>
          <w:p w14:paraId="71DFCDF3" w14:textId="77777777" w:rsidR="00C474D0" w:rsidRPr="002653EF" w:rsidRDefault="000B1BAC" w:rsidP="005C4B22">
            <w:pPr>
              <w:numPr>
                <w:ilvl w:val="0"/>
                <w:numId w:val="6"/>
              </w:numPr>
              <w:spacing w:after="0" w:line="240" w:lineRule="auto"/>
              <w:rPr>
                <w:rFonts w:ascii="Verdana" w:eastAsia="Meiryo UI" w:hAnsi="Verdana" w:cs="Arial"/>
                <w:sz w:val="24"/>
                <w:szCs w:val="24"/>
              </w:rPr>
            </w:pPr>
            <w:r w:rsidRPr="002653EF">
              <w:rPr>
                <w:rFonts w:ascii="Verdana" w:eastAsia="Meiryo UI" w:hAnsi="Verdana" w:cs="Arial"/>
                <w:sz w:val="24"/>
                <w:szCs w:val="24"/>
              </w:rPr>
              <w:t xml:space="preserve">Light </w:t>
            </w:r>
            <w:r w:rsidR="002653EF" w:rsidRPr="002653EF">
              <w:rPr>
                <w:rFonts w:ascii="Verdana" w:eastAsia="Meiryo UI" w:hAnsi="Verdana" w:cs="Arial"/>
                <w:sz w:val="24"/>
                <w:szCs w:val="24"/>
              </w:rPr>
              <w:t xml:space="preserve">energy </w:t>
            </w:r>
            <w:r w:rsidR="002653EF">
              <w:rPr>
                <w:rFonts w:ascii="Verdana" w:eastAsia="Meiryo UI" w:hAnsi="Verdana" w:cs="Arial"/>
                <w:sz w:val="24"/>
                <w:szCs w:val="24"/>
              </w:rPr>
              <w:t xml:space="preserve">is </w:t>
            </w:r>
            <w:r w:rsidRPr="002653EF">
              <w:rPr>
                <w:rFonts w:ascii="Verdana" w:eastAsia="Meiryo UI" w:hAnsi="Verdana" w:cs="Arial"/>
                <w:sz w:val="24"/>
                <w:szCs w:val="24"/>
              </w:rPr>
              <w:t xml:space="preserve">characterized by </w:t>
            </w:r>
            <w:r w:rsidR="002653EF">
              <w:rPr>
                <w:rFonts w:ascii="Verdana" w:eastAsia="Meiryo UI" w:hAnsi="Verdana" w:cs="Arial"/>
                <w:i/>
                <w:iCs/>
                <w:sz w:val="24"/>
                <w:szCs w:val="24"/>
              </w:rPr>
              <w:t>wavelength.</w:t>
            </w:r>
          </w:p>
          <w:p w14:paraId="31ECE14F" w14:textId="77777777" w:rsidR="00C474D0" w:rsidRPr="002653EF" w:rsidRDefault="000B1BAC" w:rsidP="005C4B22">
            <w:pPr>
              <w:numPr>
                <w:ilvl w:val="1"/>
                <w:numId w:val="6"/>
              </w:numPr>
              <w:spacing w:after="0" w:line="240" w:lineRule="auto"/>
              <w:rPr>
                <w:rFonts w:ascii="Verdana" w:eastAsia="Meiryo UI" w:hAnsi="Verdana" w:cs="Arial"/>
                <w:sz w:val="24"/>
                <w:szCs w:val="24"/>
              </w:rPr>
            </w:pPr>
            <w:r w:rsidRPr="002653EF">
              <w:rPr>
                <w:rFonts w:ascii="Verdana" w:eastAsia="Meiryo UI" w:hAnsi="Verdana" w:cs="Arial"/>
                <w:sz w:val="24"/>
                <w:szCs w:val="24"/>
              </w:rPr>
              <w:t xml:space="preserve">Each “color” of light has </w:t>
            </w:r>
            <w:r w:rsidR="002653EF">
              <w:rPr>
                <w:rFonts w:ascii="Verdana" w:eastAsia="Meiryo UI" w:hAnsi="Verdana" w:cs="Arial"/>
                <w:sz w:val="24"/>
                <w:szCs w:val="24"/>
              </w:rPr>
              <w:t xml:space="preserve">a </w:t>
            </w:r>
            <w:r w:rsidRPr="002653EF">
              <w:rPr>
                <w:rFonts w:ascii="Verdana" w:eastAsia="Meiryo UI" w:hAnsi="Verdana" w:cs="Arial"/>
                <w:sz w:val="24"/>
                <w:szCs w:val="24"/>
              </w:rPr>
              <w:t>distinctive wavelength</w:t>
            </w:r>
            <w:r w:rsidR="002653EF">
              <w:rPr>
                <w:rFonts w:ascii="Verdana" w:eastAsia="Meiryo UI" w:hAnsi="Verdana" w:cs="Arial"/>
                <w:sz w:val="24"/>
                <w:szCs w:val="24"/>
              </w:rPr>
              <w:t>.</w:t>
            </w:r>
          </w:p>
          <w:p w14:paraId="678C5B41" w14:textId="77777777" w:rsidR="00C474D0" w:rsidRPr="002653EF" w:rsidRDefault="000B1BAC" w:rsidP="005C4B22">
            <w:pPr>
              <w:numPr>
                <w:ilvl w:val="1"/>
                <w:numId w:val="6"/>
              </w:numPr>
              <w:spacing w:after="0" w:line="240" w:lineRule="auto"/>
              <w:rPr>
                <w:rFonts w:ascii="Verdana" w:eastAsia="Meiryo UI" w:hAnsi="Verdana" w:cs="Arial"/>
                <w:sz w:val="24"/>
                <w:szCs w:val="24"/>
              </w:rPr>
            </w:pPr>
            <w:r w:rsidRPr="002653EF">
              <w:rPr>
                <w:rFonts w:ascii="Verdana" w:eastAsia="Meiryo UI" w:hAnsi="Verdana" w:cs="Arial"/>
                <w:sz w:val="24"/>
                <w:szCs w:val="24"/>
              </w:rPr>
              <w:t xml:space="preserve">Full range of wavelengths </w:t>
            </w:r>
            <w:r w:rsidR="002653EF">
              <w:rPr>
                <w:rFonts w:ascii="Verdana" w:eastAsia="Meiryo UI" w:hAnsi="Verdana" w:cs="Arial"/>
                <w:sz w:val="24"/>
                <w:szCs w:val="24"/>
              </w:rPr>
              <w:t xml:space="preserve">is </w:t>
            </w:r>
            <w:r w:rsidRPr="002653EF">
              <w:rPr>
                <w:rFonts w:ascii="Verdana" w:eastAsia="Meiryo UI" w:hAnsi="Verdana" w:cs="Arial"/>
                <w:sz w:val="24"/>
                <w:szCs w:val="24"/>
              </w:rPr>
              <w:t xml:space="preserve">called </w:t>
            </w:r>
            <w:r w:rsidRPr="002653EF">
              <w:rPr>
                <w:rFonts w:ascii="Verdana" w:eastAsia="Meiryo UI" w:hAnsi="Verdana" w:cs="Arial"/>
                <w:i/>
                <w:iCs/>
                <w:sz w:val="24"/>
                <w:szCs w:val="24"/>
              </w:rPr>
              <w:t>electromagnetic spectrum</w:t>
            </w:r>
            <w:r w:rsidR="002653EF">
              <w:rPr>
                <w:rFonts w:ascii="Verdana" w:eastAsia="Meiryo UI" w:hAnsi="Verdana" w:cs="Arial"/>
                <w:i/>
                <w:iCs/>
                <w:sz w:val="24"/>
                <w:szCs w:val="24"/>
              </w:rPr>
              <w:t>.</w:t>
            </w:r>
          </w:p>
          <w:p w14:paraId="0E95B85D" w14:textId="77777777" w:rsidR="00C474D0" w:rsidRPr="002653EF" w:rsidRDefault="000B1BAC" w:rsidP="005C4B22">
            <w:pPr>
              <w:numPr>
                <w:ilvl w:val="1"/>
                <w:numId w:val="6"/>
              </w:numPr>
              <w:spacing w:after="0" w:line="240" w:lineRule="auto"/>
              <w:rPr>
                <w:rFonts w:ascii="Verdana" w:eastAsia="Meiryo UI" w:hAnsi="Verdana" w:cs="Arial"/>
                <w:sz w:val="24"/>
                <w:szCs w:val="24"/>
              </w:rPr>
            </w:pPr>
            <w:r w:rsidRPr="002653EF">
              <w:rPr>
                <w:rFonts w:ascii="Verdana" w:eastAsia="Meiryo UI" w:hAnsi="Verdana" w:cs="Arial"/>
                <w:sz w:val="24"/>
                <w:szCs w:val="24"/>
              </w:rPr>
              <w:t>Our eyes sense light in the visible portion of spectrum</w:t>
            </w:r>
            <w:r w:rsidR="002653EF">
              <w:rPr>
                <w:rFonts w:ascii="Verdana" w:eastAsia="Meiryo UI" w:hAnsi="Verdana" w:cs="Arial"/>
                <w:sz w:val="24"/>
                <w:szCs w:val="24"/>
              </w:rPr>
              <w:t>.</w:t>
            </w:r>
          </w:p>
          <w:p w14:paraId="20CE82E8" w14:textId="77777777" w:rsidR="002653EF" w:rsidRDefault="002653EF" w:rsidP="00756EC8">
            <w:pPr>
              <w:spacing w:after="0" w:line="240" w:lineRule="auto"/>
              <w:rPr>
                <w:rFonts w:ascii="Verdana" w:eastAsia="Meiryo UI" w:hAnsi="Verdana" w:cs="Arial"/>
                <w:sz w:val="24"/>
                <w:szCs w:val="24"/>
              </w:rPr>
            </w:pPr>
          </w:p>
        </w:tc>
      </w:tr>
    </w:tbl>
    <w:p w14:paraId="3EFEFC54" w14:textId="77777777" w:rsidR="002653EF" w:rsidRPr="00756EC8" w:rsidRDefault="002653EF" w:rsidP="00756EC8">
      <w:pPr>
        <w:spacing w:after="0" w:line="240" w:lineRule="auto"/>
        <w:rPr>
          <w:rFonts w:ascii="Verdana" w:eastAsia="Meiryo UI" w:hAnsi="Verdana" w:cs="Arial"/>
          <w:sz w:val="24"/>
          <w:szCs w:val="24"/>
        </w:rPr>
      </w:pPr>
    </w:p>
    <w:p w14:paraId="5722F097" w14:textId="77777777" w:rsidR="00756EC8" w:rsidRPr="00756EC8" w:rsidRDefault="00756EC8" w:rsidP="00756EC8">
      <w:pPr>
        <w:spacing w:after="0" w:line="240" w:lineRule="auto"/>
        <w:rPr>
          <w:rFonts w:ascii="Verdana" w:eastAsia="Meiryo UI" w:hAnsi="Verdana" w:cs="Arial"/>
          <w:sz w:val="24"/>
          <w:szCs w:val="24"/>
        </w:rPr>
      </w:pPr>
    </w:p>
    <w:p w14:paraId="7274B508" w14:textId="77777777" w:rsidR="00756EC8" w:rsidRPr="00967107" w:rsidRDefault="00331B82" w:rsidP="00967107">
      <w:pPr>
        <w:pStyle w:val="Heading2"/>
      </w:pPr>
      <w:r w:rsidRPr="00967107">
        <w:rPr>
          <w:rStyle w:val="Heading2Char"/>
          <w:b/>
          <w:bCs/>
        </w:rPr>
        <w:t>Electromagnetic Spectrum</w:t>
      </w:r>
      <w:r w:rsidRPr="00967107">
        <w:t xml:space="preserve"> </w:t>
      </w:r>
    </w:p>
    <w:p w14:paraId="0251EE7E" w14:textId="77777777"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To provide a more thorough introduction to the electromagnetic spectrum, you</w:t>
      </w:r>
      <w:r w:rsidR="00C010A2">
        <w:rPr>
          <w:rFonts w:ascii="Verdana" w:eastAsia="Meiryo UI" w:hAnsi="Verdana" w:cs="Arial"/>
          <w:sz w:val="24"/>
          <w:szCs w:val="24"/>
        </w:rPr>
        <w:t xml:space="preserve"> will</w:t>
      </w:r>
      <w:r w:rsidRPr="00756EC8">
        <w:rPr>
          <w:rFonts w:ascii="Verdana" w:eastAsia="Meiryo UI" w:hAnsi="Verdana" w:cs="Arial"/>
          <w:sz w:val="24"/>
          <w:szCs w:val="24"/>
        </w:rPr>
        <w:t xml:space="preserve"> now watch three videos created by NASA. The first video will introduce you to the entire electromagnetic spectrum. The second video will discuss the visible portion of the electromagnetic spectrum which contains the colors that we see. The third video discusses infrared waves and their uses </w:t>
      </w:r>
      <w:r w:rsidR="00C010A2">
        <w:rPr>
          <w:rFonts w:ascii="Verdana" w:eastAsia="Meiryo UI" w:hAnsi="Verdana" w:cs="Arial"/>
          <w:sz w:val="24"/>
          <w:szCs w:val="24"/>
        </w:rPr>
        <w:t xml:space="preserve">in </w:t>
      </w:r>
      <w:r w:rsidRPr="00756EC8">
        <w:rPr>
          <w:rFonts w:ascii="Verdana" w:eastAsia="Meiryo UI" w:hAnsi="Verdana" w:cs="Arial"/>
          <w:sz w:val="24"/>
          <w:szCs w:val="24"/>
        </w:rPr>
        <w:t>remote sensing and science.</w:t>
      </w:r>
    </w:p>
    <w:p w14:paraId="1C37118C" w14:textId="77777777" w:rsidR="00756EC8" w:rsidRPr="00756EC8" w:rsidRDefault="00756EC8" w:rsidP="00756EC8">
      <w:pPr>
        <w:spacing w:after="0" w:line="240" w:lineRule="auto"/>
        <w:rPr>
          <w:rFonts w:ascii="Verdana" w:eastAsia="Meiryo UI" w:hAnsi="Verdana" w:cs="Arial"/>
          <w:sz w:val="24"/>
          <w:szCs w:val="24"/>
        </w:rPr>
      </w:pPr>
    </w:p>
    <w:p w14:paraId="07A8DD11" w14:textId="77777777" w:rsidR="00756EC8" w:rsidRDefault="002653EF" w:rsidP="00756EC8">
      <w:pPr>
        <w:spacing w:after="0" w:line="240" w:lineRule="auto"/>
        <w:rPr>
          <w:rFonts w:ascii="Verdana" w:eastAsia="Meiryo UI" w:hAnsi="Verdana" w:cs="Arial"/>
          <w:sz w:val="24"/>
          <w:szCs w:val="24"/>
        </w:rPr>
      </w:pPr>
      <w:r>
        <w:rPr>
          <w:noProof/>
        </w:rPr>
        <w:drawing>
          <wp:inline distT="0" distB="0" distL="0" distR="0" wp14:anchorId="6C86425D" wp14:editId="75ACDAC7">
            <wp:extent cx="1504950" cy="797656"/>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504950" cy="797656"/>
                    </a:xfrm>
                    <a:prstGeom prst="rect">
                      <a:avLst/>
                    </a:prstGeom>
                  </pic:spPr>
                </pic:pic>
              </a:graphicData>
            </a:graphic>
          </wp:inline>
        </w:drawing>
      </w:r>
      <w:r>
        <w:rPr>
          <w:rFonts w:ascii="Verdana" w:eastAsia="Meiryo UI" w:hAnsi="Verdana" w:cs="Arial"/>
          <w:sz w:val="24"/>
          <w:szCs w:val="24"/>
        </w:rPr>
        <w:t xml:space="preserve"> </w:t>
      </w:r>
      <w:hyperlink r:id="rId14" w:history="1">
        <w:r w:rsidRPr="002653EF">
          <w:rPr>
            <w:rStyle w:val="Hyperlink"/>
            <w:rFonts w:ascii="Verdana" w:eastAsia="Meiryo UI" w:hAnsi="Verdana" w:cs="Arial"/>
            <w:sz w:val="24"/>
            <w:szCs w:val="24"/>
          </w:rPr>
          <w:t>Introduction to the Electromagnetic Spectrum</w:t>
        </w:r>
      </w:hyperlink>
      <w:r>
        <w:rPr>
          <w:rFonts w:ascii="Verdana" w:eastAsia="Meiryo UI" w:hAnsi="Verdana" w:cs="Arial"/>
          <w:sz w:val="24"/>
          <w:szCs w:val="24"/>
        </w:rPr>
        <w:t xml:space="preserve"> (5:03) </w:t>
      </w:r>
    </w:p>
    <w:p w14:paraId="743577F1" w14:textId="77777777" w:rsidR="002653EF" w:rsidRDefault="002653EF" w:rsidP="00756EC8">
      <w:pPr>
        <w:spacing w:after="0" w:line="240" w:lineRule="auto"/>
        <w:rPr>
          <w:rFonts w:ascii="Verdana" w:eastAsia="Meiryo UI" w:hAnsi="Verdana" w:cs="Arial"/>
          <w:sz w:val="24"/>
          <w:szCs w:val="24"/>
        </w:rPr>
      </w:pPr>
    </w:p>
    <w:p w14:paraId="42473D2E" w14:textId="77777777" w:rsidR="002653EF" w:rsidRDefault="002653EF" w:rsidP="00756EC8">
      <w:pPr>
        <w:spacing w:after="0" w:line="240" w:lineRule="auto"/>
        <w:rPr>
          <w:rFonts w:ascii="Verdana" w:eastAsia="Meiryo UI" w:hAnsi="Verdana" w:cs="Arial"/>
          <w:sz w:val="24"/>
          <w:szCs w:val="24"/>
        </w:rPr>
      </w:pPr>
      <w:r>
        <w:rPr>
          <w:noProof/>
        </w:rPr>
        <w:drawing>
          <wp:inline distT="0" distB="0" distL="0" distR="0" wp14:anchorId="0351F1EB" wp14:editId="79BA6DF4">
            <wp:extent cx="1468662" cy="676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470368" cy="677060"/>
                    </a:xfrm>
                    <a:prstGeom prst="rect">
                      <a:avLst/>
                    </a:prstGeom>
                  </pic:spPr>
                </pic:pic>
              </a:graphicData>
            </a:graphic>
          </wp:inline>
        </w:drawing>
      </w:r>
      <w:r>
        <w:rPr>
          <w:rFonts w:ascii="Verdana" w:eastAsia="Meiryo UI" w:hAnsi="Verdana" w:cs="Arial"/>
          <w:sz w:val="24"/>
          <w:szCs w:val="24"/>
        </w:rPr>
        <w:t xml:space="preserve"> </w:t>
      </w:r>
      <w:hyperlink r:id="rId16" w:history="1">
        <w:r w:rsidRPr="002653EF">
          <w:rPr>
            <w:rStyle w:val="Hyperlink"/>
            <w:rFonts w:ascii="Verdana" w:eastAsia="Meiryo UI" w:hAnsi="Verdana" w:cs="Arial"/>
            <w:sz w:val="24"/>
            <w:szCs w:val="24"/>
          </w:rPr>
          <w:t>Visible Light Waves</w:t>
        </w:r>
      </w:hyperlink>
      <w:r>
        <w:rPr>
          <w:rFonts w:ascii="Verdana" w:eastAsia="Meiryo UI" w:hAnsi="Verdana" w:cs="Arial"/>
          <w:sz w:val="24"/>
          <w:szCs w:val="24"/>
        </w:rPr>
        <w:t xml:space="preserve"> (4:50)</w:t>
      </w:r>
    </w:p>
    <w:p w14:paraId="4202E574" w14:textId="77777777" w:rsidR="002653EF" w:rsidRDefault="002653EF" w:rsidP="00756EC8">
      <w:pPr>
        <w:spacing w:after="0" w:line="240" w:lineRule="auto"/>
        <w:rPr>
          <w:rFonts w:ascii="Verdana" w:eastAsia="Meiryo UI" w:hAnsi="Verdana" w:cs="Arial"/>
          <w:sz w:val="24"/>
          <w:szCs w:val="24"/>
        </w:rPr>
      </w:pPr>
    </w:p>
    <w:p w14:paraId="04296185" w14:textId="77777777" w:rsidR="002653EF" w:rsidRDefault="002653EF" w:rsidP="00756EC8">
      <w:pPr>
        <w:spacing w:after="0" w:line="240" w:lineRule="auto"/>
        <w:rPr>
          <w:rFonts w:ascii="Verdana" w:eastAsia="Meiryo UI" w:hAnsi="Verdana" w:cs="Arial"/>
          <w:sz w:val="24"/>
          <w:szCs w:val="24"/>
        </w:rPr>
      </w:pPr>
      <w:r>
        <w:rPr>
          <w:noProof/>
        </w:rPr>
        <w:drawing>
          <wp:inline distT="0" distB="0" distL="0" distR="0" wp14:anchorId="00192295" wp14:editId="5F5058C3">
            <wp:extent cx="1560845" cy="8001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560845" cy="800100"/>
                    </a:xfrm>
                    <a:prstGeom prst="rect">
                      <a:avLst/>
                    </a:prstGeom>
                  </pic:spPr>
                </pic:pic>
              </a:graphicData>
            </a:graphic>
          </wp:inline>
        </w:drawing>
      </w:r>
      <w:r>
        <w:rPr>
          <w:rFonts w:ascii="Verdana" w:eastAsia="Meiryo UI" w:hAnsi="Verdana" w:cs="Arial"/>
          <w:sz w:val="24"/>
          <w:szCs w:val="24"/>
        </w:rPr>
        <w:t xml:space="preserve"> </w:t>
      </w:r>
      <w:hyperlink r:id="rId18" w:history="1">
        <w:r w:rsidRPr="002653EF">
          <w:rPr>
            <w:rStyle w:val="Hyperlink"/>
            <w:rFonts w:ascii="Verdana" w:eastAsia="Meiryo UI" w:hAnsi="Verdana" w:cs="Arial"/>
            <w:sz w:val="24"/>
            <w:szCs w:val="24"/>
          </w:rPr>
          <w:t>Infrared Waves</w:t>
        </w:r>
      </w:hyperlink>
      <w:r>
        <w:rPr>
          <w:rFonts w:ascii="Verdana" w:eastAsia="Meiryo UI" w:hAnsi="Verdana" w:cs="Arial"/>
          <w:sz w:val="24"/>
          <w:szCs w:val="24"/>
        </w:rPr>
        <w:t xml:space="preserve"> (5:23)</w:t>
      </w:r>
    </w:p>
    <w:p w14:paraId="428EDEA4" w14:textId="77777777" w:rsidR="002653EF" w:rsidRDefault="002653EF" w:rsidP="00756EC8">
      <w:pPr>
        <w:spacing w:after="0" w:line="240" w:lineRule="auto"/>
        <w:rPr>
          <w:rFonts w:ascii="Verdana" w:eastAsia="Meiryo UI" w:hAnsi="Verdana" w:cs="Arial"/>
          <w:sz w:val="24"/>
          <w:szCs w:val="24"/>
        </w:rPr>
      </w:pPr>
    </w:p>
    <w:p w14:paraId="6665857A" w14:textId="77777777" w:rsidR="00756EC8" w:rsidRPr="00756EC8" w:rsidRDefault="00756EC8" w:rsidP="00756EC8">
      <w:pPr>
        <w:spacing w:after="0" w:line="240" w:lineRule="auto"/>
        <w:rPr>
          <w:rFonts w:ascii="Verdana" w:eastAsia="Meiryo UI" w:hAnsi="Verdana" w:cs="Arial"/>
          <w:sz w:val="24"/>
          <w:szCs w:val="24"/>
        </w:rPr>
      </w:pPr>
    </w:p>
    <w:p w14:paraId="5FBE8D3C" w14:textId="77777777" w:rsidR="00CD61D4" w:rsidRPr="00CD61D4" w:rsidRDefault="00CD61D4" w:rsidP="00967107">
      <w:pPr>
        <w:pStyle w:val="Heading2"/>
        <w:rPr>
          <w:rFonts w:eastAsia="Meiryo UI"/>
        </w:rPr>
      </w:pPr>
      <w:r w:rsidRPr="00CD61D4">
        <w:rPr>
          <w:rFonts w:eastAsia="Meiryo UI"/>
        </w:rPr>
        <w:t>Electromagnetic Spectrum</w:t>
      </w:r>
    </w:p>
    <w:p w14:paraId="2C3D1090" w14:textId="77777777" w:rsidR="00CD61D4" w:rsidRDefault="00CD61D4" w:rsidP="00756EC8">
      <w:pPr>
        <w:spacing w:after="0" w:line="240" w:lineRule="auto"/>
        <w:rPr>
          <w:rFonts w:ascii="Verdana" w:eastAsia="Meiryo UI" w:hAnsi="Verdana" w:cs="Arial"/>
          <w:sz w:val="24"/>
          <w:szCs w:val="24"/>
        </w:rPr>
      </w:pPr>
    </w:p>
    <w:p w14:paraId="3DB12F04" w14:textId="77777777"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Let’s briefly reinforce the concept of the electromagnetic spectrum shown in the previous three videos. The </w:t>
      </w:r>
      <w:r w:rsidR="00CD61D4" w:rsidRPr="00756EC8">
        <w:rPr>
          <w:rFonts w:ascii="Verdana" w:eastAsia="Meiryo UI" w:hAnsi="Verdana" w:cs="Arial"/>
          <w:sz w:val="24"/>
          <w:szCs w:val="24"/>
        </w:rPr>
        <w:t>electromagnetic</w:t>
      </w:r>
      <w:r w:rsidRPr="00756EC8">
        <w:rPr>
          <w:rFonts w:ascii="Verdana" w:eastAsia="Meiryo UI" w:hAnsi="Verdana" w:cs="Arial"/>
          <w:sz w:val="24"/>
          <w:szCs w:val="24"/>
        </w:rPr>
        <w:t xml:space="preserve"> spectrum is composed of energy at different wavelengths. The portion of the spectrum that we can see with our eyes is the visible spectrum which is roughly between 400 and 700 nm. The infrared portion of the spectrum contains longer wavelengths than the color red and is quite useful when studying environmental features such a</w:t>
      </w:r>
      <w:r w:rsidR="00C010A2">
        <w:rPr>
          <w:rFonts w:ascii="Verdana" w:eastAsia="Meiryo UI" w:hAnsi="Verdana" w:cs="Arial"/>
          <w:sz w:val="24"/>
          <w:szCs w:val="24"/>
        </w:rPr>
        <w:t>s vegetation. Generally, in GIS and remote sensing the visible</w:t>
      </w:r>
      <w:r w:rsidRPr="00756EC8">
        <w:rPr>
          <w:rFonts w:ascii="Verdana" w:eastAsia="Meiryo UI" w:hAnsi="Verdana" w:cs="Arial"/>
          <w:sz w:val="24"/>
          <w:szCs w:val="24"/>
        </w:rPr>
        <w:t xml:space="preserve"> and infrared portions of the electromagnetic spectrum are the most widely used portions of the spectrum.</w:t>
      </w:r>
    </w:p>
    <w:p w14:paraId="516589F7" w14:textId="77777777" w:rsidR="00756EC8" w:rsidRPr="00756EC8" w:rsidRDefault="00756EC8" w:rsidP="00756EC8">
      <w:pPr>
        <w:spacing w:after="0" w:line="240" w:lineRule="auto"/>
        <w:rPr>
          <w:rFonts w:ascii="Verdana" w:eastAsia="Meiryo UI" w:hAnsi="Verdana" w:cs="Arial"/>
          <w:sz w:val="24"/>
          <w:szCs w:val="24"/>
        </w:rPr>
      </w:pPr>
    </w:p>
    <w:p w14:paraId="3F6A9695" w14:textId="16DB741B"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We just spent all that time discussing the electromagnetic spectrum because it is the reflected energy, and where it lies within the electromagnetic spectrum, that we are interested in recording. Electromagnetic energy is all around us and </w:t>
      </w:r>
      <w:r w:rsidR="00C010A2">
        <w:rPr>
          <w:rFonts w:ascii="Verdana" w:eastAsia="Meiryo UI" w:hAnsi="Verdana" w:cs="Arial"/>
          <w:sz w:val="24"/>
          <w:szCs w:val="24"/>
        </w:rPr>
        <w:t xml:space="preserve">it </w:t>
      </w:r>
      <w:r w:rsidRPr="00756EC8">
        <w:rPr>
          <w:rFonts w:ascii="Verdana" w:eastAsia="Meiryo UI" w:hAnsi="Verdana" w:cs="Arial"/>
          <w:sz w:val="24"/>
          <w:szCs w:val="24"/>
        </w:rPr>
        <w:t>is constantly striking objects. The energy is then reflected, absorbed, or transmitted from those objects back to our recording sensor, such as a camera. The energy that is reflected is what it appears as in the picture. In the visible spectrum, if an object reflects the color green, and absorbs all other colors in the visible spectrum, we will record the green wavelength for that object in our sensor. In addition to the energy being reflected from the visible portion of the electromagnetic spectrum, it is also simultaneously reflecting, absorbing, or transmitting electromagnetic energy outsi</w:t>
      </w:r>
      <w:r w:rsidR="00C010A2">
        <w:rPr>
          <w:rFonts w:ascii="Verdana" w:eastAsia="Meiryo UI" w:hAnsi="Verdana" w:cs="Arial"/>
          <w:sz w:val="24"/>
          <w:szCs w:val="24"/>
        </w:rPr>
        <w:t>de the visible spectrum. We may</w:t>
      </w:r>
      <w:r w:rsidRPr="00756EC8">
        <w:rPr>
          <w:rFonts w:ascii="Verdana" w:eastAsia="Meiryo UI" w:hAnsi="Verdana" w:cs="Arial"/>
          <w:sz w:val="24"/>
          <w:szCs w:val="24"/>
        </w:rPr>
        <w:t xml:space="preserve"> or may not, see the electromagnetic energy outside the visible spectrum based on which portion of the spectrum the sensor is calibrated</w:t>
      </w:r>
      <w:r w:rsidR="00E42D4E">
        <w:rPr>
          <w:rFonts w:ascii="Verdana" w:eastAsia="Meiryo UI" w:hAnsi="Verdana" w:cs="Arial"/>
          <w:sz w:val="24"/>
          <w:szCs w:val="24"/>
        </w:rPr>
        <w:t xml:space="preserve"> to detect</w:t>
      </w:r>
      <w:r w:rsidRPr="00756EC8">
        <w:rPr>
          <w:rFonts w:ascii="Verdana" w:eastAsia="Meiryo UI" w:hAnsi="Verdana" w:cs="Arial"/>
          <w:sz w:val="24"/>
          <w:szCs w:val="24"/>
        </w:rPr>
        <w:t>.</w:t>
      </w:r>
    </w:p>
    <w:p w14:paraId="771FA166" w14:textId="77777777" w:rsidR="00756EC8" w:rsidRPr="00756EC8" w:rsidRDefault="00756EC8" w:rsidP="00756EC8">
      <w:pPr>
        <w:spacing w:after="0" w:line="240" w:lineRule="auto"/>
        <w:rPr>
          <w:rFonts w:ascii="Verdana" w:eastAsia="Meiryo UI" w:hAnsi="Verdana" w:cs="Arial"/>
          <w:sz w:val="24"/>
          <w:szCs w:val="24"/>
        </w:rPr>
      </w:pPr>
    </w:p>
    <w:p w14:paraId="137FCD01" w14:textId="77777777" w:rsidR="00756EC8" w:rsidRPr="00756EC8" w:rsidRDefault="00CD61D4" w:rsidP="00756EC8">
      <w:pPr>
        <w:spacing w:after="0" w:line="240" w:lineRule="auto"/>
        <w:rPr>
          <w:rFonts w:ascii="Verdana" w:eastAsia="Meiryo UI" w:hAnsi="Verdana" w:cs="Arial"/>
          <w:sz w:val="24"/>
          <w:szCs w:val="24"/>
        </w:rPr>
      </w:pPr>
      <w:r w:rsidRPr="00CD61D4">
        <w:rPr>
          <w:rFonts w:ascii="Verdana" w:eastAsia="Meiryo UI" w:hAnsi="Verdana" w:cs="Arial"/>
          <w:noProof/>
          <w:sz w:val="24"/>
          <w:szCs w:val="24"/>
        </w:rPr>
        <w:lastRenderedPageBreak/>
        <w:drawing>
          <wp:inline distT="0" distB="0" distL="0" distR="0" wp14:anchorId="286A183E" wp14:editId="0930DD1E">
            <wp:extent cx="5943600" cy="3179445"/>
            <wp:effectExtent l="0" t="0" r="0" b="1905"/>
            <wp:docPr id="18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 name="Picture 1"/>
                    <pic:cNvPicPr>
                      <a:picLocks noChangeAspect="1"/>
                    </pic:cNvPicPr>
                  </pic:nvPicPr>
                  <pic:blipFill>
                    <a:blip r:embed="rId19"/>
                    <a:srcRect/>
                    <a:stretch>
                      <a:fillRect/>
                    </a:stretch>
                  </pic:blipFill>
                  <pic:spPr bwMode="auto">
                    <a:xfrm>
                      <a:off x="0" y="0"/>
                      <a:ext cx="5943600" cy="3179445"/>
                    </a:xfrm>
                    <a:prstGeom prst="rect">
                      <a:avLst/>
                    </a:prstGeom>
                    <a:noFill/>
                    <a:ln w="9525">
                      <a:noFill/>
                      <a:miter lim="800000"/>
                      <a:headEnd/>
                      <a:tailEnd/>
                    </a:ln>
                  </pic:spPr>
                </pic:pic>
              </a:graphicData>
            </a:graphic>
          </wp:inline>
        </w:drawing>
      </w:r>
    </w:p>
    <w:p w14:paraId="28E85816" w14:textId="77777777" w:rsidR="00756EC8" w:rsidRPr="00756EC8" w:rsidRDefault="00756EC8" w:rsidP="00756EC8">
      <w:pPr>
        <w:spacing w:after="0" w:line="240" w:lineRule="auto"/>
        <w:rPr>
          <w:rFonts w:ascii="Verdana" w:eastAsia="Meiryo UI" w:hAnsi="Verdana" w:cs="Arial"/>
          <w:sz w:val="24"/>
          <w:szCs w:val="24"/>
        </w:rPr>
      </w:pPr>
    </w:p>
    <w:p w14:paraId="74880AB9" w14:textId="77777777" w:rsidR="00CD61D4" w:rsidRDefault="00CD61D4" w:rsidP="00756EC8">
      <w:pPr>
        <w:spacing w:after="0" w:line="240" w:lineRule="auto"/>
        <w:rPr>
          <w:rFonts w:ascii="Verdana" w:eastAsia="Meiryo UI" w:hAnsi="Verdana" w:cs="Arial"/>
          <w:sz w:val="24"/>
          <w:szCs w:val="24"/>
        </w:rPr>
      </w:pPr>
    </w:p>
    <w:p w14:paraId="22104708" w14:textId="77777777" w:rsidR="00756EC8" w:rsidRPr="00756EC8" w:rsidRDefault="00CD61D4" w:rsidP="00756EC8">
      <w:pPr>
        <w:spacing w:after="0" w:line="240" w:lineRule="auto"/>
        <w:rPr>
          <w:rFonts w:ascii="Verdana" w:eastAsia="Meiryo UI" w:hAnsi="Verdana" w:cs="Arial"/>
          <w:sz w:val="24"/>
          <w:szCs w:val="24"/>
        </w:rPr>
      </w:pPr>
      <w:r w:rsidRPr="00CD61D4">
        <w:rPr>
          <w:rFonts w:ascii="Verdana" w:eastAsia="Meiryo UI" w:hAnsi="Verdana" w:cs="Arial"/>
          <w:noProof/>
          <w:sz w:val="24"/>
          <w:szCs w:val="24"/>
        </w:rPr>
        <w:drawing>
          <wp:anchor distT="0" distB="0" distL="114300" distR="114300" simplePos="0" relativeHeight="251646464" behindDoc="0" locked="0" layoutInCell="1" allowOverlap="1" wp14:anchorId="329F6C2A" wp14:editId="29055DCD">
            <wp:simplePos x="0" y="0"/>
            <wp:positionH relativeFrom="column">
              <wp:posOffset>0</wp:posOffset>
            </wp:positionH>
            <wp:positionV relativeFrom="paragraph">
              <wp:posOffset>3810</wp:posOffset>
            </wp:positionV>
            <wp:extent cx="1265555" cy="1219200"/>
            <wp:effectExtent l="0" t="0" r="0" b="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65555" cy="1219200"/>
                    </a:xfrm>
                    <a:prstGeom prst="rect">
                      <a:avLst/>
                    </a:prstGeom>
                    <a:ln/>
                    <a:extLst/>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 xml:space="preserve">We will now look at an example of an image taken of a farm in South Texas. This image represents the visible portion </w:t>
      </w:r>
      <w:r w:rsidR="00C010A2">
        <w:rPr>
          <w:rFonts w:ascii="Verdana" w:eastAsia="Meiryo UI" w:hAnsi="Verdana" w:cs="Arial"/>
          <w:sz w:val="24"/>
          <w:szCs w:val="24"/>
        </w:rPr>
        <w:t>of the electromagnetic spectrum</w:t>
      </w:r>
      <w:r w:rsidR="00756EC8" w:rsidRPr="00756EC8">
        <w:rPr>
          <w:rFonts w:ascii="Verdana" w:eastAsia="Meiryo UI" w:hAnsi="Verdana" w:cs="Arial"/>
          <w:sz w:val="24"/>
          <w:szCs w:val="24"/>
        </w:rPr>
        <w:t xml:space="preserve"> and therefore, the healthy vegetation shows </w:t>
      </w:r>
      <w:r w:rsidR="00C010A2">
        <w:rPr>
          <w:rFonts w:ascii="Verdana" w:eastAsia="Meiryo UI" w:hAnsi="Verdana" w:cs="Arial"/>
          <w:sz w:val="24"/>
          <w:szCs w:val="24"/>
        </w:rPr>
        <w:t>as green. Based on what our eye sees</w:t>
      </w:r>
      <w:r w:rsidR="00756EC8" w:rsidRPr="00756EC8">
        <w:rPr>
          <w:rFonts w:ascii="Verdana" w:eastAsia="Meiryo UI" w:hAnsi="Verdana" w:cs="Arial"/>
          <w:sz w:val="24"/>
          <w:szCs w:val="24"/>
        </w:rPr>
        <w:t xml:space="preserve"> this looks like a perfectly healthy crop. However, let’s now take a lo</w:t>
      </w:r>
      <w:r w:rsidR="00C010A2">
        <w:rPr>
          <w:rFonts w:ascii="Verdana" w:eastAsia="Meiryo UI" w:hAnsi="Verdana" w:cs="Arial"/>
          <w:sz w:val="24"/>
          <w:szCs w:val="24"/>
        </w:rPr>
        <w:t>ok at the same crop but focus</w:t>
      </w:r>
      <w:r w:rsidR="00756EC8" w:rsidRPr="00756EC8">
        <w:rPr>
          <w:rFonts w:ascii="Verdana" w:eastAsia="Meiryo UI" w:hAnsi="Verdana" w:cs="Arial"/>
          <w:sz w:val="24"/>
          <w:szCs w:val="24"/>
        </w:rPr>
        <w:t xml:space="preserve"> on the infrared portion of the electromagnetic spectrum.</w:t>
      </w:r>
    </w:p>
    <w:p w14:paraId="6581C011" w14:textId="77777777" w:rsidR="00756EC8" w:rsidRPr="00756EC8" w:rsidRDefault="00756EC8" w:rsidP="00756EC8">
      <w:pPr>
        <w:spacing w:after="0" w:line="240" w:lineRule="auto"/>
        <w:rPr>
          <w:rFonts w:ascii="Verdana" w:eastAsia="Meiryo UI" w:hAnsi="Verdana" w:cs="Arial"/>
          <w:sz w:val="24"/>
          <w:szCs w:val="24"/>
        </w:rPr>
      </w:pPr>
    </w:p>
    <w:p w14:paraId="3DB234ED" w14:textId="77777777" w:rsidR="00756EC8" w:rsidRPr="00756EC8" w:rsidRDefault="00756EC8" w:rsidP="00756EC8">
      <w:pPr>
        <w:spacing w:after="0" w:line="240" w:lineRule="auto"/>
        <w:rPr>
          <w:rFonts w:ascii="Verdana" w:eastAsia="Meiryo UI" w:hAnsi="Verdana" w:cs="Arial"/>
          <w:sz w:val="24"/>
          <w:szCs w:val="24"/>
        </w:rPr>
      </w:pPr>
    </w:p>
    <w:p w14:paraId="78A53F63" w14:textId="77777777" w:rsidR="00756EC8" w:rsidRPr="00756EC8" w:rsidRDefault="00CD61D4" w:rsidP="00756EC8">
      <w:pPr>
        <w:spacing w:after="0" w:line="240" w:lineRule="auto"/>
        <w:rPr>
          <w:rFonts w:ascii="Verdana" w:eastAsia="Meiryo UI" w:hAnsi="Verdana" w:cs="Arial"/>
          <w:sz w:val="24"/>
          <w:szCs w:val="24"/>
        </w:rPr>
      </w:pPr>
      <w:r w:rsidRPr="00CD61D4">
        <w:rPr>
          <w:rFonts w:ascii="Verdana" w:eastAsia="Meiryo UI" w:hAnsi="Verdana" w:cs="Arial"/>
          <w:noProof/>
          <w:sz w:val="24"/>
          <w:szCs w:val="24"/>
        </w:rPr>
        <w:drawing>
          <wp:anchor distT="0" distB="0" distL="114300" distR="114300" simplePos="0" relativeHeight="251647488" behindDoc="0" locked="0" layoutInCell="1" allowOverlap="1" wp14:anchorId="4DEC5372" wp14:editId="7E4A0B4F">
            <wp:simplePos x="0" y="0"/>
            <wp:positionH relativeFrom="column">
              <wp:posOffset>0</wp:posOffset>
            </wp:positionH>
            <wp:positionV relativeFrom="paragraph">
              <wp:posOffset>0</wp:posOffset>
            </wp:positionV>
            <wp:extent cx="1238250" cy="1192530"/>
            <wp:effectExtent l="0" t="0" r="0" b="762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38250" cy="1192530"/>
                    </a:xfrm>
                    <a:prstGeom prst="rect">
                      <a:avLst/>
                    </a:prstGeom>
                    <a:ln/>
                    <a:extLst/>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This image shows a different story of the crop area in the electromagnetic spectrum, healthy vegetation reflects a large amount of infrared energy. That means, that the brighter red areas are where the crop is healthier. Let’s focus on the area at the bottom of the image. If you remember, on the image of the visible spectrum, this was all green and look</w:t>
      </w:r>
      <w:r w:rsidR="00C010A2">
        <w:rPr>
          <w:rFonts w:ascii="Verdana" w:eastAsia="Meiryo UI" w:hAnsi="Verdana" w:cs="Arial"/>
          <w:sz w:val="24"/>
          <w:szCs w:val="24"/>
        </w:rPr>
        <w:t>ed</w:t>
      </w:r>
      <w:r w:rsidR="00756EC8" w:rsidRPr="00756EC8">
        <w:rPr>
          <w:rFonts w:ascii="Verdana" w:eastAsia="Meiryo UI" w:hAnsi="Verdana" w:cs="Arial"/>
          <w:sz w:val="24"/>
          <w:szCs w:val="24"/>
        </w:rPr>
        <w:t xml:space="preserve"> normal. However, the energy reflected in the </w:t>
      </w:r>
      <w:r w:rsidR="00967107" w:rsidRPr="00756EC8">
        <w:rPr>
          <w:rFonts w:ascii="Verdana" w:eastAsia="Meiryo UI" w:hAnsi="Verdana" w:cs="Arial"/>
          <w:sz w:val="24"/>
          <w:szCs w:val="24"/>
        </w:rPr>
        <w:t>electromagnetic</w:t>
      </w:r>
      <w:r w:rsidR="00756EC8" w:rsidRPr="00756EC8">
        <w:rPr>
          <w:rFonts w:ascii="Verdana" w:eastAsia="Meiryo UI" w:hAnsi="Verdana" w:cs="Arial"/>
          <w:sz w:val="24"/>
          <w:szCs w:val="24"/>
        </w:rPr>
        <w:t xml:space="preserve"> spectrum tells us that these are unhealthy plants because of unusually high salt content in that portion of the farm. So </w:t>
      </w:r>
      <w:r w:rsidR="00C010A2">
        <w:rPr>
          <w:rFonts w:ascii="Verdana" w:eastAsia="Meiryo UI" w:hAnsi="Verdana" w:cs="Arial"/>
          <w:sz w:val="24"/>
          <w:szCs w:val="24"/>
        </w:rPr>
        <w:t xml:space="preserve">while </w:t>
      </w:r>
      <w:r w:rsidR="00756EC8" w:rsidRPr="00756EC8">
        <w:rPr>
          <w:rFonts w:ascii="Verdana" w:eastAsia="Meiryo UI" w:hAnsi="Verdana" w:cs="Arial"/>
          <w:sz w:val="24"/>
          <w:szCs w:val="24"/>
        </w:rPr>
        <w:t>the plant looks healthy on the outside, inside it is an unhealthy plant.</w:t>
      </w:r>
    </w:p>
    <w:p w14:paraId="767DAA41" w14:textId="77777777" w:rsidR="00756EC8" w:rsidRPr="00756EC8" w:rsidRDefault="00756EC8" w:rsidP="00756EC8">
      <w:pPr>
        <w:spacing w:after="0" w:line="240" w:lineRule="auto"/>
        <w:rPr>
          <w:rFonts w:ascii="Verdana" w:eastAsia="Meiryo UI" w:hAnsi="Verdana" w:cs="Arial"/>
          <w:sz w:val="24"/>
          <w:szCs w:val="24"/>
        </w:rPr>
      </w:pPr>
    </w:p>
    <w:p w14:paraId="4DF97207" w14:textId="77777777" w:rsidR="00756EC8" w:rsidRPr="00CD61D4" w:rsidRDefault="00CD61D4" w:rsidP="00967107">
      <w:pPr>
        <w:pStyle w:val="Heading2"/>
        <w:rPr>
          <w:rFonts w:eastAsia="Meiryo UI"/>
        </w:rPr>
      </w:pPr>
      <w:r w:rsidRPr="00CD61D4">
        <w:rPr>
          <w:rFonts w:eastAsia="Meiryo UI"/>
        </w:rPr>
        <w:t>Two Types of Remote Sensing</w:t>
      </w:r>
    </w:p>
    <w:p w14:paraId="75985E77" w14:textId="77777777" w:rsidR="00CD61D4"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There are two types of </w:t>
      </w:r>
      <w:r w:rsidR="00C010A2">
        <w:rPr>
          <w:rFonts w:ascii="Verdana" w:eastAsia="Meiryo UI" w:hAnsi="Verdana" w:cs="Arial"/>
          <w:sz w:val="24"/>
          <w:szCs w:val="24"/>
        </w:rPr>
        <w:t>remote sensing systems: passive</w:t>
      </w:r>
      <w:r w:rsidRPr="00756EC8">
        <w:rPr>
          <w:rFonts w:ascii="Verdana" w:eastAsia="Meiryo UI" w:hAnsi="Verdana" w:cs="Arial"/>
          <w:sz w:val="24"/>
          <w:szCs w:val="24"/>
        </w:rPr>
        <w:t xml:space="preserve"> and active. </w:t>
      </w:r>
    </w:p>
    <w:p w14:paraId="716CF8F5" w14:textId="77777777" w:rsidR="006B7F6F" w:rsidRDefault="006B7F6F" w:rsidP="00756EC8">
      <w:pPr>
        <w:spacing w:after="0" w:line="240" w:lineRule="auto"/>
        <w:rPr>
          <w:rFonts w:ascii="Verdana" w:eastAsia="Meiryo UI" w:hAnsi="Verdana" w:cs="Arial"/>
          <w:sz w:val="24"/>
          <w:szCs w:val="24"/>
        </w:rPr>
      </w:pPr>
    </w:p>
    <w:p w14:paraId="7C97C769" w14:textId="77777777" w:rsidR="00CD61D4" w:rsidRDefault="00CD61D4" w:rsidP="00756EC8">
      <w:pPr>
        <w:spacing w:after="0" w:line="240" w:lineRule="auto"/>
        <w:rPr>
          <w:rFonts w:ascii="Verdana" w:eastAsia="Meiryo UI" w:hAnsi="Verdana" w:cs="Arial"/>
          <w:sz w:val="24"/>
          <w:szCs w:val="24"/>
        </w:rPr>
      </w:pPr>
    </w:p>
    <w:p w14:paraId="65CA0373" w14:textId="77777777" w:rsidR="00CD61D4" w:rsidRDefault="00CD61D4" w:rsidP="00967107">
      <w:pPr>
        <w:pStyle w:val="Heading3"/>
        <w:rPr>
          <w:rFonts w:eastAsia="Meiryo UI"/>
        </w:rPr>
      </w:pPr>
      <w:r>
        <w:rPr>
          <w:rFonts w:eastAsia="Meiryo UI"/>
        </w:rPr>
        <w:lastRenderedPageBreak/>
        <w:t>Passive Remote Sensing</w:t>
      </w:r>
      <w:r w:rsidR="00CD3DE0">
        <w:rPr>
          <w:rFonts w:eastAsia="Meiryo UI"/>
        </w:rPr>
        <w:t xml:space="preserve"> Systems</w:t>
      </w:r>
    </w:p>
    <w:p w14:paraId="11F339CF" w14:textId="77777777" w:rsidR="00756EC8" w:rsidRDefault="00CD61D4" w:rsidP="00756EC8">
      <w:pPr>
        <w:spacing w:after="0" w:line="240" w:lineRule="auto"/>
        <w:rPr>
          <w:rFonts w:ascii="Verdana" w:eastAsia="Meiryo UI" w:hAnsi="Verdana" w:cs="Arial"/>
          <w:sz w:val="24"/>
          <w:szCs w:val="24"/>
        </w:rPr>
      </w:pPr>
      <w:r w:rsidRPr="00CD61D4">
        <w:rPr>
          <w:rFonts w:ascii="Verdana" w:eastAsia="Meiryo UI" w:hAnsi="Verdana" w:cs="Arial"/>
          <w:noProof/>
          <w:sz w:val="24"/>
          <w:szCs w:val="24"/>
        </w:rPr>
        <w:drawing>
          <wp:anchor distT="0" distB="0" distL="114300" distR="114300" simplePos="0" relativeHeight="251649536" behindDoc="0" locked="0" layoutInCell="1" allowOverlap="1" wp14:anchorId="79A0E02A" wp14:editId="2BC49EE0">
            <wp:simplePos x="0" y="0"/>
            <wp:positionH relativeFrom="column">
              <wp:posOffset>1238250</wp:posOffset>
            </wp:positionH>
            <wp:positionV relativeFrom="paragraph">
              <wp:posOffset>41275</wp:posOffset>
            </wp:positionV>
            <wp:extent cx="1174750" cy="1131570"/>
            <wp:effectExtent l="0" t="0" r="6350"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74750" cy="1131570"/>
                    </a:xfrm>
                    <a:prstGeom prst="rect">
                      <a:avLst/>
                    </a:prstGeom>
                    <a:ln/>
                    <a:extLst/>
                  </pic:spPr>
                </pic:pic>
              </a:graphicData>
            </a:graphic>
            <wp14:sizeRelH relativeFrom="page">
              <wp14:pctWidth>0</wp14:pctWidth>
            </wp14:sizeRelH>
            <wp14:sizeRelV relativeFrom="page">
              <wp14:pctHeight>0</wp14:pctHeight>
            </wp14:sizeRelV>
          </wp:anchor>
        </w:drawing>
      </w:r>
      <w:r w:rsidRPr="00CD61D4">
        <w:rPr>
          <w:rFonts w:ascii="Verdana" w:eastAsia="Meiryo UI" w:hAnsi="Verdana" w:cs="Arial"/>
          <w:noProof/>
          <w:sz w:val="24"/>
          <w:szCs w:val="24"/>
        </w:rPr>
        <w:drawing>
          <wp:anchor distT="0" distB="0" distL="114300" distR="114300" simplePos="0" relativeHeight="251648512" behindDoc="0" locked="0" layoutInCell="1" allowOverlap="1" wp14:anchorId="310FB558" wp14:editId="42ACACC3">
            <wp:simplePos x="0" y="0"/>
            <wp:positionH relativeFrom="column">
              <wp:posOffset>3175</wp:posOffset>
            </wp:positionH>
            <wp:positionV relativeFrom="paragraph">
              <wp:posOffset>41275</wp:posOffset>
            </wp:positionV>
            <wp:extent cx="1176020" cy="1133475"/>
            <wp:effectExtent l="0" t="0" r="5080" b="9525"/>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76020" cy="1133475"/>
                    </a:xfrm>
                    <a:prstGeom prst="rect">
                      <a:avLst/>
                    </a:prstGeom>
                    <a:ln/>
                    <a:extLst/>
                  </pic:spPr>
                </pic:pic>
              </a:graphicData>
            </a:graphic>
            <wp14:sizeRelH relativeFrom="page">
              <wp14:pctWidth>0</wp14:pctWidth>
            </wp14:sizeRelH>
            <wp14:sizeRelV relativeFrom="page">
              <wp14:pctHeight>0</wp14:pctHeight>
            </wp14:sizeRelV>
          </wp:anchor>
        </w:drawing>
      </w:r>
      <w:r w:rsidR="00C010A2">
        <w:rPr>
          <w:rFonts w:ascii="Verdana" w:eastAsia="Meiryo UI" w:hAnsi="Verdana" w:cs="Arial"/>
          <w:sz w:val="24"/>
          <w:szCs w:val="24"/>
        </w:rPr>
        <w:t>These two example</w:t>
      </w:r>
      <w:r>
        <w:rPr>
          <w:rFonts w:ascii="Verdana" w:eastAsia="Meiryo UI" w:hAnsi="Verdana" w:cs="Arial"/>
          <w:sz w:val="24"/>
          <w:szCs w:val="24"/>
        </w:rPr>
        <w:t xml:space="preserve"> </w:t>
      </w:r>
      <w:r w:rsidR="00756EC8" w:rsidRPr="00756EC8">
        <w:rPr>
          <w:rFonts w:ascii="Verdana" w:eastAsia="Meiryo UI" w:hAnsi="Verdana" w:cs="Arial"/>
          <w:sz w:val="24"/>
          <w:szCs w:val="24"/>
        </w:rPr>
        <w:t xml:space="preserve">images taken of the farm in South Texas represent passive remote sensing systems. This is </w:t>
      </w:r>
      <w:r w:rsidRPr="00756EC8">
        <w:rPr>
          <w:rFonts w:ascii="Verdana" w:eastAsia="Meiryo UI" w:hAnsi="Verdana" w:cs="Arial"/>
          <w:sz w:val="24"/>
          <w:szCs w:val="24"/>
        </w:rPr>
        <w:t>because;</w:t>
      </w:r>
      <w:r w:rsidR="00756EC8" w:rsidRPr="00756EC8">
        <w:rPr>
          <w:rFonts w:ascii="Verdana" w:eastAsia="Meiryo UI" w:hAnsi="Verdana" w:cs="Arial"/>
          <w:sz w:val="24"/>
          <w:szCs w:val="24"/>
        </w:rPr>
        <w:t xml:space="preserve"> the camera did not transmit any energy down to the earth to be reflected back and recorded. Instead, the camera relied on an external source of energy, in this case, the sun. Relying on an external source of energy has its positives and negatives. The positive, is </w:t>
      </w:r>
      <w:r w:rsidR="00C010A2">
        <w:rPr>
          <w:rFonts w:ascii="Verdana" w:eastAsia="Meiryo UI" w:hAnsi="Verdana" w:cs="Arial"/>
          <w:sz w:val="24"/>
          <w:szCs w:val="24"/>
        </w:rPr>
        <w:t>th</w:t>
      </w:r>
      <w:r w:rsidR="00756EC8" w:rsidRPr="00756EC8">
        <w:rPr>
          <w:rFonts w:ascii="Verdana" w:eastAsia="Meiryo UI" w:hAnsi="Verdana" w:cs="Arial"/>
          <w:sz w:val="24"/>
          <w:szCs w:val="24"/>
        </w:rPr>
        <w:t xml:space="preserve">at the sensor does not require a large amount of energy to use. The negative, is that it can only record reflected </w:t>
      </w:r>
      <w:r w:rsidR="00C010A2">
        <w:rPr>
          <w:rFonts w:ascii="Verdana" w:eastAsia="Meiryo UI" w:hAnsi="Verdana" w:cs="Arial"/>
          <w:sz w:val="24"/>
          <w:szCs w:val="24"/>
        </w:rPr>
        <w:t>energy when the external source is available</w:t>
      </w:r>
      <w:r w:rsidR="00756EC8" w:rsidRPr="00756EC8">
        <w:rPr>
          <w:rFonts w:ascii="Verdana" w:eastAsia="Meiryo UI" w:hAnsi="Verdana" w:cs="Arial"/>
          <w:sz w:val="24"/>
          <w:szCs w:val="24"/>
        </w:rPr>
        <w:t xml:space="preserve"> and may be affected by atmospheric conditions and do not penetrate clouds. Therefore, when sensing with passive remote sensing systems, it is important to plan to record when there is ample energy and little to no obstructions. </w:t>
      </w:r>
    </w:p>
    <w:p w14:paraId="3AFD644F" w14:textId="77777777" w:rsidR="00CD61D4" w:rsidRDefault="00CD61D4" w:rsidP="00756EC8">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CD61D4" w14:paraId="6FD7C2B8" w14:textId="77777777" w:rsidTr="00CD61D4">
        <w:tc>
          <w:tcPr>
            <w:tcW w:w="9576" w:type="dxa"/>
          </w:tcPr>
          <w:p w14:paraId="25FE07B0" w14:textId="77777777" w:rsidR="00CD61D4" w:rsidRPr="00CD61D4" w:rsidRDefault="00CD61D4" w:rsidP="00CD61D4">
            <w:pPr>
              <w:spacing w:after="0" w:line="240" w:lineRule="auto"/>
              <w:jc w:val="center"/>
              <w:rPr>
                <w:rFonts w:ascii="Verdana" w:eastAsia="Meiryo UI" w:hAnsi="Verdana" w:cs="Arial"/>
                <w:b/>
                <w:sz w:val="24"/>
                <w:szCs w:val="24"/>
              </w:rPr>
            </w:pPr>
            <w:r w:rsidRPr="00CD61D4">
              <w:rPr>
                <w:rFonts w:ascii="Verdana" w:eastAsia="Meiryo UI" w:hAnsi="Verdana" w:cs="Arial"/>
                <w:b/>
                <w:sz w:val="24"/>
                <w:szCs w:val="24"/>
              </w:rPr>
              <w:t>Key Facts</w:t>
            </w:r>
          </w:p>
          <w:p w14:paraId="1D79AE60" w14:textId="77777777" w:rsidR="00CD61D4" w:rsidRDefault="00CD61D4" w:rsidP="00756EC8">
            <w:pPr>
              <w:spacing w:after="0" w:line="240" w:lineRule="auto"/>
              <w:rPr>
                <w:rFonts w:ascii="Verdana" w:eastAsia="Meiryo UI" w:hAnsi="Verdana" w:cs="Arial"/>
                <w:sz w:val="24"/>
                <w:szCs w:val="24"/>
              </w:rPr>
            </w:pPr>
          </w:p>
          <w:p w14:paraId="60235EA2" w14:textId="77777777" w:rsidR="00CD61D4" w:rsidRDefault="00CD61D4" w:rsidP="00756EC8">
            <w:pPr>
              <w:spacing w:after="0" w:line="240" w:lineRule="auto"/>
              <w:rPr>
                <w:rFonts w:ascii="Verdana" w:eastAsia="Meiryo UI" w:hAnsi="Verdana" w:cs="Arial"/>
                <w:sz w:val="24"/>
                <w:szCs w:val="24"/>
              </w:rPr>
            </w:pPr>
            <w:r w:rsidRPr="00CD61D4">
              <w:rPr>
                <w:rFonts w:ascii="Verdana" w:eastAsia="Meiryo UI" w:hAnsi="Verdana" w:cs="Arial"/>
                <w:sz w:val="24"/>
                <w:szCs w:val="24"/>
              </w:rPr>
              <w:t>Passive Remote Sensing Systems</w:t>
            </w:r>
          </w:p>
          <w:p w14:paraId="47F24AD0" w14:textId="77777777" w:rsidR="00CD61D4" w:rsidRPr="00CD61D4" w:rsidRDefault="00CD61D4" w:rsidP="00756EC8">
            <w:pPr>
              <w:spacing w:after="0" w:line="240" w:lineRule="auto"/>
              <w:rPr>
                <w:rFonts w:ascii="Verdana" w:eastAsia="Meiryo UI" w:hAnsi="Verdana" w:cs="Arial"/>
                <w:sz w:val="24"/>
                <w:szCs w:val="24"/>
              </w:rPr>
            </w:pPr>
          </w:p>
          <w:p w14:paraId="352CDEDC" w14:textId="77777777" w:rsidR="00C474D0" w:rsidRPr="00CD61D4" w:rsidRDefault="000B1BAC" w:rsidP="005C4B22">
            <w:pPr>
              <w:numPr>
                <w:ilvl w:val="1"/>
                <w:numId w:val="8"/>
              </w:numPr>
              <w:spacing w:after="0" w:line="240" w:lineRule="auto"/>
              <w:rPr>
                <w:rFonts w:ascii="Verdana" w:eastAsia="Meiryo UI" w:hAnsi="Verdana" w:cs="Arial"/>
                <w:sz w:val="24"/>
                <w:szCs w:val="24"/>
              </w:rPr>
            </w:pPr>
            <w:r w:rsidRPr="00CD61D4">
              <w:rPr>
                <w:rFonts w:ascii="Verdana" w:eastAsia="Meiryo UI" w:hAnsi="Verdana" w:cs="Arial"/>
                <w:sz w:val="24"/>
                <w:szCs w:val="24"/>
              </w:rPr>
              <w:t>Passive systems may be affected by atmospheric conditions</w:t>
            </w:r>
          </w:p>
          <w:p w14:paraId="156E7AD6" w14:textId="77777777" w:rsidR="00C474D0" w:rsidRPr="00CD61D4" w:rsidRDefault="000B1BAC" w:rsidP="005C4B22">
            <w:pPr>
              <w:numPr>
                <w:ilvl w:val="1"/>
                <w:numId w:val="8"/>
              </w:numPr>
              <w:spacing w:after="0" w:line="240" w:lineRule="auto"/>
              <w:rPr>
                <w:rFonts w:ascii="Verdana" w:eastAsia="Meiryo UI" w:hAnsi="Verdana" w:cs="Arial"/>
                <w:sz w:val="24"/>
                <w:szCs w:val="24"/>
              </w:rPr>
            </w:pPr>
            <w:r w:rsidRPr="00CD61D4">
              <w:rPr>
                <w:rFonts w:ascii="Verdana" w:eastAsia="Meiryo UI" w:hAnsi="Verdana" w:cs="Arial"/>
                <w:sz w:val="24"/>
                <w:szCs w:val="24"/>
              </w:rPr>
              <w:t>Most systems rely on sun’s energy</w:t>
            </w:r>
          </w:p>
          <w:p w14:paraId="4A6B2036" w14:textId="77777777" w:rsidR="00C474D0" w:rsidRPr="00CD61D4" w:rsidRDefault="000B1BAC" w:rsidP="005C4B22">
            <w:pPr>
              <w:numPr>
                <w:ilvl w:val="1"/>
                <w:numId w:val="8"/>
              </w:numPr>
              <w:spacing w:after="0" w:line="240" w:lineRule="auto"/>
              <w:rPr>
                <w:rFonts w:ascii="Verdana" w:eastAsia="Meiryo UI" w:hAnsi="Verdana" w:cs="Arial"/>
                <w:sz w:val="24"/>
                <w:szCs w:val="24"/>
              </w:rPr>
            </w:pPr>
            <w:r w:rsidRPr="00CD61D4">
              <w:rPr>
                <w:rFonts w:ascii="Verdana" w:eastAsia="Meiryo UI" w:hAnsi="Verdana" w:cs="Arial"/>
                <w:sz w:val="24"/>
                <w:szCs w:val="24"/>
              </w:rPr>
              <w:t>Do not penetrate clouds</w:t>
            </w:r>
          </w:p>
          <w:p w14:paraId="0ABF8180" w14:textId="77777777" w:rsidR="00CD61D4" w:rsidRDefault="00CD61D4" w:rsidP="00756EC8">
            <w:pPr>
              <w:spacing w:after="0" w:line="240" w:lineRule="auto"/>
              <w:rPr>
                <w:rFonts w:ascii="Verdana" w:eastAsia="Meiryo UI" w:hAnsi="Verdana" w:cs="Arial"/>
                <w:sz w:val="24"/>
                <w:szCs w:val="24"/>
              </w:rPr>
            </w:pPr>
          </w:p>
        </w:tc>
      </w:tr>
    </w:tbl>
    <w:p w14:paraId="43560807" w14:textId="77777777" w:rsidR="00CD61D4" w:rsidRPr="00756EC8" w:rsidRDefault="00CD61D4" w:rsidP="00756EC8">
      <w:pPr>
        <w:spacing w:after="0" w:line="240" w:lineRule="auto"/>
        <w:rPr>
          <w:rFonts w:ascii="Verdana" w:eastAsia="Meiryo UI" w:hAnsi="Verdana" w:cs="Arial"/>
          <w:sz w:val="24"/>
          <w:szCs w:val="24"/>
        </w:rPr>
      </w:pPr>
    </w:p>
    <w:p w14:paraId="567EBFB2" w14:textId="77777777" w:rsidR="00756EC8" w:rsidRPr="00756EC8" w:rsidRDefault="00756EC8" w:rsidP="00756EC8">
      <w:pPr>
        <w:spacing w:after="0" w:line="240" w:lineRule="auto"/>
        <w:rPr>
          <w:rFonts w:ascii="Verdana" w:eastAsia="Meiryo UI" w:hAnsi="Verdana" w:cs="Arial"/>
          <w:sz w:val="24"/>
          <w:szCs w:val="24"/>
        </w:rPr>
      </w:pPr>
    </w:p>
    <w:p w14:paraId="578CF09F" w14:textId="77777777" w:rsidR="00756EC8" w:rsidRPr="00967107" w:rsidRDefault="00CD61D4" w:rsidP="00967107">
      <w:pPr>
        <w:pStyle w:val="Heading3"/>
      </w:pPr>
      <w:r w:rsidRPr="00967107">
        <w:t>Active Remote Sensing</w:t>
      </w:r>
      <w:r w:rsidR="00CD3DE0" w:rsidRPr="00967107">
        <w:t xml:space="preserve"> Systems</w:t>
      </w:r>
    </w:p>
    <w:p w14:paraId="54F7DF40" w14:textId="77777777" w:rsid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An active remote sensing system generates its own energy signal and that energy </w:t>
      </w:r>
      <w:r w:rsidR="00C010A2">
        <w:rPr>
          <w:rFonts w:ascii="Verdana" w:eastAsia="Meiryo UI" w:hAnsi="Verdana" w:cs="Arial"/>
          <w:sz w:val="24"/>
          <w:szCs w:val="24"/>
        </w:rPr>
        <w:t xml:space="preserve">is </w:t>
      </w:r>
      <w:r w:rsidRPr="00756EC8">
        <w:rPr>
          <w:rFonts w:ascii="Verdana" w:eastAsia="Meiryo UI" w:hAnsi="Verdana" w:cs="Arial"/>
          <w:sz w:val="24"/>
          <w:szCs w:val="24"/>
        </w:rPr>
        <w:t>sent out and returned. A major positive for active remote sensing systems is that it can collect data day or night and can typically penetrate clouds using wavelengths that are cloud penetrating. The negative, is that it can require a large energy source to operate. As a quick challenge, can you name a well-known active remote sensing system?</w:t>
      </w:r>
    </w:p>
    <w:p w14:paraId="443C6BC6" w14:textId="77777777" w:rsidR="00CD3DE0" w:rsidRDefault="00CD3DE0" w:rsidP="00756EC8">
      <w:pPr>
        <w:spacing w:after="0" w:line="240" w:lineRule="auto"/>
        <w:rPr>
          <w:rFonts w:ascii="Verdana" w:eastAsia="Meiryo UI" w:hAnsi="Verdana" w:cs="Arial"/>
          <w:sz w:val="24"/>
          <w:szCs w:val="24"/>
        </w:rPr>
      </w:pPr>
    </w:p>
    <w:p w14:paraId="5CFF5662" w14:textId="77777777" w:rsidR="00CD3DE0" w:rsidRPr="00756EC8" w:rsidRDefault="00CD3DE0" w:rsidP="00CD3DE0">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Radar is a well-known active remote sensing system. Radar stands for radio detection and ranging and it works by transmitting radio waves, and recording the intensity of the radio waves that are returned. Radar is </w:t>
      </w:r>
      <w:r w:rsidR="00C010A2">
        <w:rPr>
          <w:rFonts w:ascii="Verdana" w:eastAsia="Meiryo UI" w:hAnsi="Verdana" w:cs="Arial"/>
          <w:sz w:val="24"/>
          <w:szCs w:val="24"/>
        </w:rPr>
        <w:t xml:space="preserve">the </w:t>
      </w:r>
      <w:r w:rsidRPr="00756EC8">
        <w:rPr>
          <w:rFonts w:ascii="Verdana" w:eastAsia="Meiryo UI" w:hAnsi="Verdana" w:cs="Arial"/>
          <w:sz w:val="24"/>
          <w:szCs w:val="24"/>
        </w:rPr>
        <w:t>most common active remote sensing system in the world, except for cameras with a flash. Radar systems are typically restricted to one wavelength, so they can identify the radio waves that are returned as its own. Because of this, radar only records the intensity of the return signal, therefore, produces a monochromatic or black and white, image.</w:t>
      </w:r>
    </w:p>
    <w:p w14:paraId="4AA1C412" w14:textId="77777777" w:rsidR="00CD3DE0" w:rsidRDefault="00CD3DE0" w:rsidP="00756EC8">
      <w:pPr>
        <w:spacing w:after="0" w:line="240" w:lineRule="auto"/>
        <w:rPr>
          <w:rFonts w:ascii="Verdana" w:eastAsia="Meiryo UI" w:hAnsi="Verdana" w:cs="Arial"/>
          <w:sz w:val="24"/>
          <w:szCs w:val="24"/>
        </w:rPr>
      </w:pPr>
    </w:p>
    <w:p w14:paraId="3AEBB18B" w14:textId="77777777" w:rsidR="00756EC8" w:rsidRPr="00756EC8" w:rsidRDefault="00CD3DE0" w:rsidP="00756EC8">
      <w:pPr>
        <w:spacing w:after="0" w:line="240" w:lineRule="auto"/>
        <w:rPr>
          <w:rFonts w:ascii="Verdana" w:eastAsia="Meiryo UI" w:hAnsi="Verdana" w:cs="Arial"/>
          <w:sz w:val="24"/>
          <w:szCs w:val="24"/>
        </w:rPr>
      </w:pPr>
      <w:r w:rsidRPr="00CD3DE0">
        <w:rPr>
          <w:rFonts w:ascii="Verdana" w:eastAsia="Meiryo UI" w:hAnsi="Verdana" w:cs="Arial"/>
          <w:noProof/>
          <w:sz w:val="24"/>
          <w:szCs w:val="24"/>
        </w:rPr>
        <w:lastRenderedPageBreak/>
        <w:drawing>
          <wp:anchor distT="0" distB="0" distL="114300" distR="114300" simplePos="0" relativeHeight="251650560" behindDoc="0" locked="0" layoutInCell="1" allowOverlap="1" wp14:anchorId="756C8CBA" wp14:editId="605FBE3E">
            <wp:simplePos x="0" y="0"/>
            <wp:positionH relativeFrom="column">
              <wp:posOffset>2540</wp:posOffset>
            </wp:positionH>
            <wp:positionV relativeFrom="paragraph">
              <wp:posOffset>95885</wp:posOffset>
            </wp:positionV>
            <wp:extent cx="1362075" cy="1021080"/>
            <wp:effectExtent l="0" t="0" r="9525" b="762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62075" cy="1021080"/>
                    </a:xfrm>
                    <a:prstGeom prst="rect">
                      <a:avLst/>
                    </a:prstGeom>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This is a picture</w:t>
      </w:r>
      <w:r w:rsidR="00C010A2">
        <w:rPr>
          <w:rFonts w:ascii="Verdana" w:eastAsia="Meiryo UI" w:hAnsi="Verdana" w:cs="Arial"/>
          <w:sz w:val="24"/>
          <w:szCs w:val="24"/>
        </w:rPr>
        <w:t xml:space="preserve"> of a radar system at Heathrow A</w:t>
      </w:r>
      <w:r w:rsidR="00756EC8" w:rsidRPr="00756EC8">
        <w:rPr>
          <w:rFonts w:ascii="Verdana" w:eastAsia="Meiryo UI" w:hAnsi="Verdana" w:cs="Arial"/>
          <w:sz w:val="24"/>
          <w:szCs w:val="24"/>
        </w:rPr>
        <w:t>irport. The radar tower rotates 360° transmi</w:t>
      </w:r>
      <w:r w:rsidR="00C010A2">
        <w:rPr>
          <w:rFonts w:ascii="Verdana" w:eastAsia="Meiryo UI" w:hAnsi="Verdana" w:cs="Arial"/>
          <w:sz w:val="24"/>
          <w:szCs w:val="24"/>
        </w:rPr>
        <w:t xml:space="preserve">tting a single radio frequency </w:t>
      </w:r>
      <w:r w:rsidR="00756EC8" w:rsidRPr="00756EC8">
        <w:rPr>
          <w:rFonts w:ascii="Verdana" w:eastAsia="Meiryo UI" w:hAnsi="Verdana" w:cs="Arial"/>
          <w:sz w:val="24"/>
          <w:szCs w:val="24"/>
        </w:rPr>
        <w:t>and measures the intensity of the returns, which represent airplanes. The air-traffic controllers can then use the resulting image to direct traffic.</w:t>
      </w:r>
    </w:p>
    <w:p w14:paraId="7F06F483" w14:textId="77777777" w:rsidR="00756EC8" w:rsidRPr="00756EC8" w:rsidRDefault="00756EC8" w:rsidP="00756EC8">
      <w:pPr>
        <w:spacing w:after="0" w:line="240" w:lineRule="auto"/>
        <w:rPr>
          <w:rFonts w:ascii="Verdana" w:eastAsia="Meiryo UI" w:hAnsi="Verdana" w:cs="Arial"/>
          <w:sz w:val="24"/>
          <w:szCs w:val="24"/>
        </w:rPr>
      </w:pPr>
    </w:p>
    <w:p w14:paraId="48DF4FAF" w14:textId="77777777" w:rsidR="00756EC8" w:rsidRPr="00756EC8" w:rsidRDefault="00756EC8" w:rsidP="00756EC8">
      <w:pPr>
        <w:spacing w:after="0" w:line="240" w:lineRule="auto"/>
        <w:rPr>
          <w:rFonts w:ascii="Verdana" w:eastAsia="Meiryo UI" w:hAnsi="Verdana" w:cs="Arial"/>
          <w:sz w:val="24"/>
          <w:szCs w:val="24"/>
        </w:rPr>
      </w:pPr>
    </w:p>
    <w:p w14:paraId="3A00BD6C" w14:textId="77777777" w:rsidR="00756EC8" w:rsidRDefault="00CD3DE0" w:rsidP="00756EC8">
      <w:pPr>
        <w:spacing w:after="0" w:line="240" w:lineRule="auto"/>
        <w:rPr>
          <w:rFonts w:ascii="Verdana" w:eastAsia="Meiryo UI" w:hAnsi="Verdana" w:cs="Arial"/>
          <w:sz w:val="24"/>
          <w:szCs w:val="24"/>
        </w:rPr>
      </w:pPr>
      <w:r w:rsidRPr="00CD3DE0">
        <w:rPr>
          <w:rFonts w:ascii="Verdana" w:eastAsia="Meiryo UI" w:hAnsi="Verdana" w:cs="Arial"/>
          <w:noProof/>
          <w:sz w:val="24"/>
          <w:szCs w:val="24"/>
        </w:rPr>
        <w:drawing>
          <wp:anchor distT="0" distB="0" distL="114300" distR="114300" simplePos="0" relativeHeight="251651584" behindDoc="0" locked="0" layoutInCell="1" allowOverlap="1" wp14:anchorId="54124855" wp14:editId="5C6DCFBA">
            <wp:simplePos x="0" y="0"/>
            <wp:positionH relativeFrom="column">
              <wp:posOffset>-66675</wp:posOffset>
            </wp:positionH>
            <wp:positionV relativeFrom="paragraph">
              <wp:posOffset>31115</wp:posOffset>
            </wp:positionV>
            <wp:extent cx="1428750" cy="1428750"/>
            <wp:effectExtent l="0" t="0" r="0" b="0"/>
            <wp:wrapSquare wrapText="bothSides"/>
            <wp:docPr id="3074" name="Picture 2" descr="http://upload.wikimedia.org/wikipedia/commons/e/e3/Hurricane_Katrina_Radar_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upload.wikimedia.org/wikipedia/commons/e/e3/Hurricane_Katrina_Radar_Image.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extLst/>
                  </pic:spPr>
                </pic:pic>
              </a:graphicData>
            </a:graphic>
            <wp14:sizeRelH relativeFrom="page">
              <wp14:pctWidth>0</wp14:pctWidth>
            </wp14:sizeRelH>
            <wp14:sizeRelV relativeFrom="page">
              <wp14:pctHeight>0</wp14:pctHeight>
            </wp14:sizeRelV>
          </wp:anchor>
        </w:drawing>
      </w:r>
      <w:r w:rsidR="00756EC8" w:rsidRPr="00756EC8">
        <w:rPr>
          <w:rFonts w:ascii="Verdana" w:eastAsia="Meiryo UI" w:hAnsi="Verdana" w:cs="Arial"/>
          <w:sz w:val="24"/>
          <w:szCs w:val="24"/>
        </w:rPr>
        <w:t xml:space="preserve">This is the resulting image of </w:t>
      </w:r>
      <w:proofErr w:type="gramStart"/>
      <w:r w:rsidR="00756EC8" w:rsidRPr="00756EC8">
        <w:rPr>
          <w:rFonts w:ascii="Verdana" w:eastAsia="Meiryo UI" w:hAnsi="Verdana" w:cs="Arial"/>
          <w:sz w:val="24"/>
          <w:szCs w:val="24"/>
        </w:rPr>
        <w:t>a weather</w:t>
      </w:r>
      <w:proofErr w:type="gramEnd"/>
      <w:r w:rsidR="00756EC8" w:rsidRPr="00756EC8">
        <w:rPr>
          <w:rFonts w:ascii="Verdana" w:eastAsia="Meiryo UI" w:hAnsi="Verdana" w:cs="Arial"/>
          <w:sz w:val="24"/>
          <w:szCs w:val="24"/>
        </w:rPr>
        <w:t xml:space="preserve"> radar showing a hurricane covering the Southeast Coast of Florida. While this image has multiple colors, the colors are false and simply represent the intensity at which the radio</w:t>
      </w:r>
      <w:r w:rsidR="00C010A2">
        <w:rPr>
          <w:rFonts w:ascii="Verdana" w:eastAsia="Meiryo UI" w:hAnsi="Verdana" w:cs="Arial"/>
          <w:sz w:val="24"/>
          <w:szCs w:val="24"/>
        </w:rPr>
        <w:t xml:space="preserve"> wave has been returned to the r</w:t>
      </w:r>
      <w:r w:rsidR="00756EC8" w:rsidRPr="00756EC8">
        <w:rPr>
          <w:rFonts w:ascii="Verdana" w:eastAsia="Meiryo UI" w:hAnsi="Verdana" w:cs="Arial"/>
          <w:sz w:val="24"/>
          <w:szCs w:val="24"/>
        </w:rPr>
        <w:t>adar sensor.</w:t>
      </w:r>
    </w:p>
    <w:p w14:paraId="496FB1B3" w14:textId="77777777" w:rsidR="00CD3DE0" w:rsidRDefault="00CD3DE0" w:rsidP="00756EC8">
      <w:pPr>
        <w:spacing w:after="0" w:line="240" w:lineRule="auto"/>
        <w:rPr>
          <w:rFonts w:ascii="Verdana" w:eastAsia="Meiryo UI" w:hAnsi="Verdana" w:cs="Arial"/>
          <w:sz w:val="24"/>
          <w:szCs w:val="24"/>
        </w:rPr>
      </w:pPr>
    </w:p>
    <w:p w14:paraId="5D00F538" w14:textId="77777777" w:rsidR="00CD3DE0" w:rsidRDefault="00CD3DE0" w:rsidP="00756EC8">
      <w:pPr>
        <w:spacing w:after="0" w:line="240" w:lineRule="auto"/>
        <w:rPr>
          <w:rFonts w:ascii="Verdana" w:eastAsia="Meiryo UI" w:hAnsi="Verdana" w:cs="Arial"/>
          <w:sz w:val="24"/>
          <w:szCs w:val="24"/>
        </w:rPr>
      </w:pPr>
    </w:p>
    <w:p w14:paraId="08CC5358" w14:textId="77777777" w:rsidR="00CD3DE0" w:rsidRDefault="00CD3DE0" w:rsidP="00756EC8">
      <w:pPr>
        <w:spacing w:after="0" w:line="240" w:lineRule="auto"/>
        <w:rPr>
          <w:rFonts w:ascii="Verdana" w:eastAsia="Meiryo UI" w:hAnsi="Verdana" w:cs="Arial"/>
          <w:sz w:val="24"/>
          <w:szCs w:val="24"/>
        </w:rPr>
      </w:pPr>
    </w:p>
    <w:p w14:paraId="21A5FCF6" w14:textId="77777777" w:rsidR="00CD3DE0" w:rsidRDefault="00CD3DE0" w:rsidP="00756EC8">
      <w:pPr>
        <w:spacing w:after="0" w:line="240" w:lineRule="auto"/>
        <w:rPr>
          <w:rFonts w:ascii="Verdana" w:eastAsia="Meiryo UI" w:hAnsi="Verdana" w:cs="Arial"/>
          <w:sz w:val="24"/>
          <w:szCs w:val="24"/>
        </w:rPr>
      </w:pPr>
    </w:p>
    <w:p w14:paraId="77E6205D" w14:textId="77777777" w:rsidR="00CD3DE0" w:rsidRPr="00756EC8" w:rsidRDefault="00CD3DE0" w:rsidP="00756EC8">
      <w:pPr>
        <w:spacing w:after="0" w:line="240" w:lineRule="auto"/>
        <w:rPr>
          <w:rFonts w:ascii="Verdana" w:eastAsia="Meiryo UI" w:hAnsi="Verdana" w:cs="Arial"/>
          <w:sz w:val="24"/>
          <w:szCs w:val="24"/>
        </w:rPr>
      </w:pPr>
    </w:p>
    <w:tbl>
      <w:tblPr>
        <w:tblStyle w:val="TableGrid"/>
        <w:tblpPr w:leftFromText="180" w:rightFromText="180" w:vertAnchor="text" w:horzAnchor="margin" w:tblpY="193"/>
        <w:tblW w:w="0" w:type="auto"/>
        <w:tblLook w:val="04A0" w:firstRow="1" w:lastRow="0" w:firstColumn="1" w:lastColumn="0" w:noHBand="0" w:noVBand="1"/>
      </w:tblPr>
      <w:tblGrid>
        <w:gridCol w:w="9576"/>
      </w:tblGrid>
      <w:tr w:rsidR="00CD3DE0" w14:paraId="38EDB8C8" w14:textId="77777777" w:rsidTr="00CD3DE0">
        <w:tc>
          <w:tcPr>
            <w:tcW w:w="9576" w:type="dxa"/>
          </w:tcPr>
          <w:p w14:paraId="52747610" w14:textId="77777777" w:rsidR="00CD3DE0" w:rsidRDefault="00CD3DE0" w:rsidP="00CD3DE0">
            <w:pPr>
              <w:spacing w:after="0" w:line="240" w:lineRule="auto"/>
              <w:jc w:val="center"/>
              <w:rPr>
                <w:rFonts w:ascii="Verdana" w:eastAsia="Meiryo UI" w:hAnsi="Verdana" w:cs="Arial"/>
                <w:b/>
                <w:sz w:val="24"/>
                <w:szCs w:val="24"/>
              </w:rPr>
            </w:pPr>
            <w:r w:rsidRPr="00CD61D4">
              <w:rPr>
                <w:rFonts w:ascii="Verdana" w:eastAsia="Meiryo UI" w:hAnsi="Verdana" w:cs="Arial"/>
                <w:b/>
                <w:sz w:val="24"/>
                <w:szCs w:val="24"/>
              </w:rPr>
              <w:t>Key Facts</w:t>
            </w:r>
          </w:p>
          <w:p w14:paraId="58E21B67" w14:textId="77777777" w:rsidR="00CD3DE0" w:rsidRPr="00CD61D4" w:rsidRDefault="00CD3DE0" w:rsidP="00CD3DE0">
            <w:pPr>
              <w:spacing w:after="0" w:line="240" w:lineRule="auto"/>
              <w:rPr>
                <w:rFonts w:ascii="Verdana" w:eastAsia="Meiryo UI" w:hAnsi="Verdana" w:cs="Arial"/>
                <w:sz w:val="24"/>
                <w:szCs w:val="24"/>
              </w:rPr>
            </w:pPr>
          </w:p>
          <w:p w14:paraId="75422537" w14:textId="77777777" w:rsidR="00CD3DE0" w:rsidRDefault="00CD3DE0" w:rsidP="00CD3DE0">
            <w:pPr>
              <w:spacing w:after="0" w:line="240" w:lineRule="auto"/>
              <w:rPr>
                <w:rFonts w:ascii="Verdana" w:eastAsia="Meiryo UI" w:hAnsi="Verdana" w:cs="Arial"/>
                <w:sz w:val="24"/>
                <w:szCs w:val="24"/>
              </w:rPr>
            </w:pPr>
            <w:r w:rsidRPr="00CD61D4">
              <w:rPr>
                <w:rFonts w:ascii="Verdana" w:eastAsia="Meiryo UI" w:hAnsi="Verdana" w:cs="Arial"/>
                <w:iCs/>
                <w:sz w:val="24"/>
                <w:szCs w:val="24"/>
              </w:rPr>
              <w:t>Active</w:t>
            </w:r>
            <w:r w:rsidRPr="00CD61D4">
              <w:rPr>
                <w:rFonts w:ascii="Verdana" w:eastAsia="Meiryo UI" w:hAnsi="Verdana" w:cs="Arial"/>
                <w:sz w:val="24"/>
                <w:szCs w:val="24"/>
              </w:rPr>
              <w:t xml:space="preserve"> Remote Sensing Systems</w:t>
            </w:r>
          </w:p>
          <w:p w14:paraId="059AB747" w14:textId="77777777" w:rsidR="00CD3DE0" w:rsidRPr="00CD61D4" w:rsidRDefault="00CD3DE0" w:rsidP="00CD3DE0">
            <w:pPr>
              <w:spacing w:after="0" w:line="240" w:lineRule="auto"/>
              <w:rPr>
                <w:rFonts w:ascii="Verdana" w:eastAsia="Meiryo UI" w:hAnsi="Verdana" w:cs="Arial"/>
                <w:sz w:val="24"/>
                <w:szCs w:val="24"/>
              </w:rPr>
            </w:pPr>
          </w:p>
          <w:p w14:paraId="1B75E1DB" w14:textId="77777777" w:rsidR="00CD3DE0" w:rsidRPr="00CD61D4" w:rsidRDefault="00CD3DE0" w:rsidP="005C4B22">
            <w:pPr>
              <w:numPr>
                <w:ilvl w:val="1"/>
                <w:numId w:val="7"/>
              </w:numPr>
              <w:spacing w:after="0" w:line="240" w:lineRule="auto"/>
              <w:rPr>
                <w:rFonts w:ascii="Verdana" w:eastAsia="Meiryo UI" w:hAnsi="Verdana" w:cs="Arial"/>
                <w:sz w:val="24"/>
                <w:szCs w:val="24"/>
              </w:rPr>
            </w:pPr>
            <w:r w:rsidRPr="00CD61D4">
              <w:rPr>
                <w:rFonts w:ascii="Verdana" w:eastAsia="Meiryo UI" w:hAnsi="Verdana" w:cs="Arial"/>
                <w:sz w:val="24"/>
                <w:szCs w:val="24"/>
              </w:rPr>
              <w:t>Generate an energy signal and detect the energy returned</w:t>
            </w:r>
          </w:p>
          <w:p w14:paraId="146657D7" w14:textId="77777777" w:rsidR="00CD3DE0" w:rsidRDefault="00CD3DE0" w:rsidP="005C4B22">
            <w:pPr>
              <w:numPr>
                <w:ilvl w:val="1"/>
                <w:numId w:val="7"/>
              </w:numPr>
              <w:spacing w:after="0" w:line="240" w:lineRule="auto"/>
              <w:rPr>
                <w:rFonts w:ascii="Verdana" w:eastAsia="Meiryo UI" w:hAnsi="Verdana" w:cs="Arial"/>
                <w:sz w:val="24"/>
                <w:szCs w:val="24"/>
              </w:rPr>
            </w:pPr>
            <w:r w:rsidRPr="00CD61D4">
              <w:rPr>
                <w:rFonts w:ascii="Verdana" w:eastAsia="Meiryo UI" w:hAnsi="Verdana" w:cs="Arial"/>
                <w:sz w:val="24"/>
                <w:szCs w:val="24"/>
              </w:rPr>
              <w:t>Active systems can collect day or night and typically penetrate clouds</w:t>
            </w:r>
          </w:p>
          <w:p w14:paraId="35449F4F" w14:textId="77777777" w:rsidR="00CD3DE0" w:rsidRPr="00CD61D4" w:rsidRDefault="00CD3DE0" w:rsidP="005C4B22">
            <w:pPr>
              <w:numPr>
                <w:ilvl w:val="1"/>
                <w:numId w:val="7"/>
              </w:numPr>
              <w:spacing w:after="0" w:line="240" w:lineRule="auto"/>
              <w:rPr>
                <w:rFonts w:ascii="Verdana" w:eastAsia="Meiryo UI" w:hAnsi="Verdana" w:cs="Arial"/>
                <w:sz w:val="24"/>
                <w:szCs w:val="24"/>
              </w:rPr>
            </w:pPr>
            <w:r>
              <w:rPr>
                <w:rFonts w:ascii="Verdana" w:eastAsia="Meiryo UI" w:hAnsi="Verdana" w:cs="Arial"/>
                <w:sz w:val="24"/>
                <w:szCs w:val="24"/>
              </w:rPr>
              <w:t xml:space="preserve">Radar is the most common active remote sensing system. </w:t>
            </w:r>
          </w:p>
          <w:p w14:paraId="24A06920" w14:textId="77777777" w:rsidR="00CD3DE0" w:rsidRPr="00CD61D4" w:rsidRDefault="00CD3DE0" w:rsidP="00CD3DE0">
            <w:pPr>
              <w:spacing w:after="0" w:line="240" w:lineRule="auto"/>
              <w:ind w:left="1440"/>
              <w:rPr>
                <w:rFonts w:ascii="Verdana" w:eastAsia="Meiryo UI" w:hAnsi="Verdana" w:cs="Arial"/>
                <w:b/>
                <w:sz w:val="24"/>
                <w:szCs w:val="24"/>
              </w:rPr>
            </w:pPr>
          </w:p>
        </w:tc>
      </w:tr>
    </w:tbl>
    <w:p w14:paraId="12D6A76D" w14:textId="77777777" w:rsidR="00756EC8" w:rsidRPr="00756EC8" w:rsidRDefault="00756EC8" w:rsidP="00756EC8">
      <w:pPr>
        <w:spacing w:after="0" w:line="240" w:lineRule="auto"/>
        <w:rPr>
          <w:rFonts w:ascii="Verdana" w:eastAsia="Meiryo UI" w:hAnsi="Verdana" w:cs="Arial"/>
          <w:sz w:val="24"/>
          <w:szCs w:val="24"/>
        </w:rPr>
      </w:pPr>
    </w:p>
    <w:p w14:paraId="4FE1C11C" w14:textId="77777777" w:rsidR="00756EC8" w:rsidRPr="00756EC8" w:rsidRDefault="00756EC8" w:rsidP="00756EC8">
      <w:pPr>
        <w:spacing w:after="0" w:line="240" w:lineRule="auto"/>
        <w:rPr>
          <w:rFonts w:ascii="Verdana" w:eastAsia="Meiryo UI" w:hAnsi="Verdana" w:cs="Arial"/>
          <w:sz w:val="24"/>
          <w:szCs w:val="24"/>
        </w:rPr>
      </w:pPr>
    </w:p>
    <w:p w14:paraId="22BA3813" w14:textId="77777777" w:rsidR="00756EC8" w:rsidRPr="00756EC8"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Another active remote sensing system is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stands for light detection and ranging and is becoming an increasingly popular active remote sensing system.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works by scattering laser pulses to find the range of a distant target. Because</w:t>
      </w:r>
      <w:r w:rsidR="00C010A2">
        <w:rPr>
          <w:rFonts w:ascii="Verdana" w:eastAsia="Meiryo UI" w:hAnsi="Verdana" w:cs="Arial"/>
          <w:sz w:val="24"/>
          <w:szCs w:val="24"/>
        </w:rPr>
        <w:t xml:space="preserve"> lasers produce higher frequencies</w:t>
      </w:r>
      <w:r w:rsidRPr="00756EC8">
        <w:rPr>
          <w:rFonts w:ascii="Verdana" w:eastAsia="Meiryo UI" w:hAnsi="Verdana" w:cs="Arial"/>
          <w:sz w:val="24"/>
          <w:szCs w:val="24"/>
        </w:rPr>
        <w:t xml:space="preserve"> and lower wavelength</w:t>
      </w:r>
      <w:r w:rsidR="00C010A2">
        <w:rPr>
          <w:rFonts w:ascii="Verdana" w:eastAsia="Meiryo UI" w:hAnsi="Verdana" w:cs="Arial"/>
          <w:sz w:val="24"/>
          <w:szCs w:val="24"/>
        </w:rPr>
        <w:t>s</w:t>
      </w:r>
      <w:r w:rsidRPr="00756EC8">
        <w:rPr>
          <w:rFonts w:ascii="Verdana" w:eastAsia="Meiryo UI" w:hAnsi="Verdana" w:cs="Arial"/>
          <w:sz w:val="24"/>
          <w:szCs w:val="24"/>
        </w:rPr>
        <w:t xml:space="preserve">, they are much smaller than radio waves and can provide a much higher resolution image. To </w:t>
      </w:r>
      <w:r w:rsidR="00C010A2">
        <w:rPr>
          <w:rFonts w:ascii="Verdana" w:eastAsia="Meiryo UI" w:hAnsi="Verdana" w:cs="Arial"/>
          <w:sz w:val="24"/>
          <w:szCs w:val="24"/>
        </w:rPr>
        <w:t xml:space="preserve">further explain </w:t>
      </w:r>
      <w:proofErr w:type="spellStart"/>
      <w:r w:rsidR="00C010A2">
        <w:rPr>
          <w:rFonts w:ascii="Verdana" w:eastAsia="Meiryo UI" w:hAnsi="Verdana" w:cs="Arial"/>
          <w:sz w:val="24"/>
          <w:szCs w:val="24"/>
        </w:rPr>
        <w:t>Lidar</w:t>
      </w:r>
      <w:proofErr w:type="spellEnd"/>
      <w:r w:rsidR="00C010A2">
        <w:rPr>
          <w:rFonts w:ascii="Verdana" w:eastAsia="Meiryo UI" w:hAnsi="Verdana" w:cs="Arial"/>
          <w:sz w:val="24"/>
          <w:szCs w:val="24"/>
        </w:rPr>
        <w:t>, watch this</w:t>
      </w:r>
      <w:r w:rsidRPr="00756EC8">
        <w:rPr>
          <w:rFonts w:ascii="Verdana" w:eastAsia="Meiryo UI" w:hAnsi="Verdana" w:cs="Arial"/>
          <w:sz w:val="24"/>
          <w:szCs w:val="24"/>
        </w:rPr>
        <w:t xml:space="preserve"> short video.</w:t>
      </w:r>
    </w:p>
    <w:p w14:paraId="5D05EFC4" w14:textId="77777777" w:rsidR="00756EC8" w:rsidRPr="00756EC8" w:rsidRDefault="00756EC8" w:rsidP="00756EC8">
      <w:pPr>
        <w:spacing w:after="0" w:line="240" w:lineRule="auto"/>
        <w:rPr>
          <w:rFonts w:ascii="Verdana" w:eastAsia="Meiryo UI" w:hAnsi="Verdana" w:cs="Arial"/>
          <w:sz w:val="24"/>
          <w:szCs w:val="24"/>
        </w:rPr>
      </w:pPr>
    </w:p>
    <w:p w14:paraId="47CC1B41" w14:textId="77777777" w:rsidR="00756EC8" w:rsidRPr="00756EC8" w:rsidRDefault="008F0F8B" w:rsidP="00756EC8">
      <w:pPr>
        <w:spacing w:after="0" w:line="240" w:lineRule="auto"/>
        <w:rPr>
          <w:rFonts w:ascii="Verdana" w:eastAsia="Meiryo UI" w:hAnsi="Verdana" w:cs="Arial"/>
          <w:sz w:val="24"/>
          <w:szCs w:val="24"/>
        </w:rPr>
      </w:pPr>
      <w:r>
        <w:rPr>
          <w:noProof/>
        </w:rPr>
        <w:drawing>
          <wp:inline distT="0" distB="0" distL="0" distR="0" wp14:anchorId="7BC6ED28" wp14:editId="19850887">
            <wp:extent cx="1028700" cy="620297"/>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030384" cy="621312"/>
                    </a:xfrm>
                    <a:prstGeom prst="rect">
                      <a:avLst/>
                    </a:prstGeom>
                  </pic:spPr>
                </pic:pic>
              </a:graphicData>
            </a:graphic>
          </wp:inline>
        </w:drawing>
      </w:r>
      <w:r>
        <w:rPr>
          <w:rFonts w:ascii="Verdana" w:eastAsia="Meiryo UI" w:hAnsi="Verdana" w:cs="Arial"/>
          <w:sz w:val="24"/>
          <w:szCs w:val="24"/>
        </w:rPr>
        <w:t xml:space="preserve"> </w:t>
      </w:r>
      <w:hyperlink r:id="rId27" w:history="1">
        <w:proofErr w:type="spellStart"/>
        <w:r w:rsidRPr="008F0F8B">
          <w:rPr>
            <w:rStyle w:val="Hyperlink"/>
            <w:rFonts w:ascii="Verdana" w:eastAsia="Meiryo UI" w:hAnsi="Verdana" w:cs="Arial"/>
            <w:sz w:val="24"/>
            <w:szCs w:val="24"/>
          </w:rPr>
          <w:t>Lidar</w:t>
        </w:r>
        <w:proofErr w:type="spellEnd"/>
      </w:hyperlink>
      <w:r>
        <w:rPr>
          <w:rFonts w:ascii="Verdana" w:eastAsia="Meiryo UI" w:hAnsi="Verdana" w:cs="Arial"/>
          <w:sz w:val="24"/>
          <w:szCs w:val="24"/>
        </w:rPr>
        <w:t xml:space="preserve"> (2:50)</w:t>
      </w:r>
    </w:p>
    <w:p w14:paraId="7C3E5969" w14:textId="77777777" w:rsidR="002653EF" w:rsidRPr="00756EC8" w:rsidRDefault="002653EF" w:rsidP="00756EC8">
      <w:pPr>
        <w:spacing w:after="0" w:line="240" w:lineRule="auto"/>
        <w:rPr>
          <w:rFonts w:ascii="Verdana" w:eastAsia="Meiryo UI" w:hAnsi="Verdana" w:cs="Arial"/>
          <w:sz w:val="24"/>
          <w:szCs w:val="24"/>
        </w:rPr>
      </w:pPr>
    </w:p>
    <w:p w14:paraId="7EF91850" w14:textId="77777777" w:rsidR="00756EC8" w:rsidRPr="00756EC8" w:rsidRDefault="00756EC8" w:rsidP="00756EC8">
      <w:pPr>
        <w:spacing w:after="0" w:line="240" w:lineRule="auto"/>
        <w:rPr>
          <w:rFonts w:ascii="Verdana" w:eastAsia="Meiryo UI" w:hAnsi="Verdana" w:cs="Arial"/>
          <w:sz w:val="24"/>
          <w:szCs w:val="24"/>
        </w:rPr>
      </w:pPr>
    </w:p>
    <w:p w14:paraId="3526A8FA" w14:textId="77777777" w:rsidR="00021C4D" w:rsidRDefault="00756EC8" w:rsidP="00756EC8">
      <w:pPr>
        <w:spacing w:after="0" w:line="240" w:lineRule="auto"/>
        <w:rPr>
          <w:rFonts w:ascii="Verdana" w:eastAsia="Meiryo UI" w:hAnsi="Verdana" w:cs="Arial"/>
          <w:sz w:val="24"/>
          <w:szCs w:val="24"/>
        </w:rPr>
      </w:pPr>
      <w:r w:rsidRPr="00756EC8">
        <w:rPr>
          <w:rFonts w:ascii="Verdana" w:eastAsia="Meiryo UI" w:hAnsi="Verdana" w:cs="Arial"/>
          <w:sz w:val="24"/>
          <w:szCs w:val="24"/>
        </w:rPr>
        <w:t xml:space="preserve">This is another example of a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image; this is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data rendered in three dimensions of the Ground Zero site from the terrorist attacks of September </w:t>
      </w:r>
      <w:r w:rsidRPr="00756EC8">
        <w:rPr>
          <w:rFonts w:ascii="Verdana" w:eastAsia="Meiryo UI" w:hAnsi="Verdana" w:cs="Arial"/>
          <w:sz w:val="24"/>
          <w:szCs w:val="24"/>
        </w:rPr>
        <w:lastRenderedPageBreak/>
        <w:t xml:space="preserve">11, 2001. In the lower center of the image, you can see where the two towers used to stand, and how tall the rubble pile is. This image shows how detailed a </w:t>
      </w:r>
      <w:proofErr w:type="spellStart"/>
      <w:r w:rsidRPr="00756EC8">
        <w:rPr>
          <w:rFonts w:ascii="Verdana" w:eastAsia="Meiryo UI" w:hAnsi="Verdana" w:cs="Arial"/>
          <w:sz w:val="24"/>
          <w:szCs w:val="24"/>
        </w:rPr>
        <w:t>Lidar</w:t>
      </w:r>
      <w:proofErr w:type="spellEnd"/>
      <w:r w:rsidRPr="00756EC8">
        <w:rPr>
          <w:rFonts w:ascii="Verdana" w:eastAsia="Meiryo UI" w:hAnsi="Verdana" w:cs="Arial"/>
          <w:sz w:val="24"/>
          <w:szCs w:val="24"/>
        </w:rPr>
        <w:t xml:space="preserve"> image can be from the air.</w:t>
      </w:r>
    </w:p>
    <w:p w14:paraId="272D58A9" w14:textId="77777777" w:rsidR="008F0F8B" w:rsidRDefault="008F0F8B" w:rsidP="00756EC8">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8F0F8B" w14:paraId="6CBFF305" w14:textId="77777777" w:rsidTr="008F0F8B">
        <w:tc>
          <w:tcPr>
            <w:tcW w:w="9576" w:type="dxa"/>
          </w:tcPr>
          <w:p w14:paraId="11AF1D12" w14:textId="77777777" w:rsidR="008F0F8B" w:rsidRDefault="008F0F8B" w:rsidP="008F0F8B">
            <w:pPr>
              <w:spacing w:after="0" w:line="240" w:lineRule="auto"/>
              <w:jc w:val="center"/>
              <w:rPr>
                <w:rFonts w:ascii="Verdana" w:eastAsia="Meiryo UI" w:hAnsi="Verdana" w:cs="Arial"/>
                <w:b/>
                <w:sz w:val="24"/>
                <w:szCs w:val="24"/>
              </w:rPr>
            </w:pPr>
            <w:r w:rsidRPr="008F0F8B">
              <w:rPr>
                <w:rFonts w:ascii="Verdana" w:eastAsia="Meiryo UI" w:hAnsi="Verdana" w:cs="Arial"/>
                <w:b/>
                <w:sz w:val="24"/>
                <w:szCs w:val="24"/>
              </w:rPr>
              <w:t>Key Facts</w:t>
            </w:r>
          </w:p>
          <w:p w14:paraId="05FAEE92" w14:textId="77777777" w:rsidR="008F0F8B" w:rsidRDefault="008F0F8B" w:rsidP="00756EC8">
            <w:pPr>
              <w:spacing w:after="0" w:line="240" w:lineRule="auto"/>
              <w:rPr>
                <w:rFonts w:ascii="Verdana" w:eastAsia="Meiryo UI" w:hAnsi="Verdana" w:cs="Arial"/>
                <w:b/>
                <w:sz w:val="24"/>
                <w:szCs w:val="24"/>
              </w:rPr>
            </w:pPr>
          </w:p>
          <w:p w14:paraId="069EFEE8" w14:textId="77777777" w:rsidR="00B0317C" w:rsidRDefault="00B0317C" w:rsidP="00B0317C">
            <w:pPr>
              <w:spacing w:after="0" w:line="240" w:lineRule="auto"/>
              <w:rPr>
                <w:rFonts w:ascii="Verdana" w:eastAsia="Meiryo UI" w:hAnsi="Verdana" w:cs="Arial"/>
                <w:sz w:val="24"/>
                <w:szCs w:val="24"/>
              </w:rPr>
            </w:pPr>
            <w:proofErr w:type="spellStart"/>
            <w:r>
              <w:rPr>
                <w:rFonts w:ascii="Verdana" w:eastAsia="Meiryo UI" w:hAnsi="Verdana" w:cs="Arial"/>
                <w:sz w:val="24"/>
                <w:szCs w:val="24"/>
              </w:rPr>
              <w:t>LiDAR</w:t>
            </w:r>
            <w:proofErr w:type="spellEnd"/>
            <w:r>
              <w:rPr>
                <w:rFonts w:ascii="Verdana" w:eastAsia="Meiryo UI" w:hAnsi="Verdana" w:cs="Arial"/>
                <w:sz w:val="24"/>
                <w:szCs w:val="24"/>
              </w:rPr>
              <w:t xml:space="preserve"> </w:t>
            </w:r>
          </w:p>
          <w:p w14:paraId="1CA5AFAC" w14:textId="77777777" w:rsidR="00C474D0" w:rsidRPr="00B0317C" w:rsidRDefault="00B0317C" w:rsidP="005C4B22">
            <w:pPr>
              <w:pStyle w:val="ListParagraph"/>
              <w:numPr>
                <w:ilvl w:val="0"/>
                <w:numId w:val="9"/>
              </w:numPr>
              <w:spacing w:after="0" w:line="240" w:lineRule="auto"/>
              <w:rPr>
                <w:rFonts w:ascii="Verdana" w:eastAsia="Meiryo UI" w:hAnsi="Verdana" w:cs="Arial"/>
                <w:sz w:val="24"/>
                <w:szCs w:val="24"/>
              </w:rPr>
            </w:pPr>
            <w:r w:rsidRPr="00B0317C">
              <w:rPr>
                <w:rFonts w:ascii="Verdana" w:eastAsia="Meiryo UI" w:hAnsi="Verdana" w:cs="Arial"/>
                <w:sz w:val="24"/>
                <w:szCs w:val="24"/>
              </w:rPr>
              <w:t xml:space="preserve">Stands for light detection and ranging </w:t>
            </w:r>
          </w:p>
          <w:p w14:paraId="1B512577" w14:textId="77777777" w:rsidR="00C474D0" w:rsidRPr="008F0F8B" w:rsidRDefault="000B1BAC" w:rsidP="005C4B22">
            <w:pPr>
              <w:numPr>
                <w:ilvl w:val="1"/>
                <w:numId w:val="10"/>
              </w:numPr>
              <w:spacing w:after="0" w:line="240" w:lineRule="auto"/>
              <w:ind w:left="720"/>
              <w:rPr>
                <w:rFonts w:ascii="Verdana" w:eastAsia="Meiryo UI" w:hAnsi="Verdana" w:cs="Arial"/>
                <w:sz w:val="24"/>
                <w:szCs w:val="24"/>
              </w:rPr>
            </w:pPr>
            <w:r w:rsidRPr="008F0F8B">
              <w:rPr>
                <w:rFonts w:ascii="Verdana" w:eastAsia="Meiryo UI" w:hAnsi="Verdana" w:cs="Arial"/>
                <w:sz w:val="24"/>
                <w:szCs w:val="24"/>
              </w:rPr>
              <w:t>Increasingly popular</w:t>
            </w:r>
          </w:p>
          <w:p w14:paraId="131700C1" w14:textId="77777777" w:rsidR="00C474D0" w:rsidRPr="008F0F8B" w:rsidRDefault="000B1BAC" w:rsidP="005C4B22">
            <w:pPr>
              <w:numPr>
                <w:ilvl w:val="1"/>
                <w:numId w:val="10"/>
              </w:numPr>
              <w:spacing w:after="0" w:line="240" w:lineRule="auto"/>
              <w:ind w:left="720"/>
              <w:rPr>
                <w:rFonts w:ascii="Verdana" w:eastAsia="Meiryo UI" w:hAnsi="Verdana" w:cs="Arial"/>
                <w:sz w:val="24"/>
                <w:szCs w:val="24"/>
              </w:rPr>
            </w:pPr>
            <w:r w:rsidRPr="008F0F8B">
              <w:rPr>
                <w:rFonts w:ascii="Verdana" w:eastAsia="Meiryo UI" w:hAnsi="Verdana" w:cs="Arial"/>
                <w:sz w:val="24"/>
                <w:szCs w:val="24"/>
              </w:rPr>
              <w:t>Scatters laser pulses to find range of a distant target</w:t>
            </w:r>
          </w:p>
          <w:p w14:paraId="74849A44" w14:textId="77777777" w:rsidR="00C474D0" w:rsidRPr="008F0F8B" w:rsidRDefault="00B0317C" w:rsidP="005C4B22">
            <w:pPr>
              <w:numPr>
                <w:ilvl w:val="1"/>
                <w:numId w:val="10"/>
              </w:numPr>
              <w:spacing w:after="0" w:line="240" w:lineRule="auto"/>
              <w:ind w:left="720"/>
              <w:rPr>
                <w:rFonts w:ascii="Verdana" w:eastAsia="Meiryo UI" w:hAnsi="Verdana" w:cs="Arial"/>
                <w:sz w:val="24"/>
                <w:szCs w:val="24"/>
              </w:rPr>
            </w:pPr>
            <w:r>
              <w:rPr>
                <w:rFonts w:ascii="Verdana" w:eastAsia="Meiryo UI" w:hAnsi="Verdana" w:cs="Arial"/>
                <w:sz w:val="24"/>
                <w:szCs w:val="24"/>
              </w:rPr>
              <w:t>Much higher resolution than r</w:t>
            </w:r>
            <w:r w:rsidR="000B1BAC" w:rsidRPr="008F0F8B">
              <w:rPr>
                <w:rFonts w:ascii="Verdana" w:eastAsia="Meiryo UI" w:hAnsi="Verdana" w:cs="Arial"/>
                <w:sz w:val="24"/>
                <w:szCs w:val="24"/>
              </w:rPr>
              <w:t>adar</w:t>
            </w:r>
          </w:p>
          <w:p w14:paraId="1E1F1EB6" w14:textId="77777777" w:rsidR="00C474D0" w:rsidRPr="008F0F8B" w:rsidRDefault="000B1BAC" w:rsidP="005C4B22">
            <w:pPr>
              <w:numPr>
                <w:ilvl w:val="2"/>
                <w:numId w:val="11"/>
              </w:numPr>
              <w:spacing w:after="0" w:line="240" w:lineRule="auto"/>
              <w:ind w:left="1260" w:hanging="540"/>
              <w:rPr>
                <w:rFonts w:ascii="Verdana" w:eastAsia="Meiryo UI" w:hAnsi="Verdana" w:cs="Arial"/>
                <w:sz w:val="24"/>
                <w:szCs w:val="24"/>
              </w:rPr>
            </w:pPr>
            <w:r w:rsidRPr="008F0F8B">
              <w:rPr>
                <w:rFonts w:ascii="Verdana" w:eastAsia="Meiryo UI" w:hAnsi="Verdana" w:cs="Arial"/>
                <w:sz w:val="24"/>
                <w:szCs w:val="24"/>
              </w:rPr>
              <w:t>Uses more focused beams</w:t>
            </w:r>
          </w:p>
          <w:p w14:paraId="2AE9F746" w14:textId="77777777" w:rsidR="008F0F8B" w:rsidRPr="008F0F8B" w:rsidRDefault="008F0F8B" w:rsidP="00756EC8">
            <w:pPr>
              <w:spacing w:after="0" w:line="240" w:lineRule="auto"/>
              <w:rPr>
                <w:rFonts w:ascii="Verdana" w:eastAsia="Meiryo UI" w:hAnsi="Verdana" w:cs="Arial"/>
                <w:b/>
                <w:sz w:val="24"/>
                <w:szCs w:val="24"/>
              </w:rPr>
            </w:pPr>
          </w:p>
        </w:tc>
      </w:tr>
    </w:tbl>
    <w:p w14:paraId="1ADB08AB" w14:textId="77777777" w:rsidR="008F0F8B" w:rsidRPr="00756EC8" w:rsidRDefault="008F0F8B" w:rsidP="00756EC8">
      <w:pPr>
        <w:spacing w:after="0" w:line="240" w:lineRule="auto"/>
        <w:rPr>
          <w:rFonts w:ascii="Verdana" w:eastAsia="Meiryo UI" w:hAnsi="Verdana" w:cs="Arial"/>
          <w:sz w:val="24"/>
          <w:szCs w:val="24"/>
        </w:rPr>
      </w:pPr>
    </w:p>
    <w:p w14:paraId="5FE859B7" w14:textId="77777777" w:rsidR="00021C4D" w:rsidRPr="00313111" w:rsidRDefault="00021C4D" w:rsidP="00021C4D">
      <w:pPr>
        <w:spacing w:after="0" w:line="240" w:lineRule="auto"/>
        <w:rPr>
          <w:rFonts w:ascii="Verdana" w:hAnsi="Verdana" w:cs="Arial"/>
          <w:b/>
          <w:sz w:val="24"/>
          <w:szCs w:val="24"/>
        </w:rPr>
      </w:pPr>
    </w:p>
    <w:p w14:paraId="6FC6BA43" w14:textId="77777777" w:rsidR="00241107" w:rsidRDefault="00331B82" w:rsidP="00967107">
      <w:pPr>
        <w:spacing w:after="0" w:line="240" w:lineRule="auto"/>
        <w:rPr>
          <w:rFonts w:ascii="Verdana" w:eastAsia="Meiryo UI" w:hAnsi="Verdana" w:cs="Arial"/>
          <w:b/>
          <w:sz w:val="24"/>
          <w:szCs w:val="24"/>
        </w:rPr>
      </w:pPr>
      <w:r w:rsidRPr="00967107">
        <w:rPr>
          <w:rFonts w:ascii="Times New Roman" w:eastAsia="Meiryo UI" w:hAnsi="Times New Roman" w:cs="Times New Roman"/>
          <w:b/>
          <w:sz w:val="52"/>
          <w:szCs w:val="52"/>
        </w:rPr>
        <w:t>Aerial Images</w:t>
      </w:r>
      <w:r w:rsidR="00967107">
        <w:rPr>
          <w:rFonts w:ascii="Verdana" w:eastAsia="Meiryo UI" w:hAnsi="Verdana" w:cs="Arial"/>
          <w:b/>
          <w:sz w:val="24"/>
          <w:szCs w:val="24"/>
        </w:rPr>
        <w:t xml:space="preserve"> </w:t>
      </w:r>
    </w:p>
    <w:p w14:paraId="35E4950D" w14:textId="77777777" w:rsidR="00284DAD" w:rsidRDefault="00284DAD" w:rsidP="00241107">
      <w:pPr>
        <w:spacing w:after="0" w:line="240" w:lineRule="auto"/>
        <w:jc w:val="center"/>
        <w:rPr>
          <w:rFonts w:ascii="Verdana" w:eastAsia="Meiryo UI" w:hAnsi="Verdana" w:cs="Arial"/>
          <w:b/>
          <w:sz w:val="24"/>
          <w:szCs w:val="24"/>
        </w:rPr>
      </w:pPr>
    </w:p>
    <w:p w14:paraId="1D36DF2E" w14:textId="77777777" w:rsidR="00284DAD" w:rsidRDefault="00284DAD" w:rsidP="00967107">
      <w:pPr>
        <w:pStyle w:val="Heading2"/>
        <w:rPr>
          <w:rFonts w:eastAsia="Meiryo UI"/>
        </w:rPr>
      </w:pPr>
      <w:r>
        <w:rPr>
          <w:rFonts w:eastAsia="Meiryo UI"/>
        </w:rPr>
        <w:t>Aerial Imagery</w:t>
      </w:r>
    </w:p>
    <w:p w14:paraId="5D1C97D0" w14:textId="77777777" w:rsidR="00284DAD" w:rsidRPr="00313111" w:rsidRDefault="00284DAD" w:rsidP="00241107">
      <w:pPr>
        <w:spacing w:after="0" w:line="240" w:lineRule="auto"/>
        <w:jc w:val="center"/>
        <w:rPr>
          <w:rFonts w:ascii="Verdana" w:eastAsia="Meiryo UI" w:hAnsi="Verdana" w:cs="Arial"/>
          <w:b/>
          <w:sz w:val="24"/>
          <w:szCs w:val="24"/>
        </w:rPr>
      </w:pPr>
    </w:p>
    <w:p w14:paraId="2CF8F7EE"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Aerial imagery has been a primary source of geographic data for quite a long time. Aerial imagery started almost as soon as portable cameras were invented and became practical with the invention of the airplane. As the camera was used more and more for aerial imagery, the science and profession of photogrammetry was defined. Photogrammetry is the science of measuring geometry from images. What that means, is that if we take a bird’</w:t>
      </w:r>
      <w:r w:rsidR="00C010A2">
        <w:rPr>
          <w:rFonts w:ascii="Verdana" w:eastAsia="Meiryo UI" w:hAnsi="Verdana" w:cs="Arial"/>
          <w:sz w:val="24"/>
          <w:szCs w:val="24"/>
        </w:rPr>
        <w:t>s eye view of the downtown area</w:t>
      </w:r>
      <w:r w:rsidRPr="00331B82">
        <w:rPr>
          <w:rFonts w:ascii="Verdana" w:eastAsia="Meiryo UI" w:hAnsi="Verdana" w:cs="Arial"/>
          <w:sz w:val="24"/>
          <w:szCs w:val="24"/>
        </w:rPr>
        <w:t xml:space="preserve"> and we know the flying height, focal length, and other variables of how the photo was taken, we can accurately measure features from the photo, such a</w:t>
      </w:r>
      <w:r w:rsidR="00C010A2">
        <w:rPr>
          <w:rFonts w:ascii="Verdana" w:eastAsia="Meiryo UI" w:hAnsi="Verdana" w:cs="Arial"/>
          <w:sz w:val="24"/>
          <w:szCs w:val="24"/>
        </w:rPr>
        <w:t>s length of roads, area of land</w:t>
      </w:r>
      <w:r w:rsidRPr="00331B82">
        <w:rPr>
          <w:rFonts w:ascii="Verdana" w:eastAsia="Meiryo UI" w:hAnsi="Verdana" w:cs="Arial"/>
          <w:sz w:val="24"/>
          <w:szCs w:val="24"/>
        </w:rPr>
        <w:t xml:space="preserve"> or even elevation differences if we have overlapping photos.</w:t>
      </w:r>
    </w:p>
    <w:p w14:paraId="664C387B" w14:textId="77777777" w:rsidR="00331B82" w:rsidRPr="00331B82" w:rsidRDefault="00331B82" w:rsidP="00331B82">
      <w:pPr>
        <w:spacing w:after="0" w:line="240" w:lineRule="auto"/>
        <w:rPr>
          <w:rFonts w:ascii="Verdana" w:eastAsia="Meiryo UI" w:hAnsi="Verdana" w:cs="Arial"/>
          <w:sz w:val="24"/>
          <w:szCs w:val="24"/>
        </w:rPr>
      </w:pPr>
    </w:p>
    <w:p w14:paraId="151FAA6B" w14:textId="77777777" w:rsidR="00331B82" w:rsidRPr="00331B82" w:rsidRDefault="00331B82" w:rsidP="00331B82">
      <w:pPr>
        <w:spacing w:after="0" w:line="240" w:lineRule="auto"/>
        <w:rPr>
          <w:rFonts w:ascii="Verdana" w:eastAsia="Meiryo UI" w:hAnsi="Verdana" w:cs="Arial"/>
          <w:sz w:val="24"/>
          <w:szCs w:val="24"/>
        </w:rPr>
      </w:pPr>
    </w:p>
    <w:p w14:paraId="7AD97547" w14:textId="77777777" w:rsidR="00331B82" w:rsidRPr="00331B82" w:rsidRDefault="0028637C" w:rsidP="00331B82">
      <w:pPr>
        <w:spacing w:after="0" w:line="240" w:lineRule="auto"/>
        <w:rPr>
          <w:rFonts w:ascii="Verdana" w:eastAsia="Meiryo UI" w:hAnsi="Verdana" w:cs="Arial"/>
          <w:sz w:val="24"/>
          <w:szCs w:val="24"/>
        </w:rPr>
      </w:pPr>
      <w:r w:rsidRPr="00284DAD">
        <w:rPr>
          <w:rFonts w:ascii="Verdana" w:eastAsia="Meiryo UI" w:hAnsi="Verdana" w:cs="Arial"/>
          <w:noProof/>
          <w:sz w:val="24"/>
          <w:szCs w:val="24"/>
        </w:rPr>
        <w:drawing>
          <wp:anchor distT="0" distB="0" distL="114300" distR="114300" simplePos="0" relativeHeight="251652608" behindDoc="0" locked="0" layoutInCell="1" allowOverlap="1" wp14:anchorId="1FA4D339" wp14:editId="114803AF">
            <wp:simplePos x="0" y="0"/>
            <wp:positionH relativeFrom="column">
              <wp:posOffset>0</wp:posOffset>
            </wp:positionH>
            <wp:positionV relativeFrom="paragraph">
              <wp:posOffset>66040</wp:posOffset>
            </wp:positionV>
            <wp:extent cx="2171065" cy="2647315"/>
            <wp:effectExtent l="0" t="0" r="635" b="635"/>
            <wp:wrapSquare wrapText="bothSides"/>
            <wp:docPr id="38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3" name="Picture 1"/>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71065" cy="26473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31B82" w:rsidRPr="00331B82">
        <w:rPr>
          <w:rFonts w:ascii="Verdana" w:eastAsia="Meiryo UI" w:hAnsi="Verdana" w:cs="Arial"/>
          <w:sz w:val="24"/>
          <w:szCs w:val="24"/>
        </w:rPr>
        <w:t>This is a picture of an aerial camera being installed in the nose of an airplane. This aerial camera is looking up the side of the nose; therefore, it is not providing a bird’s eye view, but a perspective view. Perspective views are useful to capture imag</w:t>
      </w:r>
      <w:r w:rsidR="00C010A2">
        <w:rPr>
          <w:rFonts w:ascii="Verdana" w:eastAsia="Meiryo UI" w:hAnsi="Verdana" w:cs="Arial"/>
          <w:sz w:val="24"/>
          <w:szCs w:val="24"/>
        </w:rPr>
        <w:t>es of areas you can fly</w:t>
      </w:r>
      <w:r w:rsidR="00331B82" w:rsidRPr="00331B82">
        <w:rPr>
          <w:rFonts w:ascii="Verdana" w:eastAsia="Meiryo UI" w:hAnsi="Verdana" w:cs="Arial"/>
          <w:sz w:val="24"/>
          <w:szCs w:val="24"/>
        </w:rPr>
        <w:t xml:space="preserve"> directly over, want to show more information in a single photo frame, without flying higher. Notice how large the aerial photo camera is. Old film aerial photo cameras used very large film formats. For instance, in the typical </w:t>
      </w:r>
      <w:r w:rsidR="00331B82" w:rsidRPr="00331B82">
        <w:rPr>
          <w:rFonts w:ascii="Verdana" w:eastAsia="Meiryo UI" w:hAnsi="Verdana" w:cs="Arial"/>
          <w:sz w:val="24"/>
          <w:szCs w:val="24"/>
        </w:rPr>
        <w:lastRenderedPageBreak/>
        <w:t>consumer film camera, film size is 35 mm. In an aerial photo camera, a film size is 240 mm, quite a difference in size, but also, quite a difference in quality.</w:t>
      </w:r>
    </w:p>
    <w:p w14:paraId="03751DA8" w14:textId="77777777" w:rsidR="00331B82" w:rsidRPr="00331B82" w:rsidRDefault="00331B82" w:rsidP="00331B82">
      <w:pPr>
        <w:spacing w:after="0" w:line="240" w:lineRule="auto"/>
        <w:rPr>
          <w:rFonts w:ascii="Verdana" w:eastAsia="Meiryo UI" w:hAnsi="Verdana" w:cs="Arial"/>
          <w:sz w:val="24"/>
          <w:szCs w:val="24"/>
        </w:rPr>
      </w:pPr>
    </w:p>
    <w:p w14:paraId="3EFF690F" w14:textId="77777777" w:rsidR="00331B82" w:rsidRPr="00331B82" w:rsidRDefault="00331B82" w:rsidP="00331B82">
      <w:pPr>
        <w:spacing w:after="0" w:line="240" w:lineRule="auto"/>
        <w:rPr>
          <w:rFonts w:ascii="Verdana" w:eastAsia="Meiryo UI" w:hAnsi="Verdana" w:cs="Arial"/>
          <w:sz w:val="24"/>
          <w:szCs w:val="24"/>
        </w:rPr>
      </w:pPr>
    </w:p>
    <w:p w14:paraId="676E32AC"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This is a perspective image from a camera like the one shown in the previous image. While this photo is useful for identifying features, there is a significant amount of geometric distortion which it makes it more difficult to accurately measure distances from this photo. Because of this, the most common perspective of aerial photos used in GIS, are the top down, or </w:t>
      </w:r>
      <w:r w:rsidR="00284DAD" w:rsidRPr="00331B82">
        <w:rPr>
          <w:rFonts w:ascii="Verdana" w:eastAsia="Meiryo UI" w:hAnsi="Verdana" w:cs="Arial"/>
          <w:sz w:val="24"/>
          <w:szCs w:val="24"/>
        </w:rPr>
        <w:t>bird’s</w:t>
      </w:r>
      <w:r w:rsidRPr="00331B82">
        <w:rPr>
          <w:rFonts w:ascii="Verdana" w:eastAsia="Meiryo UI" w:hAnsi="Verdana" w:cs="Arial"/>
          <w:sz w:val="24"/>
          <w:szCs w:val="24"/>
        </w:rPr>
        <w:t xml:space="preserve"> eye view, which will allow us the maximum geometric accuracy.</w:t>
      </w:r>
    </w:p>
    <w:p w14:paraId="099AE29B" w14:textId="77777777" w:rsidR="00331B82" w:rsidRPr="00331B82" w:rsidRDefault="00331B82" w:rsidP="00331B82">
      <w:pPr>
        <w:spacing w:after="0" w:line="240" w:lineRule="auto"/>
        <w:rPr>
          <w:rFonts w:ascii="Verdana" w:eastAsia="Meiryo UI" w:hAnsi="Verdana" w:cs="Arial"/>
          <w:sz w:val="24"/>
          <w:szCs w:val="24"/>
        </w:rPr>
      </w:pPr>
    </w:p>
    <w:p w14:paraId="15F3F9ED" w14:textId="77777777" w:rsidR="00331B82" w:rsidRPr="00331B82" w:rsidRDefault="00331B82" w:rsidP="00331B82">
      <w:pPr>
        <w:spacing w:after="0" w:line="240" w:lineRule="auto"/>
        <w:rPr>
          <w:rFonts w:ascii="Verdana" w:eastAsia="Meiryo UI" w:hAnsi="Verdana" w:cs="Arial"/>
          <w:sz w:val="24"/>
          <w:szCs w:val="24"/>
        </w:rPr>
      </w:pPr>
    </w:p>
    <w:p w14:paraId="4BC7B39E"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This is an example of a pointer installed on a helicopter. This camera can take both perspective, and </w:t>
      </w:r>
      <w:r w:rsidR="00284DAD" w:rsidRPr="00331B82">
        <w:rPr>
          <w:rFonts w:ascii="Verdana" w:eastAsia="Meiryo UI" w:hAnsi="Verdana" w:cs="Arial"/>
          <w:sz w:val="24"/>
          <w:szCs w:val="24"/>
        </w:rPr>
        <w:t>bird’s</w:t>
      </w:r>
      <w:r w:rsidRPr="00331B82">
        <w:rPr>
          <w:rFonts w:ascii="Verdana" w:eastAsia="Meiryo UI" w:hAnsi="Verdana" w:cs="Arial"/>
          <w:sz w:val="24"/>
          <w:szCs w:val="24"/>
        </w:rPr>
        <w:t xml:space="preserve"> eye view photos.</w:t>
      </w:r>
    </w:p>
    <w:p w14:paraId="474288EB" w14:textId="77777777" w:rsidR="00331B82" w:rsidRPr="00331B82" w:rsidRDefault="00331B82" w:rsidP="00331B82">
      <w:pPr>
        <w:spacing w:after="0" w:line="240" w:lineRule="auto"/>
        <w:rPr>
          <w:rFonts w:ascii="Verdana" w:eastAsia="Meiryo UI" w:hAnsi="Verdana" w:cs="Arial"/>
          <w:sz w:val="24"/>
          <w:szCs w:val="24"/>
        </w:rPr>
      </w:pPr>
    </w:p>
    <w:p w14:paraId="5E8B7503" w14:textId="77777777" w:rsidR="00331B82" w:rsidRPr="00331B82" w:rsidRDefault="00331B82" w:rsidP="00331B82">
      <w:pPr>
        <w:spacing w:after="0" w:line="240" w:lineRule="auto"/>
        <w:rPr>
          <w:rFonts w:ascii="Verdana" w:eastAsia="Meiryo UI" w:hAnsi="Verdana" w:cs="Arial"/>
          <w:sz w:val="24"/>
          <w:szCs w:val="24"/>
        </w:rPr>
      </w:pPr>
    </w:p>
    <w:p w14:paraId="2714E588"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In more recent history, cameras are being outfitted on unmanned aerial vehicles. The unmanned aerial vehicle can fly itself along a predefined path, or be flown by a pilot looking at a video screen from afar. These unmanned aerial vehicles can take perspective, or birds eye views of the earth, much like an aerial photo camera on an airplane.</w:t>
      </w:r>
    </w:p>
    <w:p w14:paraId="67B66C65" w14:textId="77777777" w:rsidR="00331B82" w:rsidRPr="00331B82" w:rsidRDefault="00331B82" w:rsidP="00331B82">
      <w:pPr>
        <w:spacing w:after="0" w:line="240" w:lineRule="auto"/>
        <w:rPr>
          <w:rFonts w:ascii="Verdana" w:eastAsia="Meiryo UI" w:hAnsi="Verdana" w:cs="Arial"/>
          <w:sz w:val="24"/>
          <w:szCs w:val="24"/>
        </w:rPr>
      </w:pPr>
    </w:p>
    <w:p w14:paraId="5C693E4C" w14:textId="77777777" w:rsidR="00331B82" w:rsidRPr="00331B82" w:rsidRDefault="00331B82" w:rsidP="00331B82">
      <w:pPr>
        <w:spacing w:after="0" w:line="240" w:lineRule="auto"/>
        <w:rPr>
          <w:rFonts w:ascii="Verdana" w:eastAsia="Meiryo UI" w:hAnsi="Verdana" w:cs="Arial"/>
          <w:sz w:val="24"/>
          <w:szCs w:val="24"/>
        </w:rPr>
      </w:pPr>
    </w:p>
    <w:p w14:paraId="4C87E11F"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This is an example of aerial photo retrieved from an airplane that had an aerial photo camera fixed at a </w:t>
      </w:r>
      <w:r w:rsidR="000B1BAC" w:rsidRPr="00331B82">
        <w:rPr>
          <w:rFonts w:ascii="Verdana" w:eastAsia="Meiryo UI" w:hAnsi="Verdana" w:cs="Arial"/>
          <w:sz w:val="24"/>
          <w:szCs w:val="24"/>
        </w:rPr>
        <w:t>bird’s</w:t>
      </w:r>
      <w:r w:rsidRPr="00331B82">
        <w:rPr>
          <w:rFonts w:ascii="Verdana" w:eastAsia="Meiryo UI" w:hAnsi="Verdana" w:cs="Arial"/>
          <w:sz w:val="24"/>
          <w:szCs w:val="24"/>
        </w:rPr>
        <w:t xml:space="preserve"> eye view. After the photogrammetry expert corrects this photo for geometric error, we can make meaningful measurements of the size of the objects in the photo.</w:t>
      </w:r>
    </w:p>
    <w:p w14:paraId="13D4313D" w14:textId="32F992D7" w:rsidR="00331B82" w:rsidRPr="00331B82" w:rsidRDefault="00331B82" w:rsidP="00331B82">
      <w:pPr>
        <w:spacing w:after="0" w:line="240" w:lineRule="auto"/>
        <w:rPr>
          <w:rFonts w:ascii="Verdana" w:eastAsia="Meiryo UI" w:hAnsi="Verdana" w:cs="Arial"/>
          <w:sz w:val="24"/>
          <w:szCs w:val="24"/>
        </w:rPr>
      </w:pPr>
    </w:p>
    <w:p w14:paraId="7B5AF523" w14:textId="2B831DF8" w:rsidR="0028637C" w:rsidRDefault="00CF78F8" w:rsidP="00CF78F8">
      <w:pPr>
        <w:spacing w:after="0" w:line="240" w:lineRule="auto"/>
        <w:ind w:left="3600"/>
        <w:rPr>
          <w:rFonts w:ascii="Verdana" w:eastAsia="Meiryo UI" w:hAnsi="Verdana" w:cs="Arial"/>
          <w:sz w:val="24"/>
          <w:szCs w:val="24"/>
        </w:rPr>
      </w:pPr>
      <w:r w:rsidRPr="00284DAD">
        <w:rPr>
          <w:rFonts w:ascii="Verdana" w:eastAsia="Meiryo UI" w:hAnsi="Verdana" w:cs="Arial"/>
          <w:noProof/>
          <w:sz w:val="24"/>
          <w:szCs w:val="24"/>
        </w:rPr>
        <w:drawing>
          <wp:anchor distT="0" distB="0" distL="114300" distR="114300" simplePos="0" relativeHeight="251658752" behindDoc="0" locked="0" layoutInCell="1" allowOverlap="1" wp14:anchorId="12C1F91D" wp14:editId="60218118">
            <wp:simplePos x="0" y="0"/>
            <wp:positionH relativeFrom="column">
              <wp:posOffset>1440180</wp:posOffset>
            </wp:positionH>
            <wp:positionV relativeFrom="paragraph">
              <wp:posOffset>53975</wp:posOffset>
            </wp:positionV>
            <wp:extent cx="730885" cy="1103630"/>
            <wp:effectExtent l="0" t="0" r="0" b="1270"/>
            <wp:wrapSquare wrapText="bothSides"/>
            <wp:docPr id="41985" name="Picture 2" descr="PICT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5" name="Picture 2" descr="PICT0008.jp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30885" cy="1103630"/>
                    </a:xfrm>
                    <a:prstGeom prst="rect">
                      <a:avLst/>
                    </a:prstGeom>
                    <a:ln>
                      <a:headEnd/>
                      <a:tailEnd/>
                    </a:ln>
                  </pic:spPr>
                </pic:pic>
              </a:graphicData>
            </a:graphic>
            <wp14:sizeRelH relativeFrom="page">
              <wp14:pctWidth>0</wp14:pctWidth>
            </wp14:sizeRelH>
            <wp14:sizeRelV relativeFrom="page">
              <wp14:pctHeight>0</wp14:pctHeight>
            </wp14:sizeRelV>
          </wp:anchor>
        </w:drawing>
      </w:r>
      <w:r w:rsidRPr="000B1BAC">
        <w:rPr>
          <w:rFonts w:ascii="Verdana" w:eastAsia="Meiryo UI" w:hAnsi="Verdana" w:cs="Arial"/>
          <w:noProof/>
          <w:sz w:val="24"/>
          <w:szCs w:val="24"/>
        </w:rPr>
        <w:drawing>
          <wp:anchor distT="0" distB="0" distL="114300" distR="114300" simplePos="0" relativeHeight="251653632" behindDoc="0" locked="0" layoutInCell="1" allowOverlap="1" wp14:anchorId="2FB1F00C" wp14:editId="30983AA2">
            <wp:simplePos x="0" y="0"/>
            <wp:positionH relativeFrom="column">
              <wp:posOffset>-198755</wp:posOffset>
            </wp:positionH>
            <wp:positionV relativeFrom="paragraph">
              <wp:posOffset>53975</wp:posOffset>
            </wp:positionV>
            <wp:extent cx="1636395" cy="1086485"/>
            <wp:effectExtent l="0" t="0" r="1905" b="0"/>
            <wp:wrapSquare wrapText="bothSides"/>
            <wp:docPr id="43009" name="Picture 1" descr="PICT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9" name="Picture 1" descr="PICT0039.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6395" cy="1086485"/>
                    </a:xfrm>
                    <a:prstGeom prst="rect">
                      <a:avLst/>
                    </a:prstGeom>
                    <a:ln>
                      <a:headEnd/>
                      <a:tailEnd/>
                    </a:ln>
                  </pic:spPr>
                </pic:pic>
              </a:graphicData>
            </a:graphic>
            <wp14:sizeRelH relativeFrom="page">
              <wp14:pctWidth>0</wp14:pctWidth>
            </wp14:sizeRelH>
            <wp14:sizeRelV relativeFrom="page">
              <wp14:pctHeight>0</wp14:pctHeight>
            </wp14:sizeRelV>
          </wp:anchor>
        </w:drawing>
      </w:r>
      <w:r w:rsidR="00331B82" w:rsidRPr="00331B82">
        <w:rPr>
          <w:rFonts w:ascii="Verdana" w:eastAsia="Meiryo UI" w:hAnsi="Verdana" w:cs="Arial"/>
          <w:sz w:val="24"/>
          <w:szCs w:val="24"/>
        </w:rPr>
        <w:t>Not all aerial</w:t>
      </w:r>
      <w:r w:rsidR="0028637C">
        <w:rPr>
          <w:rFonts w:ascii="Verdana" w:eastAsia="Meiryo UI" w:hAnsi="Verdana" w:cs="Arial"/>
          <w:sz w:val="24"/>
          <w:szCs w:val="24"/>
        </w:rPr>
        <w:t xml:space="preserve"> photo cameras need to be large</w:t>
      </w:r>
      <w:r w:rsidR="00331B82" w:rsidRPr="00331B82">
        <w:rPr>
          <w:rFonts w:ascii="Verdana" w:eastAsia="Meiryo UI" w:hAnsi="Verdana" w:cs="Arial"/>
          <w:sz w:val="24"/>
          <w:szCs w:val="24"/>
        </w:rPr>
        <w:t xml:space="preserve"> or expensive, </w:t>
      </w:r>
    </w:p>
    <w:p w14:paraId="6B7B4AB4" w14:textId="31565397" w:rsidR="00284DAD" w:rsidRDefault="0028637C" w:rsidP="00CF78F8">
      <w:pPr>
        <w:spacing w:after="0" w:line="240" w:lineRule="auto"/>
        <w:ind w:left="3600"/>
        <w:rPr>
          <w:rFonts w:ascii="Verdana" w:eastAsia="Meiryo UI" w:hAnsi="Verdana" w:cs="Arial"/>
          <w:sz w:val="24"/>
          <w:szCs w:val="24"/>
        </w:rPr>
      </w:pPr>
      <w:r>
        <w:rPr>
          <w:rFonts w:ascii="Verdana" w:eastAsia="Meiryo UI" w:hAnsi="Verdana" w:cs="Arial"/>
          <w:sz w:val="24"/>
          <w:szCs w:val="24"/>
        </w:rPr>
        <w:t xml:space="preserve">Here is a project where a consumer digital camera was connected to an apparatus that can be radio controlled to take a picture. </w:t>
      </w:r>
      <w:r w:rsidR="00331B82" w:rsidRPr="00331B82">
        <w:rPr>
          <w:rFonts w:ascii="Verdana" w:eastAsia="Meiryo UI" w:hAnsi="Verdana" w:cs="Arial"/>
          <w:sz w:val="24"/>
          <w:szCs w:val="24"/>
        </w:rPr>
        <w:t>The apparatus was then attached on a kite line and the kite was launched into the air. The camera was remo</w:t>
      </w:r>
      <w:r w:rsidR="00C010A2">
        <w:rPr>
          <w:rFonts w:ascii="Verdana" w:eastAsia="Meiryo UI" w:hAnsi="Verdana" w:cs="Arial"/>
          <w:sz w:val="24"/>
          <w:szCs w:val="24"/>
        </w:rPr>
        <w:t>tely controlled from the ground</w:t>
      </w:r>
      <w:r w:rsidR="00331B82" w:rsidRPr="00331B82">
        <w:rPr>
          <w:rFonts w:ascii="Verdana" w:eastAsia="Meiryo UI" w:hAnsi="Verdana" w:cs="Arial"/>
          <w:sz w:val="24"/>
          <w:szCs w:val="24"/>
        </w:rPr>
        <w:t xml:space="preserve"> and when the kite landed, pictures like this were retrieved.</w:t>
      </w:r>
      <w:r w:rsidR="00284DAD">
        <w:rPr>
          <w:rFonts w:ascii="Verdana" w:eastAsia="Meiryo UI" w:hAnsi="Verdana" w:cs="Arial"/>
          <w:sz w:val="24"/>
          <w:szCs w:val="24"/>
        </w:rPr>
        <w:t xml:space="preserve"> </w:t>
      </w:r>
    </w:p>
    <w:p w14:paraId="73EDD97E" w14:textId="77777777" w:rsidR="0028637C" w:rsidRDefault="0028637C" w:rsidP="00331B82">
      <w:pPr>
        <w:spacing w:after="0" w:line="240" w:lineRule="auto"/>
        <w:rPr>
          <w:rFonts w:ascii="Verdana" w:eastAsia="Meiryo UI" w:hAnsi="Verdana" w:cs="Arial"/>
          <w:sz w:val="24"/>
          <w:szCs w:val="24"/>
        </w:rPr>
      </w:pPr>
    </w:p>
    <w:p w14:paraId="06BDAB97" w14:textId="77777777" w:rsidR="0028637C" w:rsidRDefault="0028637C" w:rsidP="00331B82">
      <w:pPr>
        <w:spacing w:after="0" w:line="240" w:lineRule="auto"/>
        <w:rPr>
          <w:rFonts w:ascii="Verdana" w:eastAsia="Meiryo UI" w:hAnsi="Verdana" w:cs="Arial"/>
          <w:sz w:val="24"/>
          <w:szCs w:val="24"/>
        </w:rPr>
      </w:pPr>
    </w:p>
    <w:p w14:paraId="356C7A3A" w14:textId="77777777" w:rsidR="00284DAD" w:rsidRDefault="00284DAD" w:rsidP="00331B82">
      <w:pPr>
        <w:spacing w:after="0" w:line="240" w:lineRule="auto"/>
        <w:rPr>
          <w:rFonts w:ascii="Verdana" w:eastAsia="Meiryo UI" w:hAnsi="Verdana" w:cs="Arial"/>
          <w:sz w:val="24"/>
          <w:szCs w:val="24"/>
        </w:rPr>
      </w:pPr>
    </w:p>
    <w:p w14:paraId="74EA5A2D" w14:textId="77777777" w:rsidR="00CF78F8" w:rsidRDefault="00CF78F8" w:rsidP="00331B82">
      <w:pPr>
        <w:spacing w:after="0" w:line="240" w:lineRule="auto"/>
        <w:rPr>
          <w:rFonts w:ascii="Verdana" w:eastAsia="Meiryo UI" w:hAnsi="Verdana" w:cs="Arial"/>
          <w:sz w:val="24"/>
          <w:szCs w:val="24"/>
        </w:rPr>
      </w:pPr>
    </w:p>
    <w:p w14:paraId="5D92671C" w14:textId="77777777" w:rsidR="00CF78F8" w:rsidRDefault="00CF78F8" w:rsidP="00331B82">
      <w:pPr>
        <w:spacing w:after="0" w:line="240" w:lineRule="auto"/>
        <w:rPr>
          <w:rFonts w:ascii="Verdana" w:eastAsia="Meiryo UI" w:hAnsi="Verdana" w:cs="Arial"/>
          <w:sz w:val="24"/>
          <w:szCs w:val="24"/>
        </w:rPr>
      </w:pPr>
    </w:p>
    <w:p w14:paraId="548A7343" w14:textId="77777777" w:rsidR="00CF78F8" w:rsidRDefault="00CF78F8" w:rsidP="00331B82">
      <w:pPr>
        <w:spacing w:after="0" w:line="240" w:lineRule="auto"/>
        <w:rPr>
          <w:rFonts w:ascii="Verdana" w:eastAsia="Meiryo UI" w:hAnsi="Verdana" w:cs="Arial"/>
          <w:sz w:val="24"/>
          <w:szCs w:val="24"/>
        </w:rPr>
      </w:pPr>
    </w:p>
    <w:p w14:paraId="2FD9E98E" w14:textId="61353BA1" w:rsidR="0028637C" w:rsidRDefault="00CF78F8" w:rsidP="00331B82">
      <w:pPr>
        <w:spacing w:after="0" w:line="240" w:lineRule="auto"/>
        <w:rPr>
          <w:rFonts w:ascii="Verdana" w:eastAsia="Meiryo UI" w:hAnsi="Verdana" w:cs="Arial"/>
          <w:sz w:val="24"/>
          <w:szCs w:val="24"/>
        </w:rPr>
      </w:pPr>
      <w:r w:rsidRPr="0028637C">
        <w:rPr>
          <w:rFonts w:ascii="Verdana" w:eastAsia="Meiryo UI" w:hAnsi="Verdana" w:cs="Arial"/>
          <w:noProof/>
          <w:sz w:val="24"/>
          <w:szCs w:val="24"/>
        </w:rPr>
        <w:drawing>
          <wp:anchor distT="0" distB="0" distL="114300" distR="114300" simplePos="0" relativeHeight="251655680" behindDoc="0" locked="0" layoutInCell="1" allowOverlap="1" wp14:anchorId="68FB66F6" wp14:editId="74A0C41C">
            <wp:simplePos x="0" y="0"/>
            <wp:positionH relativeFrom="column">
              <wp:posOffset>1155700</wp:posOffset>
            </wp:positionH>
            <wp:positionV relativeFrom="paragraph">
              <wp:posOffset>73025</wp:posOffset>
            </wp:positionV>
            <wp:extent cx="1163955" cy="873125"/>
            <wp:effectExtent l="0" t="0" r="0" b="3175"/>
            <wp:wrapSquare wrapText="bothSides"/>
            <wp:docPr id="44033" name="Picture 1" descr="HPIM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3" name="Picture 1" descr="HPIM0198.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63955" cy="873125"/>
                    </a:xfrm>
                    <a:prstGeom prst="rect">
                      <a:avLst/>
                    </a:prstGeom>
                    <a:ln>
                      <a:headEnd/>
                      <a:tailEnd/>
                    </a:ln>
                  </pic:spPr>
                </pic:pic>
              </a:graphicData>
            </a:graphic>
            <wp14:sizeRelH relativeFrom="page">
              <wp14:pctWidth>0</wp14:pctWidth>
            </wp14:sizeRelH>
            <wp14:sizeRelV relativeFrom="page">
              <wp14:pctHeight>0</wp14:pctHeight>
            </wp14:sizeRelV>
          </wp:anchor>
        </w:drawing>
      </w:r>
      <w:ins w:id="0" w:author="Karina Whetstine" w:date="2013-04-12T10:51:00Z">
        <w:r w:rsidRPr="00C008B3">
          <w:rPr>
            <w:rFonts w:ascii="Verdana" w:eastAsia="Meiryo UI" w:hAnsi="Verdana" w:cs="Arial"/>
            <w:noProof/>
            <w:sz w:val="24"/>
            <w:szCs w:val="24"/>
            <w:rPrChange w:id="1">
              <w:rPr>
                <w:noProof/>
              </w:rPr>
            </w:rPrChange>
          </w:rPr>
          <w:drawing>
            <wp:anchor distT="0" distB="0" distL="114300" distR="114300" simplePos="0" relativeHeight="251656704" behindDoc="0" locked="0" layoutInCell="1" allowOverlap="1" wp14:anchorId="78C0046F" wp14:editId="523D81E7">
              <wp:simplePos x="0" y="0"/>
              <wp:positionH relativeFrom="column">
                <wp:posOffset>-198755</wp:posOffset>
              </wp:positionH>
              <wp:positionV relativeFrom="paragraph">
                <wp:posOffset>70485</wp:posOffset>
              </wp:positionV>
              <wp:extent cx="1353820" cy="899795"/>
              <wp:effectExtent l="0" t="0" r="0" b="0"/>
              <wp:wrapSquare wrapText="bothSides"/>
              <wp:docPr id="11" name="Picture 1" descr="PICT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9" name="Picture 1" descr="PICT0039.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53820" cy="899795"/>
                      </a:xfrm>
                      <a:prstGeom prst="rect">
                        <a:avLst/>
                      </a:prstGeom>
                      <a:ln>
                        <a:headEnd/>
                        <a:tailEnd/>
                      </a:ln>
                    </pic:spPr>
                  </pic:pic>
                </a:graphicData>
              </a:graphic>
              <wp14:sizeRelH relativeFrom="page">
                <wp14:pctWidth>0</wp14:pctWidth>
              </wp14:sizeRelH>
              <wp14:sizeRelV relativeFrom="page">
                <wp14:pctHeight>0</wp14:pctHeight>
              </wp14:sizeRelV>
            </wp:anchor>
          </w:drawing>
        </w:r>
      </w:ins>
      <w:r w:rsidR="00331B82" w:rsidRPr="00331B82">
        <w:rPr>
          <w:rFonts w:ascii="Verdana" w:eastAsia="Meiryo UI" w:hAnsi="Verdana" w:cs="Arial"/>
          <w:sz w:val="24"/>
          <w:szCs w:val="24"/>
        </w:rPr>
        <w:t xml:space="preserve">Here’s one image from the kite aerial photo showing the top and side of the building from a </w:t>
      </w:r>
      <w:r w:rsidR="005926A1" w:rsidRPr="00331B82">
        <w:rPr>
          <w:rFonts w:ascii="Verdana" w:eastAsia="Meiryo UI" w:hAnsi="Verdana" w:cs="Arial"/>
          <w:sz w:val="24"/>
          <w:szCs w:val="24"/>
        </w:rPr>
        <w:t>bird’s</w:t>
      </w:r>
      <w:r w:rsidR="00331B82" w:rsidRPr="00331B82">
        <w:rPr>
          <w:rFonts w:ascii="Verdana" w:eastAsia="Meiryo UI" w:hAnsi="Verdana" w:cs="Arial"/>
          <w:sz w:val="24"/>
          <w:szCs w:val="24"/>
        </w:rPr>
        <w:t xml:space="preserve"> eye view.</w:t>
      </w:r>
      <w:r w:rsidR="00902B39">
        <w:rPr>
          <w:rFonts w:ascii="Verdana" w:eastAsia="Meiryo UI" w:hAnsi="Verdana" w:cs="Arial"/>
          <w:sz w:val="24"/>
          <w:szCs w:val="24"/>
        </w:rPr>
        <w:t xml:space="preserve"> </w:t>
      </w:r>
    </w:p>
    <w:p w14:paraId="55E1B6EA" w14:textId="77777777" w:rsidR="0028637C" w:rsidRDefault="0028637C" w:rsidP="00331B82">
      <w:pPr>
        <w:spacing w:after="0" w:line="240" w:lineRule="auto"/>
        <w:rPr>
          <w:rFonts w:ascii="Verdana" w:eastAsia="Meiryo UI" w:hAnsi="Verdana" w:cs="Arial"/>
          <w:sz w:val="24"/>
          <w:szCs w:val="24"/>
        </w:rPr>
      </w:pPr>
    </w:p>
    <w:p w14:paraId="4F33100A" w14:textId="77777777" w:rsidR="0028637C" w:rsidRDefault="0028637C" w:rsidP="00331B82">
      <w:pPr>
        <w:spacing w:after="0" w:line="240" w:lineRule="auto"/>
        <w:rPr>
          <w:rFonts w:ascii="Verdana" w:eastAsia="Meiryo UI" w:hAnsi="Verdana" w:cs="Arial"/>
          <w:sz w:val="24"/>
          <w:szCs w:val="24"/>
        </w:rPr>
      </w:pPr>
    </w:p>
    <w:p w14:paraId="74FB3216" w14:textId="77777777" w:rsidR="0028637C" w:rsidRDefault="0028637C" w:rsidP="00331B82">
      <w:pPr>
        <w:spacing w:after="0" w:line="240" w:lineRule="auto"/>
        <w:rPr>
          <w:rFonts w:ascii="Verdana" w:eastAsia="Meiryo UI" w:hAnsi="Verdana" w:cs="Arial"/>
          <w:sz w:val="24"/>
          <w:szCs w:val="24"/>
        </w:rPr>
      </w:pPr>
    </w:p>
    <w:p w14:paraId="63BD69C1" w14:textId="77777777" w:rsidR="0028637C" w:rsidRDefault="0028637C" w:rsidP="00331B82">
      <w:pPr>
        <w:spacing w:after="0" w:line="240" w:lineRule="auto"/>
        <w:rPr>
          <w:rFonts w:ascii="Verdana" w:eastAsia="Meiryo UI" w:hAnsi="Verdana" w:cs="Arial"/>
          <w:sz w:val="24"/>
          <w:szCs w:val="24"/>
        </w:rPr>
      </w:pPr>
    </w:p>
    <w:p w14:paraId="748F0360" w14:textId="0B4460B1" w:rsidR="0028637C" w:rsidRDefault="00CF78F8" w:rsidP="00331B82">
      <w:pPr>
        <w:spacing w:after="0" w:line="240" w:lineRule="auto"/>
        <w:rPr>
          <w:rFonts w:ascii="Verdana" w:eastAsia="Meiryo UI" w:hAnsi="Verdana" w:cs="Arial"/>
          <w:sz w:val="24"/>
          <w:szCs w:val="24"/>
        </w:rPr>
      </w:pPr>
      <w:r w:rsidRPr="00CF78F8">
        <w:rPr>
          <w:rFonts w:ascii="Verdana" w:eastAsia="Meiryo UI" w:hAnsi="Verdana" w:cs="Arial"/>
          <w:noProof/>
          <w:sz w:val="24"/>
          <w:szCs w:val="24"/>
        </w:rPr>
        <w:drawing>
          <wp:anchor distT="0" distB="0" distL="114300" distR="114300" simplePos="0" relativeHeight="251657728" behindDoc="0" locked="0" layoutInCell="1" allowOverlap="1" wp14:anchorId="12CAD87A" wp14:editId="14760312">
            <wp:simplePos x="0" y="0"/>
            <wp:positionH relativeFrom="column">
              <wp:posOffset>-198755</wp:posOffset>
            </wp:positionH>
            <wp:positionV relativeFrom="paragraph">
              <wp:posOffset>174625</wp:posOffset>
            </wp:positionV>
            <wp:extent cx="1583055" cy="1052195"/>
            <wp:effectExtent l="0" t="0" r="0" b="0"/>
            <wp:wrapSquare wrapText="bothSides"/>
            <wp:docPr id="12" name="Picture 1" descr="PICT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9" name="Picture 1" descr="PICT0039.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83055" cy="1052195"/>
                    </a:xfrm>
                    <a:prstGeom prst="rect">
                      <a:avLst/>
                    </a:prstGeom>
                    <a:ln>
                      <a:headEnd/>
                      <a:tailEnd/>
                    </a:ln>
                  </pic:spPr>
                </pic:pic>
              </a:graphicData>
            </a:graphic>
            <wp14:sizeRelH relativeFrom="page">
              <wp14:pctWidth>0</wp14:pctWidth>
            </wp14:sizeRelH>
            <wp14:sizeRelV relativeFrom="page">
              <wp14:pctHeight>0</wp14:pctHeight>
            </wp14:sizeRelV>
          </wp:anchor>
        </w:drawing>
      </w:r>
      <w:r w:rsidRPr="00902B39">
        <w:rPr>
          <w:rFonts w:ascii="Verdana" w:eastAsia="Meiryo UI" w:hAnsi="Verdana" w:cs="Arial"/>
          <w:noProof/>
          <w:sz w:val="24"/>
          <w:szCs w:val="24"/>
        </w:rPr>
        <w:drawing>
          <wp:anchor distT="0" distB="0" distL="114300" distR="114300" simplePos="0" relativeHeight="251654656" behindDoc="0" locked="0" layoutInCell="1" allowOverlap="1" wp14:anchorId="040719FE" wp14:editId="593E1940">
            <wp:simplePos x="0" y="0"/>
            <wp:positionH relativeFrom="column">
              <wp:posOffset>1155700</wp:posOffset>
            </wp:positionH>
            <wp:positionV relativeFrom="paragraph">
              <wp:posOffset>174625</wp:posOffset>
            </wp:positionV>
            <wp:extent cx="1163955" cy="1051560"/>
            <wp:effectExtent l="0" t="0" r="0" b="0"/>
            <wp:wrapSquare wrapText="bothSides"/>
            <wp:docPr id="45057" name="Picture 1" descr="HPIM0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7" name="Picture 1" descr="HPIM0222.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63955" cy="1051560"/>
                    </a:xfrm>
                    <a:prstGeom prst="rect">
                      <a:avLst/>
                    </a:prstGeom>
                    <a:ln>
                      <a:headEnd/>
                      <a:tailEnd/>
                    </a:ln>
                  </pic:spPr>
                </pic:pic>
              </a:graphicData>
            </a:graphic>
            <wp14:sizeRelH relativeFrom="page">
              <wp14:pctWidth>0</wp14:pctWidth>
            </wp14:sizeRelH>
            <wp14:sizeRelV relativeFrom="page">
              <wp14:pctHeight>0</wp14:pctHeight>
            </wp14:sizeRelV>
          </wp:anchor>
        </w:drawing>
      </w:r>
    </w:p>
    <w:p w14:paraId="2D817A27" w14:textId="77777777" w:rsidR="0028637C"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Using the radio control, the camera can also be pointed into a perspective view to take a picture like this. </w:t>
      </w:r>
    </w:p>
    <w:p w14:paraId="5B3802CF" w14:textId="77777777" w:rsidR="0028637C" w:rsidRDefault="0028637C" w:rsidP="00331B82">
      <w:pPr>
        <w:spacing w:after="0" w:line="240" w:lineRule="auto"/>
        <w:rPr>
          <w:rFonts w:ascii="Verdana" w:eastAsia="Meiryo UI" w:hAnsi="Verdana" w:cs="Arial"/>
          <w:sz w:val="24"/>
          <w:szCs w:val="24"/>
        </w:rPr>
      </w:pPr>
    </w:p>
    <w:p w14:paraId="0ED09479" w14:textId="77777777" w:rsidR="0028637C" w:rsidRDefault="0028637C" w:rsidP="00331B82">
      <w:pPr>
        <w:spacing w:after="0" w:line="240" w:lineRule="auto"/>
        <w:rPr>
          <w:rFonts w:ascii="Verdana" w:eastAsia="Meiryo UI" w:hAnsi="Verdana" w:cs="Arial"/>
          <w:sz w:val="24"/>
          <w:szCs w:val="24"/>
        </w:rPr>
      </w:pPr>
    </w:p>
    <w:p w14:paraId="72DC8E31" w14:textId="77777777" w:rsidR="0028637C" w:rsidRDefault="0028637C" w:rsidP="00331B82">
      <w:pPr>
        <w:spacing w:after="0" w:line="240" w:lineRule="auto"/>
        <w:rPr>
          <w:rFonts w:ascii="Verdana" w:eastAsia="Meiryo UI" w:hAnsi="Verdana" w:cs="Arial"/>
          <w:sz w:val="24"/>
          <w:szCs w:val="24"/>
        </w:rPr>
      </w:pPr>
    </w:p>
    <w:p w14:paraId="1247DC66" w14:textId="77777777" w:rsidR="0028637C" w:rsidRDefault="0028637C" w:rsidP="00331B82">
      <w:pPr>
        <w:spacing w:after="0" w:line="240" w:lineRule="auto"/>
        <w:rPr>
          <w:rFonts w:ascii="Verdana" w:eastAsia="Meiryo UI" w:hAnsi="Verdana" w:cs="Arial"/>
          <w:sz w:val="24"/>
          <w:szCs w:val="24"/>
        </w:rPr>
      </w:pPr>
    </w:p>
    <w:p w14:paraId="69DEEC6D" w14:textId="77777777" w:rsidR="0028637C" w:rsidRDefault="0028637C" w:rsidP="00331B82">
      <w:pPr>
        <w:spacing w:after="0" w:line="240" w:lineRule="auto"/>
        <w:rPr>
          <w:rFonts w:ascii="Verdana" w:eastAsia="Meiryo UI" w:hAnsi="Verdana" w:cs="Arial"/>
          <w:sz w:val="24"/>
          <w:szCs w:val="24"/>
        </w:rPr>
      </w:pPr>
    </w:p>
    <w:p w14:paraId="2820F45B" w14:textId="77777777" w:rsidR="0028637C" w:rsidRDefault="0028637C" w:rsidP="00331B82">
      <w:pPr>
        <w:spacing w:after="0" w:line="240" w:lineRule="auto"/>
        <w:rPr>
          <w:rFonts w:ascii="Verdana" w:eastAsia="Meiryo UI" w:hAnsi="Verdana" w:cs="Arial"/>
          <w:sz w:val="24"/>
          <w:szCs w:val="24"/>
        </w:rPr>
      </w:pPr>
    </w:p>
    <w:p w14:paraId="134B09F9"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Even though these photos are not from as high of a height, they can quickly be launched, are cheap to create and maintain, and can help you view your surroundings from a different, higher perspective.</w:t>
      </w:r>
    </w:p>
    <w:p w14:paraId="40CA50CD" w14:textId="77777777" w:rsidR="00331B82" w:rsidRPr="00331B82" w:rsidRDefault="00331B82" w:rsidP="00331B82">
      <w:pPr>
        <w:spacing w:after="0" w:line="240" w:lineRule="auto"/>
        <w:rPr>
          <w:rFonts w:ascii="Verdana" w:eastAsia="Meiryo UI" w:hAnsi="Verdana" w:cs="Arial"/>
          <w:sz w:val="24"/>
          <w:szCs w:val="24"/>
        </w:rPr>
      </w:pPr>
    </w:p>
    <w:p w14:paraId="2C8A9CEB" w14:textId="77777777" w:rsidR="00331B82" w:rsidRPr="00331B82" w:rsidRDefault="00331B82" w:rsidP="00331B82">
      <w:pPr>
        <w:spacing w:after="0" w:line="240" w:lineRule="auto"/>
        <w:rPr>
          <w:rFonts w:ascii="Verdana" w:eastAsia="Meiryo UI" w:hAnsi="Verdana" w:cs="Arial"/>
          <w:sz w:val="24"/>
          <w:szCs w:val="24"/>
        </w:rPr>
      </w:pPr>
    </w:p>
    <w:p w14:paraId="5CB2B20B" w14:textId="77777777" w:rsidR="00331B82" w:rsidRPr="00331B82" w:rsidRDefault="00331B82" w:rsidP="00967107">
      <w:pPr>
        <w:pStyle w:val="Heading2"/>
        <w:rPr>
          <w:rFonts w:eastAsia="Meiryo UI"/>
        </w:rPr>
      </w:pPr>
      <w:r w:rsidRPr="00331B82">
        <w:rPr>
          <w:rFonts w:eastAsia="Meiryo UI"/>
        </w:rPr>
        <w:t>Aerial Image Attributes</w:t>
      </w:r>
    </w:p>
    <w:p w14:paraId="4E65458F" w14:textId="77777777" w:rsidR="00E8274E"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Now that we are familiar with the concept of an aerial photograph, it is time to discuss how an aerial image is described. An aerial image has multiple attributes that are important to us as users</w:t>
      </w:r>
      <w:r w:rsidR="00D14A13">
        <w:rPr>
          <w:rFonts w:ascii="Verdana" w:eastAsia="Meiryo UI" w:hAnsi="Verdana" w:cs="Arial"/>
          <w:sz w:val="24"/>
          <w:szCs w:val="24"/>
        </w:rPr>
        <w:t xml:space="preserve">: image scale, extent, </w:t>
      </w:r>
      <w:r w:rsidR="00E8274E">
        <w:rPr>
          <w:rFonts w:ascii="Verdana" w:eastAsia="Meiryo UI" w:hAnsi="Verdana" w:cs="Arial"/>
          <w:sz w:val="24"/>
          <w:szCs w:val="24"/>
        </w:rPr>
        <w:t xml:space="preserve">and </w:t>
      </w:r>
    </w:p>
    <w:p w14:paraId="1E2A5891" w14:textId="77777777" w:rsidR="00331B82" w:rsidRDefault="00D14A13" w:rsidP="00331B82">
      <w:pPr>
        <w:spacing w:after="0" w:line="240" w:lineRule="auto"/>
        <w:rPr>
          <w:rFonts w:ascii="Verdana" w:eastAsia="Meiryo UI" w:hAnsi="Verdana" w:cs="Arial"/>
          <w:sz w:val="24"/>
          <w:szCs w:val="24"/>
        </w:rPr>
      </w:pPr>
      <w:r>
        <w:rPr>
          <w:rFonts w:ascii="Verdana" w:eastAsia="Meiryo UI" w:hAnsi="Verdana" w:cs="Arial"/>
          <w:sz w:val="24"/>
          <w:szCs w:val="24"/>
        </w:rPr>
        <w:t>image resolution</w:t>
      </w:r>
      <w:r w:rsidR="00E8274E">
        <w:rPr>
          <w:rFonts w:ascii="Verdana" w:eastAsia="Meiryo UI" w:hAnsi="Verdana" w:cs="Arial"/>
          <w:sz w:val="24"/>
          <w:szCs w:val="24"/>
        </w:rPr>
        <w:t>.</w:t>
      </w:r>
      <w:r w:rsidR="00331B82" w:rsidRPr="00331B82">
        <w:rPr>
          <w:rFonts w:ascii="Verdana" w:eastAsia="Meiryo UI" w:hAnsi="Verdana" w:cs="Arial"/>
          <w:sz w:val="24"/>
          <w:szCs w:val="24"/>
        </w:rPr>
        <w:t xml:space="preserve"> </w:t>
      </w:r>
    </w:p>
    <w:p w14:paraId="59946F71" w14:textId="77777777" w:rsidR="00E8274E" w:rsidRDefault="00E8274E" w:rsidP="00331B82">
      <w:pPr>
        <w:spacing w:after="0" w:line="240" w:lineRule="auto"/>
        <w:rPr>
          <w:rFonts w:ascii="Verdana" w:eastAsia="Meiryo UI" w:hAnsi="Verdana" w:cs="Arial"/>
          <w:b/>
          <w:sz w:val="24"/>
          <w:szCs w:val="24"/>
        </w:rPr>
      </w:pPr>
    </w:p>
    <w:p w14:paraId="2E8427CE" w14:textId="77777777" w:rsidR="00DF49F9" w:rsidRDefault="00DF49F9" w:rsidP="00331B82">
      <w:pPr>
        <w:spacing w:after="0" w:line="240" w:lineRule="auto"/>
        <w:rPr>
          <w:rFonts w:ascii="Verdana" w:eastAsia="Meiryo UI" w:hAnsi="Verdana" w:cs="Arial"/>
          <w:b/>
          <w:sz w:val="24"/>
          <w:szCs w:val="24"/>
        </w:rPr>
      </w:pPr>
    </w:p>
    <w:p w14:paraId="1EF7D6F1" w14:textId="77777777" w:rsidR="00331B82" w:rsidRPr="00C010A2" w:rsidRDefault="00331B82" w:rsidP="00C010A2">
      <w:pPr>
        <w:pStyle w:val="Heading3"/>
      </w:pPr>
      <w:r w:rsidRPr="00C010A2">
        <w:t>Image Scale</w:t>
      </w:r>
    </w:p>
    <w:tbl>
      <w:tblPr>
        <w:tblStyle w:val="TableGrid"/>
        <w:tblpPr w:leftFromText="180" w:rightFromText="180" w:vertAnchor="text" w:horzAnchor="margin" w:tblpXSpec="right" w:tblpY="157"/>
        <w:tblW w:w="0" w:type="auto"/>
        <w:tblLook w:val="04A0" w:firstRow="1" w:lastRow="0" w:firstColumn="1" w:lastColumn="0" w:noHBand="0" w:noVBand="1"/>
      </w:tblPr>
      <w:tblGrid>
        <w:gridCol w:w="3603"/>
      </w:tblGrid>
      <w:tr w:rsidR="00DF49F9" w14:paraId="169F68AC" w14:textId="77777777" w:rsidTr="00DF49F9">
        <w:trPr>
          <w:trHeight w:val="1314"/>
        </w:trPr>
        <w:tc>
          <w:tcPr>
            <w:tcW w:w="3603" w:type="dxa"/>
          </w:tcPr>
          <w:p w14:paraId="24FD8B82" w14:textId="77777777" w:rsidR="00DF49F9" w:rsidRPr="00DF49F9" w:rsidRDefault="00DF49F9" w:rsidP="00DF49F9">
            <w:pPr>
              <w:spacing w:after="0" w:line="240" w:lineRule="auto"/>
              <w:jc w:val="center"/>
              <w:rPr>
                <w:rFonts w:ascii="Verdana" w:eastAsia="Meiryo UI" w:hAnsi="Verdana" w:cs="Arial"/>
                <w:b/>
                <w:sz w:val="24"/>
                <w:szCs w:val="24"/>
              </w:rPr>
            </w:pPr>
            <w:r>
              <w:rPr>
                <w:rFonts w:ascii="Verdana" w:eastAsia="Meiryo UI" w:hAnsi="Verdana" w:cs="Arial"/>
                <w:b/>
                <w:sz w:val="24"/>
                <w:szCs w:val="24"/>
              </w:rPr>
              <w:t>Definition</w:t>
            </w:r>
          </w:p>
          <w:p w14:paraId="2DDDB74B" w14:textId="77777777" w:rsidR="00DF49F9" w:rsidRDefault="00DF49F9" w:rsidP="00DF49F9">
            <w:pPr>
              <w:spacing w:after="0" w:line="240" w:lineRule="auto"/>
              <w:rPr>
                <w:rFonts w:ascii="Verdana" w:eastAsia="Meiryo UI" w:hAnsi="Verdana" w:cs="Arial"/>
                <w:sz w:val="24"/>
                <w:szCs w:val="24"/>
              </w:rPr>
            </w:pPr>
          </w:p>
          <w:p w14:paraId="2DCD9383" w14:textId="77777777" w:rsidR="00DF49F9" w:rsidRPr="00DF49F9" w:rsidRDefault="00DF49F9" w:rsidP="00DF49F9">
            <w:pPr>
              <w:spacing w:after="0" w:line="240" w:lineRule="auto"/>
              <w:rPr>
                <w:rFonts w:ascii="Verdana" w:eastAsia="Meiryo UI" w:hAnsi="Verdana" w:cs="Arial"/>
                <w:b/>
                <w:sz w:val="24"/>
                <w:szCs w:val="24"/>
              </w:rPr>
            </w:pPr>
            <w:r w:rsidRPr="00DF49F9">
              <w:rPr>
                <w:rFonts w:ascii="Verdana" w:eastAsia="Meiryo UI" w:hAnsi="Verdana" w:cs="Arial"/>
                <w:b/>
                <w:sz w:val="24"/>
                <w:szCs w:val="24"/>
              </w:rPr>
              <w:t xml:space="preserve">Image scale </w:t>
            </w:r>
          </w:p>
          <w:p w14:paraId="42A0C535" w14:textId="77777777" w:rsidR="00DF49F9" w:rsidRPr="00DF49F9" w:rsidRDefault="00DF49F9" w:rsidP="00DF49F9">
            <w:pPr>
              <w:spacing w:after="0" w:line="240" w:lineRule="auto"/>
              <w:rPr>
                <w:rFonts w:ascii="Verdana" w:eastAsia="Meiryo UI" w:hAnsi="Verdana" w:cs="Arial"/>
                <w:sz w:val="24"/>
                <w:szCs w:val="24"/>
              </w:rPr>
            </w:pPr>
            <w:r w:rsidRPr="00DF49F9">
              <w:rPr>
                <w:rFonts w:ascii="Verdana" w:eastAsia="Meiryo UI" w:hAnsi="Verdana" w:cs="Arial"/>
                <w:sz w:val="24"/>
                <w:szCs w:val="24"/>
              </w:rPr>
              <w:t>relative distance on image to distance on ground</w:t>
            </w:r>
          </w:p>
          <w:p w14:paraId="2CBA5A12" w14:textId="77777777" w:rsidR="00DF49F9" w:rsidRPr="00DF49F9" w:rsidRDefault="00DF49F9" w:rsidP="00DF49F9">
            <w:pPr>
              <w:spacing w:after="0" w:line="240" w:lineRule="auto"/>
              <w:rPr>
                <w:rFonts w:ascii="Verdana" w:eastAsia="Meiryo UI" w:hAnsi="Verdana" w:cs="Arial"/>
                <w:sz w:val="24"/>
                <w:szCs w:val="24"/>
              </w:rPr>
            </w:pPr>
          </w:p>
          <w:p w14:paraId="041E39E3" w14:textId="77777777" w:rsidR="00DF49F9" w:rsidRDefault="00DF49F9" w:rsidP="00DF49F9">
            <w:pPr>
              <w:spacing w:after="0" w:line="240" w:lineRule="auto"/>
              <w:rPr>
                <w:rFonts w:ascii="Verdana" w:eastAsia="Meiryo UI" w:hAnsi="Verdana" w:cs="Arial"/>
                <w:sz w:val="24"/>
                <w:szCs w:val="24"/>
              </w:rPr>
            </w:pPr>
          </w:p>
        </w:tc>
      </w:tr>
    </w:tbl>
    <w:p w14:paraId="7C7F5297" w14:textId="77777777"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The image scale is the relative distance on an image to the distance on the ground. For instance, we would specify that a particular aerial image has a scale of 1 inch measure of the image representing 100 feet on the ground. With respect to scale of distances, images contain distortions typically not found on maps. Additionally, scale </w:t>
      </w:r>
      <w:r w:rsidR="00C010A2">
        <w:rPr>
          <w:rFonts w:ascii="Verdana" w:eastAsia="Meiryo UI" w:hAnsi="Verdana" w:cs="Arial"/>
          <w:sz w:val="24"/>
          <w:szCs w:val="24"/>
        </w:rPr>
        <w:t>is not uniform across the image</w:t>
      </w:r>
      <w:r w:rsidRPr="00331B82">
        <w:rPr>
          <w:rFonts w:ascii="Verdana" w:eastAsia="Meiryo UI" w:hAnsi="Verdana" w:cs="Arial"/>
          <w:sz w:val="24"/>
          <w:szCs w:val="24"/>
        </w:rPr>
        <w:t xml:space="preserve"> and therefore, the scale is usually specified as an average scale. What that means, is that due to the way in which an aerial camera is desig</w:t>
      </w:r>
      <w:r w:rsidR="00C010A2">
        <w:rPr>
          <w:rFonts w:ascii="Verdana" w:eastAsia="Meiryo UI" w:hAnsi="Verdana" w:cs="Arial"/>
          <w:sz w:val="24"/>
          <w:szCs w:val="24"/>
        </w:rPr>
        <w:t>ned</w:t>
      </w:r>
      <w:r w:rsidRPr="00331B82">
        <w:rPr>
          <w:rFonts w:ascii="Verdana" w:eastAsia="Meiryo UI" w:hAnsi="Verdana" w:cs="Arial"/>
          <w:sz w:val="24"/>
          <w:szCs w:val="24"/>
        </w:rPr>
        <w:t xml:space="preserve"> and the distortion inherent in collecting an image from a distance, </w:t>
      </w:r>
      <w:r w:rsidRPr="00331B82">
        <w:rPr>
          <w:rFonts w:ascii="Verdana" w:eastAsia="Meiryo UI" w:hAnsi="Verdana" w:cs="Arial"/>
          <w:sz w:val="24"/>
          <w:szCs w:val="24"/>
        </w:rPr>
        <w:lastRenderedPageBreak/>
        <w:t>we cannot say with certainty that 1 inch measure</w:t>
      </w:r>
      <w:r w:rsidR="00C010A2">
        <w:rPr>
          <w:rFonts w:ascii="Verdana" w:eastAsia="Meiryo UI" w:hAnsi="Verdana" w:cs="Arial"/>
          <w:sz w:val="24"/>
          <w:szCs w:val="24"/>
        </w:rPr>
        <w:t xml:space="preserve"> of the</w:t>
      </w:r>
      <w:r w:rsidRPr="00331B82">
        <w:rPr>
          <w:rFonts w:ascii="Verdana" w:eastAsia="Meiryo UI" w:hAnsi="Verdana" w:cs="Arial"/>
          <w:sz w:val="24"/>
          <w:szCs w:val="24"/>
        </w:rPr>
        <w:t xml:space="preserve"> image represents 100 feet on the ground anywhere on the image.</w:t>
      </w:r>
    </w:p>
    <w:p w14:paraId="3B906F54" w14:textId="77777777" w:rsidR="00DF49F9" w:rsidRDefault="00DF49F9" w:rsidP="00331B82">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8344"/>
      </w:tblGrid>
      <w:tr w:rsidR="00DF49F9" w14:paraId="74D49926" w14:textId="77777777" w:rsidTr="00DF49F9">
        <w:trPr>
          <w:trHeight w:val="1988"/>
        </w:trPr>
        <w:tc>
          <w:tcPr>
            <w:tcW w:w="8344" w:type="dxa"/>
          </w:tcPr>
          <w:p w14:paraId="2F0BC8C0" w14:textId="77777777" w:rsidR="00DF49F9" w:rsidRDefault="00DF49F9" w:rsidP="00DF49F9">
            <w:pPr>
              <w:spacing w:after="0" w:line="240" w:lineRule="auto"/>
              <w:jc w:val="center"/>
              <w:rPr>
                <w:rFonts w:ascii="Verdana" w:eastAsia="Meiryo UI" w:hAnsi="Verdana" w:cs="Arial"/>
                <w:b/>
                <w:sz w:val="24"/>
                <w:szCs w:val="24"/>
              </w:rPr>
            </w:pPr>
            <w:r w:rsidRPr="00DF49F9">
              <w:rPr>
                <w:rFonts w:ascii="Verdana" w:eastAsia="Meiryo UI" w:hAnsi="Verdana" w:cs="Arial"/>
                <w:b/>
                <w:sz w:val="24"/>
                <w:szCs w:val="24"/>
              </w:rPr>
              <w:t>Key Facts</w:t>
            </w:r>
          </w:p>
          <w:p w14:paraId="7221426B" w14:textId="77777777" w:rsidR="00DF49F9" w:rsidRDefault="00DF49F9" w:rsidP="00DF49F9">
            <w:pPr>
              <w:spacing w:after="0" w:line="240" w:lineRule="auto"/>
              <w:jc w:val="center"/>
              <w:rPr>
                <w:rFonts w:ascii="Verdana" w:eastAsia="Meiryo UI" w:hAnsi="Verdana" w:cs="Arial"/>
                <w:b/>
                <w:sz w:val="24"/>
                <w:szCs w:val="24"/>
              </w:rPr>
            </w:pPr>
          </w:p>
          <w:p w14:paraId="00FDE674" w14:textId="77777777" w:rsidR="00DF49F9" w:rsidRDefault="00DF49F9" w:rsidP="00DF49F9">
            <w:pPr>
              <w:spacing w:after="0" w:line="240" w:lineRule="auto"/>
              <w:rPr>
                <w:rFonts w:ascii="Verdana" w:eastAsia="Meiryo UI" w:hAnsi="Verdana" w:cs="Arial"/>
                <w:b/>
                <w:sz w:val="24"/>
                <w:szCs w:val="24"/>
              </w:rPr>
            </w:pPr>
            <w:r>
              <w:rPr>
                <w:rFonts w:ascii="Verdana" w:eastAsia="Meiryo UI" w:hAnsi="Verdana" w:cs="Arial"/>
                <w:b/>
                <w:sz w:val="24"/>
                <w:szCs w:val="24"/>
              </w:rPr>
              <w:t xml:space="preserve">Image Scale </w:t>
            </w:r>
          </w:p>
          <w:p w14:paraId="277EB30E" w14:textId="77777777" w:rsidR="00DF49F9" w:rsidRDefault="00DF49F9" w:rsidP="00331B82">
            <w:pPr>
              <w:spacing w:after="0" w:line="240" w:lineRule="auto"/>
              <w:rPr>
                <w:rFonts w:ascii="Verdana" w:eastAsia="Meiryo UI" w:hAnsi="Verdana" w:cs="Arial"/>
                <w:b/>
                <w:sz w:val="24"/>
                <w:szCs w:val="24"/>
              </w:rPr>
            </w:pPr>
          </w:p>
          <w:p w14:paraId="42A7DB6E" w14:textId="77777777" w:rsidR="00FD3921" w:rsidRPr="00DF49F9" w:rsidRDefault="00FD3921" w:rsidP="005C4B22">
            <w:pPr>
              <w:numPr>
                <w:ilvl w:val="1"/>
                <w:numId w:val="12"/>
              </w:numPr>
              <w:spacing w:after="0" w:line="240" w:lineRule="auto"/>
              <w:rPr>
                <w:rFonts w:ascii="Verdana" w:eastAsia="Meiryo UI" w:hAnsi="Verdana" w:cs="Arial"/>
                <w:sz w:val="24"/>
                <w:szCs w:val="24"/>
              </w:rPr>
            </w:pPr>
            <w:r w:rsidRPr="00DF49F9">
              <w:rPr>
                <w:rFonts w:ascii="Verdana" w:eastAsia="Meiryo UI" w:hAnsi="Verdana" w:cs="Arial"/>
                <w:sz w:val="24"/>
                <w:szCs w:val="24"/>
              </w:rPr>
              <w:t>Images contain distortions typically not found on maps</w:t>
            </w:r>
          </w:p>
          <w:p w14:paraId="3C99EAE8" w14:textId="77777777" w:rsidR="00FD3921" w:rsidRPr="00DF49F9" w:rsidRDefault="00FD3921" w:rsidP="005C4B22">
            <w:pPr>
              <w:numPr>
                <w:ilvl w:val="1"/>
                <w:numId w:val="12"/>
              </w:numPr>
              <w:spacing w:after="0" w:line="240" w:lineRule="auto"/>
              <w:rPr>
                <w:rFonts w:ascii="Verdana" w:eastAsia="Meiryo UI" w:hAnsi="Verdana" w:cs="Arial"/>
                <w:sz w:val="24"/>
                <w:szCs w:val="24"/>
              </w:rPr>
            </w:pPr>
            <w:r w:rsidRPr="00DF49F9">
              <w:rPr>
                <w:rFonts w:ascii="Verdana" w:eastAsia="Meiryo UI" w:hAnsi="Verdana" w:cs="Arial"/>
                <w:sz w:val="24"/>
                <w:szCs w:val="24"/>
              </w:rPr>
              <w:t>Non-uniform scale across image</w:t>
            </w:r>
          </w:p>
          <w:p w14:paraId="77D5A3A4" w14:textId="77777777" w:rsidR="00FD3921" w:rsidRPr="00DF49F9" w:rsidRDefault="00FD3921" w:rsidP="005C4B22">
            <w:pPr>
              <w:numPr>
                <w:ilvl w:val="2"/>
                <w:numId w:val="13"/>
              </w:numPr>
              <w:spacing w:after="0" w:line="240" w:lineRule="auto"/>
              <w:rPr>
                <w:rFonts w:ascii="Verdana" w:eastAsia="Meiryo UI" w:hAnsi="Verdana" w:cs="Arial"/>
                <w:sz w:val="24"/>
                <w:szCs w:val="24"/>
              </w:rPr>
            </w:pPr>
            <w:r w:rsidRPr="00DF49F9">
              <w:rPr>
                <w:rFonts w:ascii="Verdana" w:eastAsia="Meiryo UI" w:hAnsi="Verdana" w:cs="Arial"/>
                <w:sz w:val="24"/>
                <w:szCs w:val="24"/>
              </w:rPr>
              <w:t>Usually specify an average scale</w:t>
            </w:r>
          </w:p>
          <w:p w14:paraId="59F3B0DB" w14:textId="77777777" w:rsidR="00DF49F9" w:rsidRPr="00DF49F9" w:rsidRDefault="00DF49F9" w:rsidP="00331B82">
            <w:pPr>
              <w:spacing w:after="0" w:line="240" w:lineRule="auto"/>
              <w:rPr>
                <w:rFonts w:ascii="Verdana" w:eastAsia="Meiryo UI" w:hAnsi="Verdana" w:cs="Arial"/>
                <w:b/>
                <w:sz w:val="24"/>
                <w:szCs w:val="24"/>
              </w:rPr>
            </w:pPr>
          </w:p>
        </w:tc>
      </w:tr>
    </w:tbl>
    <w:p w14:paraId="1B042D9C" w14:textId="77777777" w:rsidR="00DF49F9" w:rsidRDefault="00DF49F9" w:rsidP="00331B82">
      <w:pPr>
        <w:spacing w:after="0" w:line="240" w:lineRule="auto"/>
        <w:rPr>
          <w:rFonts w:ascii="Verdana" w:eastAsia="Meiryo UI" w:hAnsi="Verdana" w:cs="Arial"/>
          <w:sz w:val="24"/>
          <w:szCs w:val="24"/>
        </w:rPr>
      </w:pPr>
    </w:p>
    <w:p w14:paraId="0A56753E" w14:textId="77777777" w:rsidR="009F5772" w:rsidRPr="00331B82" w:rsidRDefault="009F5772" w:rsidP="00331B82">
      <w:pPr>
        <w:spacing w:after="0" w:line="240" w:lineRule="auto"/>
        <w:rPr>
          <w:rFonts w:ascii="Verdana" w:eastAsia="Meiryo UI" w:hAnsi="Verdana" w:cs="Arial"/>
          <w:sz w:val="24"/>
          <w:szCs w:val="24"/>
        </w:rPr>
      </w:pPr>
    </w:p>
    <w:tbl>
      <w:tblPr>
        <w:tblStyle w:val="TableGrid"/>
        <w:tblpPr w:leftFromText="180" w:rightFromText="180" w:vertAnchor="text" w:horzAnchor="margin" w:tblpXSpec="right" w:tblpY="587"/>
        <w:tblW w:w="0" w:type="auto"/>
        <w:tblLook w:val="04A0" w:firstRow="1" w:lastRow="0" w:firstColumn="1" w:lastColumn="0" w:noHBand="0" w:noVBand="1"/>
      </w:tblPr>
      <w:tblGrid>
        <w:gridCol w:w="3147"/>
      </w:tblGrid>
      <w:tr w:rsidR="00DF49F9" w14:paraId="5071A1A3" w14:textId="77777777" w:rsidTr="001E4227">
        <w:trPr>
          <w:trHeight w:val="1178"/>
        </w:trPr>
        <w:tc>
          <w:tcPr>
            <w:tcW w:w="3147" w:type="dxa"/>
          </w:tcPr>
          <w:p w14:paraId="31DC8E83" w14:textId="77777777" w:rsidR="00DF49F9" w:rsidRPr="00DF49F9" w:rsidRDefault="00DF49F9" w:rsidP="00DF49F9">
            <w:pPr>
              <w:spacing w:after="0" w:line="240" w:lineRule="auto"/>
              <w:jc w:val="center"/>
              <w:rPr>
                <w:rFonts w:ascii="Verdana" w:eastAsia="Meiryo UI" w:hAnsi="Verdana" w:cs="Arial"/>
                <w:b/>
                <w:sz w:val="24"/>
                <w:szCs w:val="24"/>
              </w:rPr>
            </w:pPr>
            <w:r>
              <w:rPr>
                <w:rFonts w:ascii="Verdana" w:eastAsia="Meiryo UI" w:hAnsi="Verdana" w:cs="Arial"/>
                <w:b/>
                <w:sz w:val="24"/>
                <w:szCs w:val="24"/>
              </w:rPr>
              <w:t>Definition</w:t>
            </w:r>
          </w:p>
          <w:p w14:paraId="7553F9E6" w14:textId="77777777" w:rsidR="00DF49F9" w:rsidRDefault="00DF49F9" w:rsidP="00DF49F9">
            <w:pPr>
              <w:spacing w:after="0" w:line="240" w:lineRule="auto"/>
              <w:rPr>
                <w:rFonts w:ascii="Verdana" w:eastAsia="Meiryo UI" w:hAnsi="Verdana" w:cs="Arial"/>
                <w:sz w:val="24"/>
                <w:szCs w:val="24"/>
              </w:rPr>
            </w:pPr>
          </w:p>
          <w:p w14:paraId="31A6E33E" w14:textId="77777777" w:rsidR="00DF49F9" w:rsidRPr="00DF49F9" w:rsidRDefault="00DF49F9" w:rsidP="00DF49F9">
            <w:pPr>
              <w:spacing w:after="0" w:line="240" w:lineRule="auto"/>
              <w:rPr>
                <w:rFonts w:ascii="Verdana" w:eastAsia="Meiryo UI" w:hAnsi="Verdana" w:cs="Arial"/>
                <w:b/>
                <w:sz w:val="24"/>
                <w:szCs w:val="24"/>
              </w:rPr>
            </w:pPr>
            <w:r>
              <w:rPr>
                <w:rFonts w:ascii="Verdana" w:eastAsia="Meiryo UI" w:hAnsi="Verdana" w:cs="Arial"/>
                <w:b/>
                <w:sz w:val="24"/>
                <w:szCs w:val="24"/>
              </w:rPr>
              <w:t xml:space="preserve">Extent </w:t>
            </w:r>
          </w:p>
          <w:p w14:paraId="6A689092" w14:textId="77777777" w:rsidR="00DF49F9" w:rsidRPr="00DF49F9" w:rsidRDefault="00D95E19" w:rsidP="00DF49F9">
            <w:pPr>
              <w:spacing w:after="0" w:line="240" w:lineRule="auto"/>
              <w:rPr>
                <w:rFonts w:ascii="Verdana" w:eastAsia="Meiryo UI" w:hAnsi="Verdana" w:cs="Arial"/>
                <w:sz w:val="24"/>
                <w:szCs w:val="24"/>
              </w:rPr>
            </w:pPr>
            <w:r>
              <w:rPr>
                <w:rFonts w:ascii="Verdana" w:eastAsia="Meiryo UI" w:hAnsi="Verdana" w:cs="Arial"/>
                <w:sz w:val="24"/>
                <w:szCs w:val="24"/>
              </w:rPr>
              <w:t>a</w:t>
            </w:r>
            <w:r w:rsidR="00DF49F9" w:rsidRPr="00DF49F9">
              <w:rPr>
                <w:rFonts w:ascii="Verdana" w:eastAsia="Meiryo UI" w:hAnsi="Verdana" w:cs="Arial"/>
                <w:sz w:val="24"/>
                <w:szCs w:val="24"/>
              </w:rPr>
              <w:t>rea covered by image</w:t>
            </w:r>
          </w:p>
          <w:p w14:paraId="487F2314" w14:textId="77777777" w:rsidR="00DF49F9" w:rsidRDefault="00DF49F9" w:rsidP="00DF49F9">
            <w:pPr>
              <w:spacing w:after="0" w:line="240" w:lineRule="auto"/>
              <w:rPr>
                <w:rFonts w:ascii="Verdana" w:eastAsia="Meiryo UI" w:hAnsi="Verdana" w:cs="Arial"/>
                <w:sz w:val="24"/>
                <w:szCs w:val="24"/>
              </w:rPr>
            </w:pPr>
          </w:p>
        </w:tc>
      </w:tr>
    </w:tbl>
    <w:p w14:paraId="3252CF38" w14:textId="77777777" w:rsidR="00331B82" w:rsidRPr="00331B82" w:rsidRDefault="00331B82" w:rsidP="00967107">
      <w:pPr>
        <w:pStyle w:val="Heading3"/>
        <w:rPr>
          <w:rFonts w:eastAsia="Meiryo UI"/>
        </w:rPr>
      </w:pPr>
      <w:r w:rsidRPr="00331B82">
        <w:rPr>
          <w:rFonts w:eastAsia="Meiryo UI"/>
        </w:rPr>
        <w:t>Extent</w:t>
      </w:r>
      <w:r>
        <w:rPr>
          <w:rFonts w:eastAsia="Meiryo UI"/>
        </w:rPr>
        <w:t xml:space="preserve"> </w:t>
      </w:r>
    </w:p>
    <w:p w14:paraId="2DE46B7D" w14:textId="77777777" w:rsidR="00DF49F9"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The second aerial image attribute is the extent. </w:t>
      </w:r>
    </w:p>
    <w:p w14:paraId="2EFC7394"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The extent is the area covered by the image. The extent depends on the physical size of the recording media, the lens system installed in</w:t>
      </w:r>
      <w:r w:rsidR="00C010A2">
        <w:rPr>
          <w:rFonts w:ascii="Verdana" w:eastAsia="Meiryo UI" w:hAnsi="Verdana" w:cs="Arial"/>
          <w:sz w:val="24"/>
          <w:szCs w:val="24"/>
        </w:rPr>
        <w:t xml:space="preserve"> the camera, and the flying height</w:t>
      </w:r>
      <w:r w:rsidRPr="00331B82">
        <w:rPr>
          <w:rFonts w:ascii="Verdana" w:eastAsia="Meiryo UI" w:hAnsi="Verdana" w:cs="Arial"/>
          <w:sz w:val="24"/>
          <w:szCs w:val="24"/>
        </w:rPr>
        <w:t xml:space="preserve"> of the platform the camera is installed on. Extents can be specified in units such as square miles, or degrees of latitude and longitude, among others.</w:t>
      </w:r>
    </w:p>
    <w:p w14:paraId="25EAAE16" w14:textId="77777777" w:rsidR="00331B82" w:rsidRDefault="00331B82" w:rsidP="00331B82">
      <w:pPr>
        <w:spacing w:after="0" w:line="240" w:lineRule="auto"/>
        <w:rPr>
          <w:rFonts w:ascii="Verdana" w:eastAsia="Meiryo UI" w:hAnsi="Verdana" w:cs="Arial"/>
          <w:sz w:val="24"/>
          <w:szCs w:val="24"/>
        </w:rPr>
      </w:pPr>
    </w:p>
    <w:tbl>
      <w:tblPr>
        <w:tblStyle w:val="TableGrid"/>
        <w:tblW w:w="9676" w:type="dxa"/>
        <w:tblLook w:val="04A0" w:firstRow="1" w:lastRow="0" w:firstColumn="1" w:lastColumn="0" w:noHBand="0" w:noVBand="1"/>
      </w:tblPr>
      <w:tblGrid>
        <w:gridCol w:w="9676"/>
      </w:tblGrid>
      <w:tr w:rsidR="00DF49F9" w14:paraId="21ED297F" w14:textId="77777777" w:rsidTr="001E4227">
        <w:trPr>
          <w:trHeight w:val="2076"/>
        </w:trPr>
        <w:tc>
          <w:tcPr>
            <w:tcW w:w="9676" w:type="dxa"/>
          </w:tcPr>
          <w:p w14:paraId="37255A1C" w14:textId="77777777" w:rsidR="00DF49F9" w:rsidRDefault="00DF49F9" w:rsidP="00DF49F9">
            <w:pPr>
              <w:tabs>
                <w:tab w:val="left" w:pos="2445"/>
              </w:tabs>
              <w:spacing w:after="0" w:line="240" w:lineRule="auto"/>
              <w:ind w:left="720"/>
              <w:jc w:val="center"/>
              <w:rPr>
                <w:rFonts w:ascii="Verdana" w:eastAsia="Meiryo UI" w:hAnsi="Verdana" w:cs="Arial"/>
                <w:b/>
                <w:sz w:val="24"/>
                <w:szCs w:val="24"/>
              </w:rPr>
            </w:pPr>
            <w:r w:rsidRPr="00DF49F9">
              <w:rPr>
                <w:rFonts w:ascii="Verdana" w:eastAsia="Meiryo UI" w:hAnsi="Verdana" w:cs="Arial"/>
                <w:b/>
                <w:sz w:val="24"/>
                <w:szCs w:val="24"/>
              </w:rPr>
              <w:t>Key Facts</w:t>
            </w:r>
          </w:p>
          <w:p w14:paraId="2EFEAF07" w14:textId="77777777" w:rsidR="00DF49F9" w:rsidRDefault="00DF49F9" w:rsidP="00DF49F9">
            <w:pPr>
              <w:tabs>
                <w:tab w:val="left" w:pos="2445"/>
              </w:tabs>
              <w:spacing w:after="0" w:line="240" w:lineRule="auto"/>
              <w:ind w:left="720"/>
              <w:jc w:val="center"/>
              <w:rPr>
                <w:rFonts w:ascii="Verdana" w:eastAsia="Meiryo UI" w:hAnsi="Verdana" w:cs="Arial"/>
                <w:b/>
                <w:sz w:val="24"/>
                <w:szCs w:val="24"/>
              </w:rPr>
            </w:pPr>
          </w:p>
          <w:p w14:paraId="7B8D64A0" w14:textId="77777777" w:rsidR="00DF49F9" w:rsidRDefault="00DF49F9" w:rsidP="00DF49F9">
            <w:pPr>
              <w:tabs>
                <w:tab w:val="left" w:pos="2445"/>
              </w:tabs>
              <w:spacing w:after="0" w:line="240" w:lineRule="auto"/>
              <w:rPr>
                <w:rFonts w:ascii="Verdana" w:eastAsia="Meiryo UI" w:hAnsi="Verdana" w:cs="Arial"/>
                <w:b/>
                <w:sz w:val="24"/>
                <w:szCs w:val="24"/>
              </w:rPr>
            </w:pPr>
            <w:r>
              <w:rPr>
                <w:rFonts w:ascii="Verdana" w:eastAsia="Meiryo UI" w:hAnsi="Verdana" w:cs="Arial"/>
                <w:b/>
                <w:sz w:val="24"/>
                <w:szCs w:val="24"/>
              </w:rPr>
              <w:t>Extent depends on…</w:t>
            </w:r>
          </w:p>
          <w:p w14:paraId="7A5A3A18" w14:textId="77777777" w:rsidR="001E4227" w:rsidRPr="00DF49F9" w:rsidRDefault="001E4227" w:rsidP="00DF49F9">
            <w:pPr>
              <w:tabs>
                <w:tab w:val="left" w:pos="2445"/>
              </w:tabs>
              <w:spacing w:after="0" w:line="240" w:lineRule="auto"/>
              <w:rPr>
                <w:rFonts w:ascii="Verdana" w:eastAsia="Meiryo UI" w:hAnsi="Verdana" w:cs="Arial"/>
                <w:b/>
                <w:sz w:val="24"/>
                <w:szCs w:val="24"/>
              </w:rPr>
            </w:pPr>
          </w:p>
          <w:p w14:paraId="7273A12D" w14:textId="77777777" w:rsidR="00FD3921" w:rsidRPr="00DF49F9" w:rsidRDefault="00FD3921" w:rsidP="005C4B22">
            <w:pPr>
              <w:numPr>
                <w:ilvl w:val="2"/>
                <w:numId w:val="14"/>
              </w:numPr>
              <w:tabs>
                <w:tab w:val="clear" w:pos="2160"/>
                <w:tab w:val="num" w:pos="1440"/>
              </w:tabs>
              <w:spacing w:after="0" w:line="240" w:lineRule="auto"/>
              <w:ind w:hanging="1080"/>
              <w:rPr>
                <w:rFonts w:ascii="Verdana" w:eastAsia="Meiryo UI" w:hAnsi="Verdana" w:cs="Arial"/>
                <w:sz w:val="24"/>
                <w:szCs w:val="24"/>
              </w:rPr>
            </w:pPr>
            <w:r w:rsidRPr="00DF49F9">
              <w:rPr>
                <w:rFonts w:ascii="Verdana" w:eastAsia="Meiryo UI" w:hAnsi="Verdana" w:cs="Arial"/>
                <w:sz w:val="24"/>
                <w:szCs w:val="24"/>
              </w:rPr>
              <w:t>Physical size of recording media</w:t>
            </w:r>
          </w:p>
          <w:p w14:paraId="58FB424B" w14:textId="77777777" w:rsidR="00FD3921" w:rsidRPr="00DF49F9" w:rsidRDefault="00FD3921" w:rsidP="005C4B22">
            <w:pPr>
              <w:numPr>
                <w:ilvl w:val="2"/>
                <w:numId w:val="14"/>
              </w:numPr>
              <w:tabs>
                <w:tab w:val="clear" w:pos="2160"/>
                <w:tab w:val="num" w:pos="1440"/>
              </w:tabs>
              <w:spacing w:after="0" w:line="240" w:lineRule="auto"/>
              <w:ind w:hanging="1080"/>
              <w:rPr>
                <w:rFonts w:ascii="Verdana" w:eastAsia="Meiryo UI" w:hAnsi="Verdana" w:cs="Arial"/>
                <w:sz w:val="24"/>
                <w:szCs w:val="24"/>
              </w:rPr>
            </w:pPr>
            <w:r w:rsidRPr="00DF49F9">
              <w:rPr>
                <w:rFonts w:ascii="Verdana" w:eastAsia="Meiryo UI" w:hAnsi="Verdana" w:cs="Arial"/>
                <w:sz w:val="24"/>
                <w:szCs w:val="24"/>
              </w:rPr>
              <w:t>Lens system</w:t>
            </w:r>
          </w:p>
          <w:p w14:paraId="3A2B1655" w14:textId="77777777" w:rsidR="00FD3921" w:rsidRPr="00DF49F9" w:rsidRDefault="00FD3921" w:rsidP="005C4B22">
            <w:pPr>
              <w:numPr>
                <w:ilvl w:val="2"/>
                <w:numId w:val="14"/>
              </w:numPr>
              <w:tabs>
                <w:tab w:val="clear" w:pos="2160"/>
                <w:tab w:val="num" w:pos="1440"/>
              </w:tabs>
              <w:spacing w:after="0" w:line="240" w:lineRule="auto"/>
              <w:ind w:hanging="1080"/>
              <w:rPr>
                <w:rFonts w:ascii="Verdana" w:eastAsia="Meiryo UI" w:hAnsi="Verdana" w:cs="Arial"/>
                <w:sz w:val="24"/>
                <w:szCs w:val="24"/>
              </w:rPr>
            </w:pPr>
            <w:r w:rsidRPr="00DF49F9">
              <w:rPr>
                <w:rFonts w:ascii="Verdana" w:eastAsia="Meiryo UI" w:hAnsi="Verdana" w:cs="Arial"/>
                <w:sz w:val="24"/>
                <w:szCs w:val="24"/>
              </w:rPr>
              <w:t>Flying height</w:t>
            </w:r>
          </w:p>
          <w:p w14:paraId="2204819D" w14:textId="77777777" w:rsidR="00DF49F9" w:rsidRDefault="00DF49F9" w:rsidP="00331B82">
            <w:pPr>
              <w:spacing w:after="0" w:line="240" w:lineRule="auto"/>
              <w:rPr>
                <w:rFonts w:ascii="Verdana" w:eastAsia="Meiryo UI" w:hAnsi="Verdana" w:cs="Arial"/>
                <w:sz w:val="24"/>
                <w:szCs w:val="24"/>
              </w:rPr>
            </w:pPr>
          </w:p>
        </w:tc>
      </w:tr>
    </w:tbl>
    <w:p w14:paraId="225DAF3A" w14:textId="77777777" w:rsidR="00DF49F9" w:rsidRDefault="00DF49F9" w:rsidP="00331B82">
      <w:pPr>
        <w:spacing w:after="0" w:line="240" w:lineRule="auto"/>
        <w:rPr>
          <w:rFonts w:ascii="Verdana" w:eastAsia="Meiryo UI" w:hAnsi="Verdana" w:cs="Arial"/>
          <w:sz w:val="24"/>
          <w:szCs w:val="24"/>
        </w:rPr>
      </w:pPr>
    </w:p>
    <w:p w14:paraId="7F17FF7C" w14:textId="77777777" w:rsidR="00DF49F9" w:rsidRDefault="00DF49F9" w:rsidP="00967107">
      <w:pPr>
        <w:pStyle w:val="Heading3"/>
        <w:rPr>
          <w:rFonts w:eastAsia="Meiryo UI"/>
        </w:rPr>
      </w:pPr>
    </w:p>
    <w:p w14:paraId="56B139D2" w14:textId="77777777" w:rsidR="00331B82" w:rsidRPr="00331B82" w:rsidRDefault="00331B82" w:rsidP="00967107">
      <w:pPr>
        <w:pStyle w:val="Heading3"/>
        <w:rPr>
          <w:rFonts w:eastAsia="Meiryo UI"/>
        </w:rPr>
      </w:pPr>
      <w:r w:rsidRPr="00331B82">
        <w:rPr>
          <w:rFonts w:eastAsia="Meiryo UI"/>
        </w:rPr>
        <w:t>Image Resolution</w:t>
      </w:r>
      <w:r>
        <w:rPr>
          <w:rFonts w:eastAsia="Meiryo UI"/>
        </w:rPr>
        <w:t xml:space="preserve"> </w:t>
      </w:r>
    </w:p>
    <w:tbl>
      <w:tblPr>
        <w:tblStyle w:val="TableGrid"/>
        <w:tblpPr w:leftFromText="180" w:rightFromText="180" w:vertAnchor="text" w:horzAnchor="margin" w:tblpXSpec="right" w:tblpY="105"/>
        <w:tblW w:w="0" w:type="auto"/>
        <w:tblLook w:val="04A0" w:firstRow="1" w:lastRow="0" w:firstColumn="1" w:lastColumn="0" w:noHBand="0" w:noVBand="1"/>
      </w:tblPr>
      <w:tblGrid>
        <w:gridCol w:w="3400"/>
      </w:tblGrid>
      <w:tr w:rsidR="00D95E19" w14:paraId="309F90CB" w14:textId="77777777" w:rsidTr="00D95E19">
        <w:trPr>
          <w:trHeight w:val="1458"/>
        </w:trPr>
        <w:tc>
          <w:tcPr>
            <w:tcW w:w="3400" w:type="dxa"/>
          </w:tcPr>
          <w:p w14:paraId="68041E34" w14:textId="77777777" w:rsidR="00D95E19" w:rsidRPr="00DF49F9" w:rsidRDefault="00D95E19" w:rsidP="00D95E19">
            <w:pPr>
              <w:spacing w:after="0" w:line="240" w:lineRule="auto"/>
              <w:jc w:val="center"/>
              <w:rPr>
                <w:rFonts w:ascii="Verdana" w:eastAsia="Meiryo UI" w:hAnsi="Verdana" w:cs="Arial"/>
                <w:b/>
                <w:sz w:val="24"/>
                <w:szCs w:val="24"/>
              </w:rPr>
            </w:pPr>
            <w:r>
              <w:rPr>
                <w:rFonts w:ascii="Verdana" w:eastAsia="Meiryo UI" w:hAnsi="Verdana" w:cs="Arial"/>
                <w:b/>
                <w:sz w:val="24"/>
                <w:szCs w:val="24"/>
              </w:rPr>
              <w:t>Definition</w:t>
            </w:r>
          </w:p>
          <w:p w14:paraId="0107A6D5" w14:textId="77777777" w:rsidR="00D95E19" w:rsidRDefault="00D95E19" w:rsidP="00D95E19">
            <w:pPr>
              <w:spacing w:after="0" w:line="240" w:lineRule="auto"/>
              <w:rPr>
                <w:rFonts w:ascii="Verdana" w:eastAsia="Meiryo UI" w:hAnsi="Verdana" w:cs="Arial"/>
                <w:sz w:val="24"/>
                <w:szCs w:val="24"/>
              </w:rPr>
            </w:pPr>
          </w:p>
          <w:p w14:paraId="1D97E91C" w14:textId="77777777" w:rsidR="00D95E19" w:rsidRPr="00DF49F9" w:rsidRDefault="00D95E19" w:rsidP="00D95E19">
            <w:pPr>
              <w:spacing w:after="0" w:line="240" w:lineRule="auto"/>
              <w:rPr>
                <w:rFonts w:ascii="Verdana" w:eastAsia="Meiryo UI" w:hAnsi="Verdana" w:cs="Arial"/>
                <w:b/>
                <w:sz w:val="24"/>
                <w:szCs w:val="24"/>
              </w:rPr>
            </w:pPr>
            <w:r>
              <w:rPr>
                <w:rFonts w:ascii="Verdana" w:eastAsia="Meiryo UI" w:hAnsi="Verdana" w:cs="Arial"/>
                <w:b/>
                <w:sz w:val="24"/>
                <w:szCs w:val="24"/>
              </w:rPr>
              <w:t xml:space="preserve">Image Resolution </w:t>
            </w:r>
          </w:p>
          <w:p w14:paraId="67D6A5B2" w14:textId="77777777" w:rsidR="00D95E19" w:rsidRDefault="00D95E19" w:rsidP="00D95E19">
            <w:pPr>
              <w:spacing w:after="0" w:line="240" w:lineRule="auto"/>
              <w:rPr>
                <w:rFonts w:ascii="Verdana" w:eastAsia="Meiryo UI" w:hAnsi="Verdana" w:cs="Arial"/>
                <w:sz w:val="24"/>
                <w:szCs w:val="24"/>
              </w:rPr>
            </w:pPr>
            <w:r w:rsidRPr="00D95E19">
              <w:rPr>
                <w:rFonts w:ascii="Verdana" w:eastAsia="Meiryo UI" w:hAnsi="Verdana" w:cs="Arial"/>
                <w:sz w:val="24"/>
                <w:szCs w:val="24"/>
              </w:rPr>
              <w:t>smallest object that can be reliably detected on an image</w:t>
            </w:r>
            <w:r>
              <w:rPr>
                <w:rFonts w:ascii="Verdana" w:eastAsia="Meiryo UI" w:hAnsi="Verdana" w:cs="Arial"/>
                <w:sz w:val="24"/>
                <w:szCs w:val="24"/>
              </w:rPr>
              <w:t xml:space="preserve"> </w:t>
            </w:r>
          </w:p>
        </w:tc>
      </w:tr>
    </w:tbl>
    <w:p w14:paraId="748285EC"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The image resolution attribute represents the smallest object that can reliably be detected on an aerial photo. Typically, resolution is measured between two highly contrasting colors of adjacent objects that can give clues as to what the resolution is of the images. Resolution will depend on the size of the films grain in analog cameras, and the sensor density in digital cameras. When testing an </w:t>
      </w:r>
      <w:r w:rsidRPr="00331B82">
        <w:rPr>
          <w:rFonts w:ascii="Verdana" w:eastAsia="Meiryo UI" w:hAnsi="Verdana" w:cs="Arial"/>
          <w:sz w:val="24"/>
          <w:szCs w:val="24"/>
        </w:rPr>
        <w:lastRenderedPageBreak/>
        <w:t>aerial camera to determine the image resolution, oftentimes, an alternating pattern of black and white lines are painted on the ground. The aerial camera is flown at a specific height, with specific camera settings, and then based on how clear the resulting images, the image resolution can be determined. Image resolution is defined as how many square units of the ground are being covered in a single pixel in an aerial photograph. For example, a high resolution aerial photo camera, can take a picture at a resolution of 6 inches squared.</w:t>
      </w:r>
    </w:p>
    <w:p w14:paraId="4E58A831" w14:textId="77777777" w:rsidR="00331B82" w:rsidRPr="00331B82" w:rsidRDefault="00331B82" w:rsidP="00331B82">
      <w:pPr>
        <w:spacing w:after="0" w:line="240" w:lineRule="auto"/>
        <w:rPr>
          <w:rFonts w:ascii="Verdana" w:eastAsia="Meiryo UI" w:hAnsi="Verdana" w:cs="Arial"/>
          <w:sz w:val="24"/>
          <w:szCs w:val="24"/>
        </w:rPr>
      </w:pPr>
    </w:p>
    <w:p w14:paraId="3A394A93" w14:textId="750330D9" w:rsidR="00331B82" w:rsidRDefault="009F5772" w:rsidP="00331B82">
      <w:pPr>
        <w:spacing w:after="0" w:line="240" w:lineRule="auto"/>
        <w:rPr>
          <w:rFonts w:ascii="Verdana" w:eastAsia="Meiryo UI" w:hAnsi="Verdana" w:cs="Arial"/>
          <w:sz w:val="24"/>
          <w:szCs w:val="24"/>
        </w:rPr>
      </w:pPr>
      <w:r>
        <w:rPr>
          <w:rFonts w:ascii="Verdana" w:eastAsia="Meiryo UI" w:hAnsi="Verdana" w:cs="Arial"/>
          <w:sz w:val="24"/>
          <w:szCs w:val="24"/>
        </w:rPr>
        <w:t xml:space="preserve">Below </w:t>
      </w:r>
      <w:r w:rsidR="00331B82" w:rsidRPr="00331B82">
        <w:rPr>
          <w:rFonts w:ascii="Verdana" w:eastAsia="Meiryo UI" w:hAnsi="Verdana" w:cs="Arial"/>
          <w:sz w:val="24"/>
          <w:szCs w:val="24"/>
        </w:rPr>
        <w:t>is an example of a photo test pattern painted accurately on the top of the building. The image on the left is from an aerial cam</w:t>
      </w:r>
      <w:r w:rsidR="00803483">
        <w:rPr>
          <w:rFonts w:ascii="Verdana" w:eastAsia="Meiryo UI" w:hAnsi="Verdana" w:cs="Arial"/>
          <w:sz w:val="24"/>
          <w:szCs w:val="24"/>
        </w:rPr>
        <w:t>era with a high resolution. On that</w:t>
      </w:r>
      <w:r w:rsidR="00331B82" w:rsidRPr="00331B82">
        <w:rPr>
          <w:rFonts w:ascii="Verdana" w:eastAsia="Meiryo UI" w:hAnsi="Verdana" w:cs="Arial"/>
          <w:sz w:val="24"/>
          <w:szCs w:val="24"/>
        </w:rPr>
        <w:t xml:space="preserve"> image, the alternating lines are very clear. </w:t>
      </w:r>
      <w:r w:rsidR="00803483">
        <w:rPr>
          <w:rFonts w:ascii="Verdana" w:eastAsia="Meiryo UI" w:hAnsi="Verdana" w:cs="Arial"/>
          <w:sz w:val="24"/>
          <w:szCs w:val="24"/>
        </w:rPr>
        <w:t>On t</w:t>
      </w:r>
      <w:r w:rsidR="00331B82" w:rsidRPr="00331B82">
        <w:rPr>
          <w:rFonts w:ascii="Verdana" w:eastAsia="Meiryo UI" w:hAnsi="Verdana" w:cs="Arial"/>
          <w:sz w:val="24"/>
          <w:szCs w:val="24"/>
        </w:rPr>
        <w:t xml:space="preserve">he picture </w:t>
      </w:r>
      <w:r w:rsidR="00007086">
        <w:rPr>
          <w:rFonts w:ascii="Verdana" w:eastAsia="Meiryo UI" w:hAnsi="Verdana" w:cs="Arial"/>
          <w:sz w:val="24"/>
          <w:szCs w:val="24"/>
        </w:rPr>
        <w:t>to</w:t>
      </w:r>
      <w:r w:rsidR="00803483">
        <w:rPr>
          <w:rFonts w:ascii="Verdana" w:eastAsia="Meiryo UI" w:hAnsi="Verdana" w:cs="Arial"/>
          <w:sz w:val="24"/>
          <w:szCs w:val="24"/>
        </w:rPr>
        <w:t xml:space="preserve"> </w:t>
      </w:r>
      <w:r w:rsidR="00331B82" w:rsidRPr="00331B82">
        <w:rPr>
          <w:rFonts w:ascii="Verdana" w:eastAsia="Meiryo UI" w:hAnsi="Verdana" w:cs="Arial"/>
          <w:sz w:val="24"/>
          <w:szCs w:val="24"/>
        </w:rPr>
        <w:t>the rig</w:t>
      </w:r>
      <w:r w:rsidR="00803483">
        <w:rPr>
          <w:rFonts w:ascii="Verdana" w:eastAsia="Meiryo UI" w:hAnsi="Verdana" w:cs="Arial"/>
          <w:sz w:val="24"/>
          <w:szCs w:val="24"/>
        </w:rPr>
        <w:t>ht</w:t>
      </w:r>
      <w:r w:rsidR="00331B82" w:rsidRPr="00331B82">
        <w:rPr>
          <w:rFonts w:ascii="Verdana" w:eastAsia="Meiryo UI" w:hAnsi="Verdana" w:cs="Arial"/>
          <w:sz w:val="24"/>
          <w:szCs w:val="24"/>
        </w:rPr>
        <w:t xml:space="preserve"> was taken with</w:t>
      </w:r>
      <w:r w:rsidR="00803483">
        <w:rPr>
          <w:rFonts w:ascii="Verdana" w:eastAsia="Meiryo UI" w:hAnsi="Verdana" w:cs="Arial"/>
          <w:sz w:val="24"/>
          <w:szCs w:val="24"/>
        </w:rPr>
        <w:t xml:space="preserve"> a low resolution aerial camera</w:t>
      </w:r>
      <w:r w:rsidR="00331B82" w:rsidRPr="00331B82">
        <w:rPr>
          <w:rFonts w:ascii="Verdana" w:eastAsia="Meiryo UI" w:hAnsi="Verdana" w:cs="Arial"/>
          <w:sz w:val="24"/>
          <w:szCs w:val="24"/>
        </w:rPr>
        <w:t xml:space="preserve"> and the a</w:t>
      </w:r>
      <w:r w:rsidR="00803483">
        <w:rPr>
          <w:rFonts w:ascii="Verdana" w:eastAsia="Meiryo UI" w:hAnsi="Verdana" w:cs="Arial"/>
          <w:sz w:val="24"/>
          <w:szCs w:val="24"/>
        </w:rPr>
        <w:t>lternating patterns are fuzzier</w:t>
      </w:r>
      <w:r w:rsidR="00331B82" w:rsidRPr="00331B82">
        <w:rPr>
          <w:rFonts w:ascii="Verdana" w:eastAsia="Meiryo UI" w:hAnsi="Verdana" w:cs="Arial"/>
          <w:sz w:val="24"/>
          <w:szCs w:val="24"/>
        </w:rPr>
        <w:t xml:space="preserve"> and therefore, at a lower image resolution.</w:t>
      </w:r>
    </w:p>
    <w:p w14:paraId="42EEBD06" w14:textId="77777777" w:rsidR="009F5772" w:rsidRDefault="009F5772" w:rsidP="00331B82">
      <w:pPr>
        <w:spacing w:after="0" w:line="240" w:lineRule="auto"/>
        <w:rPr>
          <w:rFonts w:ascii="Verdana" w:eastAsia="Meiryo UI" w:hAnsi="Verdana" w:cs="Arial"/>
          <w:sz w:val="24"/>
          <w:szCs w:val="24"/>
        </w:rPr>
      </w:pPr>
    </w:p>
    <w:p w14:paraId="5BD65DEE" w14:textId="77777777" w:rsidR="009F5772" w:rsidRDefault="009F5772" w:rsidP="009F5772">
      <w:pPr>
        <w:framePr w:hSpace="180" w:wrap="around" w:vAnchor="text" w:hAnchor="margin" w:y="-61"/>
        <w:spacing w:after="0" w:line="240" w:lineRule="auto"/>
        <w:jc w:val="center"/>
        <w:rPr>
          <w:rFonts w:ascii="Verdana" w:eastAsia="Meiryo UI" w:hAnsi="Verdana" w:cs="Arial"/>
          <w:b/>
          <w:sz w:val="24"/>
          <w:szCs w:val="24"/>
        </w:rPr>
      </w:pPr>
    </w:p>
    <w:p w14:paraId="49DE49A1" w14:textId="77777777" w:rsidR="009F5772" w:rsidRDefault="009F5772" w:rsidP="00976529">
      <w:pPr>
        <w:spacing w:after="0" w:line="240" w:lineRule="auto"/>
        <w:rPr>
          <w:rFonts w:ascii="Verdana" w:eastAsia="Meiryo UI" w:hAnsi="Verdana" w:cs="Arial"/>
          <w:b/>
          <w:sz w:val="24"/>
          <w:szCs w:val="24"/>
        </w:rPr>
      </w:pPr>
    </w:p>
    <w:p w14:paraId="6FBB7AFB" w14:textId="77777777" w:rsidR="009F5772" w:rsidRDefault="009F5772" w:rsidP="009F5772">
      <w:pPr>
        <w:spacing w:after="0" w:line="240" w:lineRule="auto"/>
        <w:jc w:val="center"/>
        <w:rPr>
          <w:rFonts w:ascii="Verdana" w:eastAsia="Meiryo UI" w:hAnsi="Verdana" w:cs="Arial"/>
          <w:b/>
          <w:sz w:val="24"/>
          <w:szCs w:val="24"/>
        </w:rPr>
      </w:pPr>
      <w:r w:rsidRPr="009F5772">
        <w:rPr>
          <w:rFonts w:ascii="Verdana" w:eastAsia="Meiryo UI" w:hAnsi="Verdana" w:cs="Arial"/>
          <w:b/>
          <w:sz w:val="24"/>
          <w:szCs w:val="24"/>
        </w:rPr>
        <w:t>Photo Test Pattern</w:t>
      </w:r>
    </w:p>
    <w:p w14:paraId="0669D2B1" w14:textId="77777777" w:rsidR="009F5772" w:rsidRDefault="009F5772" w:rsidP="009F5772">
      <w:pPr>
        <w:spacing w:after="0" w:line="240" w:lineRule="auto"/>
        <w:jc w:val="center"/>
        <w:rPr>
          <w:rFonts w:ascii="Verdana" w:eastAsia="Meiryo UI" w:hAnsi="Verdana" w:cs="Arial"/>
          <w:b/>
          <w:sz w:val="24"/>
          <w:szCs w:val="24"/>
        </w:rPr>
      </w:pPr>
    </w:p>
    <w:p w14:paraId="24C48C2C" w14:textId="77777777" w:rsidR="009F5772" w:rsidRPr="009F5772" w:rsidRDefault="009F5772" w:rsidP="009F5772">
      <w:pPr>
        <w:spacing w:after="0" w:line="240" w:lineRule="auto"/>
        <w:rPr>
          <w:rFonts w:ascii="Verdana" w:eastAsia="Meiryo UI" w:hAnsi="Verdana" w:cs="Arial"/>
          <w:sz w:val="24"/>
          <w:szCs w:val="24"/>
        </w:rPr>
      </w:pPr>
      <w:r>
        <w:rPr>
          <w:rFonts w:ascii="Verdana" w:eastAsia="Meiryo UI" w:hAnsi="Verdana" w:cs="Arial"/>
          <w:sz w:val="24"/>
          <w:szCs w:val="24"/>
        </w:rPr>
        <w:t xml:space="preserve">             Higher Resolution</w:t>
      </w:r>
      <w:r>
        <w:rPr>
          <w:rFonts w:ascii="Verdana" w:eastAsia="Meiryo UI" w:hAnsi="Verdana" w:cs="Arial"/>
          <w:sz w:val="24"/>
          <w:szCs w:val="24"/>
        </w:rPr>
        <w:tab/>
      </w:r>
      <w:r>
        <w:rPr>
          <w:rFonts w:ascii="Verdana" w:eastAsia="Meiryo UI" w:hAnsi="Verdana" w:cs="Arial"/>
          <w:sz w:val="24"/>
          <w:szCs w:val="24"/>
        </w:rPr>
        <w:tab/>
      </w:r>
      <w:r>
        <w:rPr>
          <w:rFonts w:ascii="Verdana" w:eastAsia="Meiryo UI" w:hAnsi="Verdana" w:cs="Arial"/>
          <w:sz w:val="24"/>
          <w:szCs w:val="24"/>
        </w:rPr>
        <w:tab/>
      </w:r>
      <w:r>
        <w:rPr>
          <w:rFonts w:ascii="Verdana" w:eastAsia="Meiryo UI" w:hAnsi="Verdana" w:cs="Arial"/>
          <w:sz w:val="24"/>
          <w:szCs w:val="24"/>
        </w:rPr>
        <w:tab/>
      </w:r>
      <w:r w:rsidRPr="009F5772">
        <w:rPr>
          <w:rFonts w:ascii="Verdana" w:eastAsia="Meiryo UI" w:hAnsi="Verdana" w:cs="Arial"/>
          <w:sz w:val="24"/>
          <w:szCs w:val="24"/>
        </w:rPr>
        <w:t xml:space="preserve">Lower Resolution </w:t>
      </w:r>
    </w:p>
    <w:p w14:paraId="23422C7B" w14:textId="77777777" w:rsidR="009F5772" w:rsidRPr="009F5772" w:rsidRDefault="009F5772" w:rsidP="009F5772">
      <w:pPr>
        <w:spacing w:after="0" w:line="240" w:lineRule="auto"/>
        <w:jc w:val="center"/>
        <w:rPr>
          <w:rFonts w:ascii="Verdana" w:eastAsia="Meiryo UI" w:hAnsi="Verdana" w:cs="Arial"/>
          <w:b/>
          <w:sz w:val="24"/>
          <w:szCs w:val="24"/>
        </w:rPr>
      </w:pPr>
    </w:p>
    <w:tbl>
      <w:tblPr>
        <w:tblStyle w:val="TableGrid"/>
        <w:tblW w:w="0" w:type="auto"/>
        <w:tblLayout w:type="fixed"/>
        <w:tblLook w:val="04A0" w:firstRow="1" w:lastRow="0" w:firstColumn="1" w:lastColumn="0" w:noHBand="0" w:noVBand="1"/>
      </w:tblPr>
      <w:tblGrid>
        <w:gridCol w:w="4878"/>
        <w:gridCol w:w="4698"/>
      </w:tblGrid>
      <w:tr w:rsidR="009F5772" w14:paraId="20872E7E" w14:textId="77777777" w:rsidTr="009F5772">
        <w:tc>
          <w:tcPr>
            <w:tcW w:w="4878" w:type="dxa"/>
          </w:tcPr>
          <w:p w14:paraId="3CB142E0" w14:textId="77777777" w:rsidR="009F5772" w:rsidRDefault="009F5772" w:rsidP="00331B82">
            <w:pPr>
              <w:spacing w:after="0" w:line="240" w:lineRule="auto"/>
              <w:rPr>
                <w:rFonts w:ascii="Verdana" w:eastAsia="Meiryo UI" w:hAnsi="Verdana" w:cs="Arial"/>
                <w:sz w:val="24"/>
                <w:szCs w:val="24"/>
              </w:rPr>
            </w:pPr>
            <w:r w:rsidRPr="009F5772">
              <w:rPr>
                <w:rFonts w:ascii="Verdana" w:eastAsia="Meiryo UI" w:hAnsi="Verdana" w:cs="Arial"/>
                <w:noProof/>
                <w:sz w:val="24"/>
                <w:szCs w:val="24"/>
              </w:rPr>
              <w:drawing>
                <wp:inline distT="0" distB="0" distL="0" distR="0" wp14:anchorId="3C558928" wp14:editId="387B9F9E">
                  <wp:extent cx="2952750" cy="2645971"/>
                  <wp:effectExtent l="0" t="0" r="0" b="2540"/>
                  <wp:docPr id="8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25508" t="26546" r="16381" b="14369"/>
                          <a:stretch/>
                        </pic:blipFill>
                        <pic:spPr bwMode="auto">
                          <a:xfrm>
                            <a:off x="0" y="0"/>
                            <a:ext cx="2956859" cy="2649653"/>
                          </a:xfrm>
                          <a:prstGeom prst="rect">
                            <a:avLst/>
                          </a:prstGeom>
                          <a:ln/>
                          <a:extLst/>
                        </pic:spPr>
                      </pic:pic>
                    </a:graphicData>
                  </a:graphic>
                </wp:inline>
              </w:drawing>
            </w:r>
          </w:p>
        </w:tc>
        <w:tc>
          <w:tcPr>
            <w:tcW w:w="4698" w:type="dxa"/>
          </w:tcPr>
          <w:p w14:paraId="775F5D32" w14:textId="77777777" w:rsidR="009F5772" w:rsidRDefault="00A90F05" w:rsidP="00331B82">
            <w:pPr>
              <w:spacing w:after="0" w:line="240" w:lineRule="auto"/>
              <w:rPr>
                <w:rFonts w:ascii="Verdana" w:eastAsia="Meiryo UI" w:hAnsi="Verdana" w:cs="Arial"/>
                <w:sz w:val="24"/>
                <w:szCs w:val="24"/>
              </w:rPr>
            </w:pPr>
            <w:r w:rsidRPr="00A90F05">
              <w:rPr>
                <w:rFonts w:ascii="Verdana" w:eastAsia="Meiryo UI" w:hAnsi="Verdana" w:cs="Arial"/>
                <w:noProof/>
                <w:sz w:val="24"/>
                <w:szCs w:val="24"/>
              </w:rPr>
              <w:drawing>
                <wp:inline distT="0" distB="0" distL="0" distR="0" wp14:anchorId="79A7534D" wp14:editId="2333A830">
                  <wp:extent cx="3098473" cy="2647507"/>
                  <wp:effectExtent l="0" t="0" r="6985" b="635"/>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l="15900" t="17978" r="26238" b="22121"/>
                          <a:stretch/>
                        </pic:blipFill>
                        <pic:spPr bwMode="auto">
                          <a:xfrm>
                            <a:off x="0" y="0"/>
                            <a:ext cx="3100839" cy="2649529"/>
                          </a:xfrm>
                          <a:prstGeom prst="rect">
                            <a:avLst/>
                          </a:prstGeom>
                          <a:ln/>
                          <a:extLst/>
                        </pic:spPr>
                      </pic:pic>
                    </a:graphicData>
                  </a:graphic>
                </wp:inline>
              </w:drawing>
            </w:r>
          </w:p>
        </w:tc>
      </w:tr>
    </w:tbl>
    <w:p w14:paraId="7D0F5DD4" w14:textId="77777777" w:rsidR="009F5772" w:rsidRDefault="009F5772" w:rsidP="00331B82">
      <w:pPr>
        <w:spacing w:after="0" w:line="240" w:lineRule="auto"/>
        <w:rPr>
          <w:rFonts w:ascii="Verdana" w:eastAsia="Meiryo UI" w:hAnsi="Verdana" w:cs="Arial"/>
          <w:sz w:val="24"/>
          <w:szCs w:val="24"/>
        </w:rPr>
      </w:pPr>
    </w:p>
    <w:tbl>
      <w:tblPr>
        <w:tblStyle w:val="TableGrid"/>
        <w:tblpPr w:leftFromText="180" w:rightFromText="180" w:vertAnchor="text" w:horzAnchor="margin" w:tblpY="-61"/>
        <w:tblW w:w="0" w:type="auto"/>
        <w:tblLook w:val="04A0" w:firstRow="1" w:lastRow="0" w:firstColumn="1" w:lastColumn="0" w:noHBand="0" w:noVBand="1"/>
      </w:tblPr>
      <w:tblGrid>
        <w:gridCol w:w="9576"/>
      </w:tblGrid>
      <w:tr w:rsidR="00976529" w14:paraId="18B25A0C" w14:textId="77777777" w:rsidTr="00FD3921">
        <w:tc>
          <w:tcPr>
            <w:tcW w:w="9576" w:type="dxa"/>
          </w:tcPr>
          <w:p w14:paraId="518F87D9" w14:textId="77777777" w:rsidR="00976529" w:rsidRDefault="00976529" w:rsidP="00FD3921">
            <w:pPr>
              <w:tabs>
                <w:tab w:val="left" w:pos="2445"/>
              </w:tabs>
              <w:spacing w:after="0" w:line="240" w:lineRule="auto"/>
              <w:ind w:left="720"/>
              <w:jc w:val="center"/>
              <w:rPr>
                <w:rFonts w:ascii="Verdana" w:eastAsia="Meiryo UI" w:hAnsi="Verdana" w:cs="Arial"/>
                <w:b/>
                <w:sz w:val="24"/>
                <w:szCs w:val="24"/>
              </w:rPr>
            </w:pPr>
            <w:r w:rsidRPr="00DF49F9">
              <w:rPr>
                <w:rFonts w:ascii="Verdana" w:eastAsia="Meiryo UI" w:hAnsi="Verdana" w:cs="Arial"/>
                <w:b/>
                <w:sz w:val="24"/>
                <w:szCs w:val="24"/>
              </w:rPr>
              <w:lastRenderedPageBreak/>
              <w:t>Key Facts</w:t>
            </w:r>
          </w:p>
          <w:p w14:paraId="0A5B7729" w14:textId="77777777" w:rsidR="00976529" w:rsidRDefault="00976529" w:rsidP="00FD3921">
            <w:pPr>
              <w:tabs>
                <w:tab w:val="left" w:pos="2445"/>
              </w:tabs>
              <w:spacing w:after="0" w:line="240" w:lineRule="auto"/>
              <w:ind w:left="720"/>
              <w:jc w:val="center"/>
              <w:rPr>
                <w:rFonts w:ascii="Verdana" w:eastAsia="Meiryo UI" w:hAnsi="Verdana" w:cs="Arial"/>
                <w:b/>
                <w:sz w:val="24"/>
                <w:szCs w:val="24"/>
              </w:rPr>
            </w:pPr>
          </w:p>
          <w:p w14:paraId="71F725E0" w14:textId="77777777" w:rsidR="00976529" w:rsidRPr="00D95E19" w:rsidRDefault="00976529" w:rsidP="00FD3921">
            <w:pPr>
              <w:spacing w:after="0" w:line="240" w:lineRule="auto"/>
              <w:rPr>
                <w:rFonts w:ascii="Verdana" w:eastAsia="Meiryo UI" w:hAnsi="Verdana" w:cs="Arial"/>
                <w:sz w:val="24"/>
                <w:szCs w:val="24"/>
              </w:rPr>
            </w:pPr>
            <w:r>
              <w:rPr>
                <w:rFonts w:ascii="Verdana" w:eastAsia="Meiryo UI" w:hAnsi="Verdana" w:cs="Arial"/>
                <w:iCs/>
                <w:sz w:val="24"/>
                <w:szCs w:val="24"/>
              </w:rPr>
              <w:t>Image R</w:t>
            </w:r>
            <w:r w:rsidRPr="00D95E19">
              <w:rPr>
                <w:rFonts w:ascii="Verdana" w:eastAsia="Meiryo UI" w:hAnsi="Verdana" w:cs="Arial"/>
                <w:iCs/>
                <w:sz w:val="24"/>
                <w:szCs w:val="24"/>
              </w:rPr>
              <w:t>esolution</w:t>
            </w:r>
            <w:r w:rsidRPr="00D95E19">
              <w:rPr>
                <w:rFonts w:ascii="Verdana" w:eastAsia="Meiryo UI" w:hAnsi="Verdana" w:cs="Arial"/>
                <w:sz w:val="24"/>
                <w:szCs w:val="24"/>
              </w:rPr>
              <w:t xml:space="preserve"> </w:t>
            </w:r>
          </w:p>
          <w:p w14:paraId="3174F53E" w14:textId="77777777" w:rsidR="00976529" w:rsidRPr="00D95E19" w:rsidRDefault="00976529" w:rsidP="00FD3921">
            <w:pPr>
              <w:spacing w:after="0" w:line="240" w:lineRule="auto"/>
              <w:rPr>
                <w:rFonts w:ascii="Verdana" w:eastAsia="Meiryo UI" w:hAnsi="Verdana" w:cs="Arial"/>
                <w:sz w:val="24"/>
                <w:szCs w:val="24"/>
              </w:rPr>
            </w:pPr>
          </w:p>
          <w:p w14:paraId="6EF11088" w14:textId="77777777" w:rsidR="00976529" w:rsidRPr="00D95E19" w:rsidRDefault="00976529" w:rsidP="005C4B22">
            <w:pPr>
              <w:numPr>
                <w:ilvl w:val="1"/>
                <w:numId w:val="15"/>
              </w:numPr>
              <w:spacing w:after="0" w:line="240" w:lineRule="auto"/>
              <w:rPr>
                <w:rFonts w:ascii="Verdana" w:eastAsia="Meiryo UI" w:hAnsi="Verdana" w:cs="Arial"/>
                <w:sz w:val="24"/>
                <w:szCs w:val="24"/>
              </w:rPr>
            </w:pPr>
            <w:r w:rsidRPr="00D95E19">
              <w:rPr>
                <w:rFonts w:ascii="Verdana" w:eastAsia="Meiryo UI" w:hAnsi="Verdana" w:cs="Arial"/>
                <w:sz w:val="24"/>
                <w:szCs w:val="24"/>
              </w:rPr>
              <w:t>Typically resolution is measured between two highly contrasting colors</w:t>
            </w:r>
            <w:r>
              <w:rPr>
                <w:rFonts w:ascii="Verdana" w:eastAsia="Meiryo UI" w:hAnsi="Verdana" w:cs="Arial"/>
                <w:sz w:val="24"/>
                <w:szCs w:val="24"/>
              </w:rPr>
              <w:t>.</w:t>
            </w:r>
          </w:p>
          <w:p w14:paraId="31141669" w14:textId="77777777" w:rsidR="00976529" w:rsidRPr="00D95E19" w:rsidRDefault="00976529" w:rsidP="005C4B22">
            <w:pPr>
              <w:numPr>
                <w:ilvl w:val="1"/>
                <w:numId w:val="15"/>
              </w:numPr>
              <w:spacing w:after="0" w:line="240" w:lineRule="auto"/>
              <w:rPr>
                <w:rFonts w:ascii="Verdana" w:eastAsia="Meiryo UI" w:hAnsi="Verdana" w:cs="Arial"/>
                <w:sz w:val="24"/>
                <w:szCs w:val="24"/>
              </w:rPr>
            </w:pPr>
            <w:r w:rsidRPr="00D95E19">
              <w:rPr>
                <w:rFonts w:ascii="Verdana" w:eastAsia="Meiryo UI" w:hAnsi="Verdana" w:cs="Arial"/>
                <w:sz w:val="24"/>
                <w:szCs w:val="24"/>
              </w:rPr>
              <w:t>Resolution depends on film grain in analog cameras and sensor density in digital cameras</w:t>
            </w:r>
            <w:r>
              <w:rPr>
                <w:rFonts w:ascii="Verdana" w:eastAsia="Meiryo UI" w:hAnsi="Verdana" w:cs="Arial"/>
                <w:sz w:val="24"/>
                <w:szCs w:val="24"/>
              </w:rPr>
              <w:t>.</w:t>
            </w:r>
          </w:p>
          <w:p w14:paraId="6AAC8E49" w14:textId="77777777" w:rsidR="00976529" w:rsidRPr="00D95E19" w:rsidRDefault="00976529" w:rsidP="005C4B22">
            <w:pPr>
              <w:numPr>
                <w:ilvl w:val="1"/>
                <w:numId w:val="15"/>
              </w:numPr>
              <w:spacing w:after="0" w:line="240" w:lineRule="auto"/>
              <w:rPr>
                <w:rFonts w:ascii="Verdana" w:eastAsia="Meiryo UI" w:hAnsi="Verdana" w:cs="Arial"/>
                <w:sz w:val="24"/>
                <w:szCs w:val="24"/>
              </w:rPr>
            </w:pPr>
            <w:r w:rsidRPr="00D95E19">
              <w:rPr>
                <w:rFonts w:ascii="Verdana" w:eastAsia="Meiryo UI" w:hAnsi="Verdana" w:cs="Arial"/>
                <w:sz w:val="24"/>
                <w:szCs w:val="24"/>
              </w:rPr>
              <w:t>Resolution is often tested using alternating patterns of black and white lines</w:t>
            </w:r>
            <w:r>
              <w:rPr>
                <w:rFonts w:ascii="Verdana" w:eastAsia="Meiryo UI" w:hAnsi="Verdana" w:cs="Arial"/>
                <w:sz w:val="24"/>
                <w:szCs w:val="24"/>
              </w:rPr>
              <w:t>.</w:t>
            </w:r>
          </w:p>
          <w:p w14:paraId="78DB860B" w14:textId="77777777" w:rsidR="00976529" w:rsidRDefault="00976529" w:rsidP="00FD3921">
            <w:pPr>
              <w:spacing w:after="0" w:line="240" w:lineRule="auto"/>
              <w:jc w:val="center"/>
              <w:rPr>
                <w:rFonts w:ascii="Verdana" w:eastAsia="Meiryo UI" w:hAnsi="Verdana" w:cs="Arial"/>
                <w:b/>
                <w:sz w:val="24"/>
                <w:szCs w:val="24"/>
              </w:rPr>
            </w:pPr>
          </w:p>
        </w:tc>
      </w:tr>
    </w:tbl>
    <w:p w14:paraId="0D353031" w14:textId="77777777" w:rsidR="00331B82" w:rsidRPr="00331B82" w:rsidRDefault="00331B82" w:rsidP="00331B82">
      <w:pPr>
        <w:spacing w:after="0" w:line="240" w:lineRule="auto"/>
        <w:rPr>
          <w:rFonts w:ascii="Verdana" w:eastAsia="Meiryo UI" w:hAnsi="Verdana" w:cs="Arial"/>
          <w:sz w:val="24"/>
          <w:szCs w:val="24"/>
        </w:rPr>
      </w:pPr>
    </w:p>
    <w:p w14:paraId="4C867342" w14:textId="77777777" w:rsidR="007141DB" w:rsidRPr="007141DB" w:rsidRDefault="007141DB" w:rsidP="00967107">
      <w:pPr>
        <w:pStyle w:val="Heading2"/>
        <w:rPr>
          <w:rFonts w:eastAsia="Meiryo UI"/>
        </w:rPr>
      </w:pPr>
      <w:r w:rsidRPr="007141DB">
        <w:rPr>
          <w:rFonts w:eastAsia="Meiryo UI"/>
        </w:rPr>
        <w:t>Types of Film</w:t>
      </w:r>
    </w:p>
    <w:p w14:paraId="5D00924D" w14:textId="77777777" w:rsidR="007141DB" w:rsidRDefault="00331B82" w:rsidP="007141DB">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Aerial cameras that still use film are still quite common. In order to record different parts of the electromagnetic spectrum, the cameras use different types of film. There are three widely used types of film: panchromatic, true color, and infrared. </w:t>
      </w:r>
    </w:p>
    <w:p w14:paraId="79F98051" w14:textId="77777777" w:rsidR="007141DB" w:rsidRDefault="007141DB" w:rsidP="007141DB">
      <w:pPr>
        <w:spacing w:after="0" w:line="240" w:lineRule="auto"/>
        <w:rPr>
          <w:rFonts w:ascii="Verdana" w:eastAsia="Meiryo UI" w:hAnsi="Verdana" w:cs="Arial"/>
          <w:sz w:val="24"/>
          <w:szCs w:val="24"/>
        </w:rPr>
      </w:pPr>
    </w:p>
    <w:p w14:paraId="73BC964A" w14:textId="77777777" w:rsidR="007141DB" w:rsidRDefault="007141DB" w:rsidP="00967107">
      <w:pPr>
        <w:pStyle w:val="Heading3"/>
        <w:rPr>
          <w:rFonts w:eastAsia="Meiryo UI"/>
        </w:rPr>
      </w:pPr>
      <w:r>
        <w:rPr>
          <w:rFonts w:eastAsia="Meiryo UI"/>
        </w:rPr>
        <w:t xml:space="preserve">Panchromatic Film </w:t>
      </w:r>
    </w:p>
    <w:p w14:paraId="24DE8042" w14:textId="77777777" w:rsidR="007141DB" w:rsidRDefault="00331B82" w:rsidP="007141DB">
      <w:pPr>
        <w:spacing w:after="0" w:line="240" w:lineRule="auto"/>
        <w:rPr>
          <w:rFonts w:ascii="Verdana" w:eastAsia="Meiryo UI" w:hAnsi="Verdana" w:cs="Arial"/>
          <w:sz w:val="24"/>
          <w:szCs w:val="24"/>
        </w:rPr>
      </w:pPr>
      <w:r w:rsidRPr="00331B82">
        <w:rPr>
          <w:rFonts w:ascii="Verdana" w:eastAsia="Meiryo UI" w:hAnsi="Verdana" w:cs="Arial"/>
          <w:sz w:val="24"/>
          <w:szCs w:val="24"/>
        </w:rPr>
        <w:t>The panchromatic film records the intensity of the returned energy and creates a black and white photo. The positive take of the panchromatic image is that it is inexpensive,</w:t>
      </w:r>
      <w:r w:rsidR="007141DB">
        <w:rPr>
          <w:rFonts w:ascii="Verdana" w:eastAsia="Meiryo UI" w:hAnsi="Verdana" w:cs="Arial"/>
          <w:sz w:val="24"/>
          <w:szCs w:val="24"/>
        </w:rPr>
        <w:t xml:space="preserve"> and has a wide exposure range.</w:t>
      </w:r>
    </w:p>
    <w:p w14:paraId="06EB22B2" w14:textId="77777777" w:rsidR="007141DB" w:rsidRDefault="007141DB" w:rsidP="007141DB">
      <w:pPr>
        <w:spacing w:after="0" w:line="240" w:lineRule="auto"/>
        <w:rPr>
          <w:rFonts w:ascii="Verdana" w:eastAsia="Meiryo UI" w:hAnsi="Verdana" w:cs="Arial"/>
          <w:sz w:val="24"/>
          <w:szCs w:val="24"/>
        </w:rPr>
      </w:pPr>
    </w:p>
    <w:p w14:paraId="059EBB6B" w14:textId="77777777" w:rsidR="007141DB" w:rsidRDefault="007141DB" w:rsidP="007141DB">
      <w:pPr>
        <w:spacing w:after="0" w:line="240" w:lineRule="auto"/>
        <w:rPr>
          <w:rFonts w:ascii="Verdana" w:eastAsia="Meiryo UI" w:hAnsi="Verdana" w:cs="Arial"/>
          <w:sz w:val="24"/>
          <w:szCs w:val="24"/>
        </w:rPr>
      </w:pPr>
    </w:p>
    <w:p w14:paraId="3588A68D" w14:textId="77777777" w:rsidR="007141DB" w:rsidRDefault="007141DB" w:rsidP="00967107">
      <w:pPr>
        <w:pStyle w:val="Heading3"/>
        <w:rPr>
          <w:rFonts w:eastAsia="Meiryo UI"/>
        </w:rPr>
      </w:pPr>
      <w:r>
        <w:rPr>
          <w:rFonts w:eastAsia="Meiryo UI"/>
        </w:rPr>
        <w:t>True Color Film</w:t>
      </w:r>
    </w:p>
    <w:p w14:paraId="566A4F48" w14:textId="77777777" w:rsidR="007141DB" w:rsidRDefault="00331B82" w:rsidP="007141DB">
      <w:pPr>
        <w:spacing w:after="0" w:line="240" w:lineRule="auto"/>
        <w:rPr>
          <w:rFonts w:ascii="Verdana" w:eastAsia="Meiryo UI" w:hAnsi="Verdana" w:cs="Arial"/>
          <w:sz w:val="24"/>
          <w:szCs w:val="24"/>
        </w:rPr>
      </w:pPr>
      <w:r w:rsidRPr="00331B82">
        <w:rPr>
          <w:rFonts w:ascii="Verdana" w:eastAsia="Meiryo UI" w:hAnsi="Verdana" w:cs="Arial"/>
          <w:sz w:val="24"/>
          <w:szCs w:val="24"/>
        </w:rPr>
        <w:t>The true color film is sensitive to light across the visible spectrum. This requires three emulsion layers, one for each primary color of red, green, and blue. This makes the film expensive, and does not have as wide exposure range as the panchromatic film.</w:t>
      </w:r>
      <w:r w:rsidR="007141DB">
        <w:rPr>
          <w:rFonts w:ascii="Verdana" w:eastAsia="Meiryo UI" w:hAnsi="Verdana" w:cs="Arial"/>
          <w:sz w:val="24"/>
          <w:szCs w:val="24"/>
        </w:rPr>
        <w:t xml:space="preserve"> </w:t>
      </w:r>
    </w:p>
    <w:p w14:paraId="477051C0" w14:textId="77777777" w:rsidR="007141DB" w:rsidRDefault="007141DB" w:rsidP="007141DB">
      <w:pPr>
        <w:spacing w:after="0" w:line="240" w:lineRule="auto"/>
        <w:rPr>
          <w:rFonts w:ascii="Verdana" w:eastAsia="Meiryo UI" w:hAnsi="Verdana" w:cs="Arial"/>
          <w:sz w:val="24"/>
          <w:szCs w:val="24"/>
        </w:rPr>
      </w:pPr>
    </w:p>
    <w:p w14:paraId="3AFD0F5D" w14:textId="77777777" w:rsidR="007141DB" w:rsidRDefault="007141DB" w:rsidP="00967107">
      <w:pPr>
        <w:pStyle w:val="Heading3"/>
        <w:rPr>
          <w:rFonts w:eastAsia="Meiryo UI"/>
        </w:rPr>
      </w:pPr>
      <w:r>
        <w:rPr>
          <w:rFonts w:eastAsia="Meiryo UI"/>
        </w:rPr>
        <w:t xml:space="preserve">Infrared Film </w:t>
      </w:r>
    </w:p>
    <w:p w14:paraId="194329BF" w14:textId="77777777" w:rsidR="00331B82" w:rsidRDefault="007141DB"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The third widely used type of film is infrared. Infrared film is sensitive to visible and infrared wavelengths. It is sensitive to difference in brightness, which makes it a high contrast image. Infrared film is widely used for vegetation mapping.</w:t>
      </w:r>
    </w:p>
    <w:p w14:paraId="40A53863" w14:textId="77777777" w:rsidR="00331B82" w:rsidRPr="00331B82" w:rsidRDefault="00331B82" w:rsidP="00331B82">
      <w:pPr>
        <w:spacing w:after="0" w:line="240" w:lineRule="auto"/>
        <w:rPr>
          <w:rFonts w:ascii="Verdana" w:eastAsia="Meiryo UI" w:hAnsi="Verdana" w:cs="Arial"/>
          <w:sz w:val="24"/>
          <w:szCs w:val="24"/>
        </w:rPr>
      </w:pPr>
    </w:p>
    <w:p w14:paraId="1D710A0E" w14:textId="77777777" w:rsidR="00DD3607" w:rsidRPr="00DD3607" w:rsidRDefault="00DD3607" w:rsidP="00967107">
      <w:pPr>
        <w:pStyle w:val="Heading2"/>
        <w:rPr>
          <w:rFonts w:eastAsia="Meiryo UI"/>
        </w:rPr>
      </w:pPr>
      <w:r w:rsidRPr="00DD3607">
        <w:rPr>
          <w:rFonts w:eastAsia="Meiryo UI"/>
        </w:rPr>
        <w:t>Digital Aerial Cameras</w:t>
      </w:r>
    </w:p>
    <w:p w14:paraId="149B77A2" w14:textId="77777777"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Digital aerial cameras are quickly replacing film cameras as the sensor of choice. One major positive for a digital aerial camera is that it eliminates converting the film into a digital image through scanning. Scanners can introduce error in the photo. Instead of using film, digital aerial cameras use </w:t>
      </w:r>
      <w:r w:rsidRPr="00331B82">
        <w:rPr>
          <w:rFonts w:ascii="Verdana" w:eastAsia="Meiryo UI" w:hAnsi="Verdana" w:cs="Arial"/>
          <w:sz w:val="24"/>
          <w:szCs w:val="24"/>
        </w:rPr>
        <w:lastRenderedPageBreak/>
        <w:t>charge coupled devices, more commonly known as CCD’s, or a similar element depending on which technology is being used by the camera. The CCD is a rectangular array of pixels that respond to light and record the intensity of the range of the electromagnetic spectrum that it is calibrated to record. It is possible to split multiple CCD’s across multiple lenses, or use multiple CCD’s with a single lens to simultaneously record different portions of the electromagnetic spectrum.</w:t>
      </w:r>
    </w:p>
    <w:p w14:paraId="2B492C56" w14:textId="77777777" w:rsidR="00C03C4D" w:rsidRPr="00331B82" w:rsidRDefault="00C03C4D" w:rsidP="00331B82">
      <w:pPr>
        <w:spacing w:after="0" w:line="240" w:lineRule="auto"/>
        <w:rPr>
          <w:rFonts w:ascii="Verdana" w:eastAsia="Meiryo UI" w:hAnsi="Verdana" w:cs="Arial"/>
          <w:sz w:val="24"/>
          <w:szCs w:val="24"/>
        </w:rPr>
      </w:pPr>
    </w:p>
    <w:p w14:paraId="3136B8B5" w14:textId="7FDD8060" w:rsidR="004967EA" w:rsidRDefault="004967EA" w:rsidP="00331B82">
      <w:pPr>
        <w:spacing w:after="0" w:line="240" w:lineRule="auto"/>
        <w:rPr>
          <w:rFonts w:ascii="Verdana" w:eastAsia="Meiryo UI" w:hAnsi="Verdana" w:cs="Arial"/>
          <w:sz w:val="24"/>
          <w:szCs w:val="24"/>
        </w:rPr>
      </w:pPr>
      <w:r w:rsidRPr="004967EA">
        <w:rPr>
          <w:rFonts w:ascii="Verdana" w:eastAsia="Meiryo UI" w:hAnsi="Verdana" w:cs="Arial"/>
          <w:noProof/>
          <w:sz w:val="24"/>
          <w:szCs w:val="24"/>
        </w:rPr>
        <w:drawing>
          <wp:anchor distT="0" distB="0" distL="114300" distR="114300" simplePos="0" relativeHeight="251660800" behindDoc="0" locked="0" layoutInCell="1" allowOverlap="1" wp14:anchorId="0FC7EC9E" wp14:editId="03CD1F33">
            <wp:simplePos x="0" y="0"/>
            <wp:positionH relativeFrom="column">
              <wp:posOffset>0</wp:posOffset>
            </wp:positionH>
            <wp:positionV relativeFrom="paragraph">
              <wp:posOffset>7620</wp:posOffset>
            </wp:positionV>
            <wp:extent cx="2845435" cy="977900"/>
            <wp:effectExtent l="0" t="0" r="0" b="0"/>
            <wp:wrapSquare wrapText="bothSides"/>
            <wp:docPr id="10244" name="Picture 4" descr="http://upload.wikimedia.org/wikipedia/commons/3/32/C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descr="http://upload.wikimedia.org/wikipedia/commons/3/32/CCD.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5435" cy="977900"/>
                    </a:xfrm>
                    <a:prstGeom prst="rect">
                      <a:avLst/>
                    </a:prstGeom>
                    <a:ln>
                      <a:noFill/>
                    </a:ln>
                    <a:effectLst/>
                    <a:extLst/>
                  </pic:spPr>
                </pic:pic>
              </a:graphicData>
            </a:graphic>
            <wp14:sizeRelH relativeFrom="page">
              <wp14:pctWidth>0</wp14:pctWidth>
            </wp14:sizeRelH>
            <wp14:sizeRelV relativeFrom="page">
              <wp14:pctHeight>0</wp14:pctHeight>
            </wp14:sizeRelV>
          </wp:anchor>
        </w:drawing>
      </w:r>
      <w:r w:rsidR="00C03C4D">
        <w:rPr>
          <w:rFonts w:ascii="Verdana" w:eastAsia="Meiryo UI" w:hAnsi="Verdana" w:cs="Arial"/>
          <w:sz w:val="24"/>
          <w:szCs w:val="24"/>
        </w:rPr>
        <w:t xml:space="preserve">This </w:t>
      </w:r>
      <w:r w:rsidR="00331B82" w:rsidRPr="00331B82">
        <w:rPr>
          <w:rFonts w:ascii="Verdana" w:eastAsia="Meiryo UI" w:hAnsi="Verdana" w:cs="Arial"/>
          <w:sz w:val="24"/>
          <w:szCs w:val="24"/>
        </w:rPr>
        <w:t xml:space="preserve">image shows how reflected energy from the visible portion of the </w:t>
      </w:r>
      <w:r w:rsidR="00C03C4D" w:rsidRPr="00331B82">
        <w:rPr>
          <w:rFonts w:ascii="Verdana" w:eastAsia="Meiryo UI" w:hAnsi="Verdana" w:cs="Arial"/>
          <w:sz w:val="24"/>
          <w:szCs w:val="24"/>
        </w:rPr>
        <w:t>electromagnetic</w:t>
      </w:r>
      <w:r w:rsidR="00331B82" w:rsidRPr="00331B82">
        <w:rPr>
          <w:rFonts w:ascii="Verdana" w:eastAsia="Meiryo UI" w:hAnsi="Verdana" w:cs="Arial"/>
          <w:sz w:val="24"/>
          <w:szCs w:val="24"/>
        </w:rPr>
        <w:t xml:space="preserve"> spectrum reacts with a three CCD system. In a three CCD system, there is one CCD for each primary color. A complex set </w:t>
      </w:r>
      <w:r w:rsidR="00007086">
        <w:rPr>
          <w:rFonts w:ascii="Verdana" w:eastAsia="Meiryo UI" w:hAnsi="Verdana" w:cs="Arial"/>
          <w:sz w:val="24"/>
          <w:szCs w:val="24"/>
        </w:rPr>
        <w:t xml:space="preserve">of mirrors and filters </w:t>
      </w:r>
      <w:r w:rsidR="00331B82" w:rsidRPr="00331B82">
        <w:rPr>
          <w:rFonts w:ascii="Verdana" w:eastAsia="Meiryo UI" w:hAnsi="Verdana" w:cs="Arial"/>
          <w:sz w:val="24"/>
          <w:szCs w:val="24"/>
        </w:rPr>
        <w:t xml:space="preserve">redirect the primary colors onto its respective CCD. This creates three separate images, each reflecting the intensity of returned energy for </w:t>
      </w:r>
      <w:r w:rsidR="00007086">
        <w:rPr>
          <w:rFonts w:ascii="Verdana" w:eastAsia="Meiryo UI" w:hAnsi="Verdana" w:cs="Arial"/>
          <w:sz w:val="24"/>
          <w:szCs w:val="24"/>
        </w:rPr>
        <w:t xml:space="preserve">one of </w:t>
      </w:r>
      <w:r w:rsidR="00331B82" w:rsidRPr="00331B82">
        <w:rPr>
          <w:rFonts w:ascii="Verdana" w:eastAsia="Meiryo UI" w:hAnsi="Verdana" w:cs="Arial"/>
          <w:sz w:val="24"/>
          <w:szCs w:val="24"/>
        </w:rPr>
        <w:t xml:space="preserve">the three primary colors. When those three images are laid on top of each other, they create a color photograph as we know it. </w:t>
      </w:r>
    </w:p>
    <w:p w14:paraId="1B58CCF3" w14:textId="77777777" w:rsidR="004967EA" w:rsidRDefault="004967EA" w:rsidP="00331B82">
      <w:pPr>
        <w:spacing w:after="0" w:line="240" w:lineRule="auto"/>
        <w:rPr>
          <w:rFonts w:ascii="Verdana" w:eastAsia="Meiryo UI" w:hAnsi="Verdana" w:cs="Arial"/>
          <w:sz w:val="24"/>
          <w:szCs w:val="24"/>
        </w:rPr>
      </w:pPr>
    </w:p>
    <w:p w14:paraId="38BB4DE9" w14:textId="77777777" w:rsidR="00241107" w:rsidRDefault="004967EA" w:rsidP="00331B82">
      <w:pPr>
        <w:spacing w:after="0" w:line="240" w:lineRule="auto"/>
        <w:rPr>
          <w:rFonts w:ascii="Verdana" w:eastAsia="Meiryo UI" w:hAnsi="Verdana" w:cs="Arial"/>
          <w:sz w:val="24"/>
          <w:szCs w:val="24"/>
        </w:rPr>
      </w:pPr>
      <w:r w:rsidRPr="004967EA">
        <w:rPr>
          <w:rFonts w:ascii="Verdana" w:eastAsia="Meiryo UI" w:hAnsi="Verdana" w:cs="Arial"/>
          <w:noProof/>
          <w:sz w:val="24"/>
          <w:szCs w:val="24"/>
        </w:rPr>
        <w:drawing>
          <wp:anchor distT="0" distB="0" distL="114300" distR="114300" simplePos="0" relativeHeight="251659776" behindDoc="0" locked="0" layoutInCell="1" allowOverlap="1" wp14:anchorId="6F32AB09" wp14:editId="05D86B5D">
            <wp:simplePos x="0" y="0"/>
            <wp:positionH relativeFrom="column">
              <wp:posOffset>0</wp:posOffset>
            </wp:positionH>
            <wp:positionV relativeFrom="paragraph">
              <wp:posOffset>-3175</wp:posOffset>
            </wp:positionV>
            <wp:extent cx="1934845" cy="1381125"/>
            <wp:effectExtent l="0" t="0" r="8255" b="9525"/>
            <wp:wrapSquare wrapText="bothSides"/>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34845" cy="1381125"/>
                    </a:xfrm>
                    <a:prstGeom prst="rect">
                      <a:avLst/>
                    </a:prstGeom>
                    <a:ln/>
                    <a:extLst/>
                  </pic:spPr>
                </pic:pic>
              </a:graphicData>
            </a:graphic>
            <wp14:sizeRelH relativeFrom="page">
              <wp14:pctWidth>0</wp14:pctWidth>
            </wp14:sizeRelH>
            <wp14:sizeRelV relativeFrom="page">
              <wp14:pctHeight>0</wp14:pctHeight>
            </wp14:sizeRelV>
          </wp:anchor>
        </w:drawing>
      </w:r>
      <w:r w:rsidR="00331B82" w:rsidRPr="00331B82">
        <w:rPr>
          <w:rFonts w:ascii="Verdana" w:eastAsia="Meiryo UI" w:hAnsi="Verdana" w:cs="Arial"/>
          <w:sz w:val="24"/>
          <w:szCs w:val="24"/>
        </w:rPr>
        <w:t>The picture on the bottom shows a CCD on a circuit board. The CCD is placed, typically, behind the lens of the camera, so it can record the reflected electromagnetic energy.</w:t>
      </w:r>
      <w:r w:rsidR="00B40210">
        <w:rPr>
          <w:rFonts w:ascii="Verdana" w:eastAsia="Meiryo UI" w:hAnsi="Verdana" w:cs="Arial"/>
          <w:sz w:val="24"/>
          <w:szCs w:val="24"/>
        </w:rPr>
        <w:t xml:space="preserve"> </w:t>
      </w:r>
      <w:r w:rsidR="00241107" w:rsidRPr="00313111">
        <w:rPr>
          <w:rFonts w:ascii="Verdana" w:eastAsia="Meiryo UI" w:hAnsi="Verdana" w:cs="Arial"/>
          <w:sz w:val="24"/>
          <w:szCs w:val="24"/>
        </w:rPr>
        <w:t xml:space="preserve">Include content on topic. </w:t>
      </w:r>
    </w:p>
    <w:p w14:paraId="04A8B000" w14:textId="77777777" w:rsidR="00331B82" w:rsidRDefault="00331B82" w:rsidP="00331B82">
      <w:pPr>
        <w:spacing w:after="0" w:line="240" w:lineRule="auto"/>
        <w:rPr>
          <w:rFonts w:ascii="Verdana" w:eastAsia="Meiryo UI" w:hAnsi="Verdana" w:cs="Arial"/>
          <w:sz w:val="24"/>
          <w:szCs w:val="24"/>
        </w:rPr>
      </w:pPr>
    </w:p>
    <w:p w14:paraId="5674A6FF" w14:textId="77777777" w:rsidR="004967EA" w:rsidRDefault="004967EA" w:rsidP="00331B82">
      <w:pPr>
        <w:spacing w:after="0" w:line="240" w:lineRule="auto"/>
        <w:jc w:val="center"/>
        <w:rPr>
          <w:rFonts w:ascii="Verdana" w:eastAsia="Meiryo UI" w:hAnsi="Verdana" w:cs="Arial"/>
          <w:b/>
          <w:sz w:val="24"/>
          <w:szCs w:val="24"/>
        </w:rPr>
      </w:pPr>
    </w:p>
    <w:p w14:paraId="54376AEA" w14:textId="77777777" w:rsidR="004967EA" w:rsidRDefault="004967EA" w:rsidP="00331B82">
      <w:pPr>
        <w:spacing w:after="0" w:line="240" w:lineRule="auto"/>
        <w:jc w:val="center"/>
        <w:rPr>
          <w:rFonts w:ascii="Verdana" w:eastAsia="Meiryo UI" w:hAnsi="Verdana" w:cs="Arial"/>
          <w:b/>
          <w:sz w:val="24"/>
          <w:szCs w:val="24"/>
        </w:rPr>
      </w:pPr>
    </w:p>
    <w:p w14:paraId="6D0D6A86" w14:textId="77777777" w:rsidR="004967EA" w:rsidRDefault="004967EA" w:rsidP="00331B82">
      <w:pPr>
        <w:spacing w:after="0" w:line="240" w:lineRule="auto"/>
        <w:jc w:val="center"/>
        <w:rPr>
          <w:rFonts w:ascii="Verdana" w:eastAsia="Meiryo UI" w:hAnsi="Verdana" w:cs="Arial"/>
          <w:b/>
          <w:sz w:val="24"/>
          <w:szCs w:val="24"/>
        </w:rPr>
      </w:pPr>
    </w:p>
    <w:p w14:paraId="36BC7684" w14:textId="77777777" w:rsidR="004967EA" w:rsidRDefault="004967EA" w:rsidP="00331B82">
      <w:pPr>
        <w:spacing w:after="0" w:line="240" w:lineRule="auto"/>
        <w:jc w:val="center"/>
        <w:rPr>
          <w:rFonts w:ascii="Verdana" w:eastAsia="Meiryo UI" w:hAnsi="Verdana" w:cs="Arial"/>
          <w:b/>
          <w:sz w:val="24"/>
          <w:szCs w:val="24"/>
        </w:rPr>
      </w:pPr>
    </w:p>
    <w:p w14:paraId="771B65B7" w14:textId="77777777" w:rsidR="00331B82" w:rsidRPr="00331B82" w:rsidRDefault="00331B82" w:rsidP="00967107">
      <w:pPr>
        <w:spacing w:after="0" w:line="240" w:lineRule="auto"/>
        <w:rPr>
          <w:rFonts w:ascii="Verdana" w:eastAsia="Meiryo UI" w:hAnsi="Verdana" w:cs="Arial"/>
          <w:b/>
          <w:sz w:val="24"/>
          <w:szCs w:val="24"/>
        </w:rPr>
      </w:pPr>
      <w:r w:rsidRPr="00967107">
        <w:rPr>
          <w:rFonts w:ascii="Times New Roman" w:eastAsia="Meiryo UI" w:hAnsi="Times New Roman" w:cs="Times New Roman"/>
          <w:b/>
          <w:sz w:val="52"/>
          <w:szCs w:val="52"/>
        </w:rPr>
        <w:t>Quality of Images</w:t>
      </w:r>
      <w:r>
        <w:rPr>
          <w:rFonts w:ascii="Verdana" w:eastAsia="Meiryo UI" w:hAnsi="Verdana" w:cs="Arial"/>
          <w:b/>
          <w:sz w:val="24"/>
          <w:szCs w:val="24"/>
        </w:rPr>
        <w:t xml:space="preserve"> </w:t>
      </w:r>
    </w:p>
    <w:p w14:paraId="711A0D6C" w14:textId="77777777" w:rsidR="00331B82" w:rsidRPr="00331B82" w:rsidRDefault="00331B82" w:rsidP="00331B82">
      <w:pPr>
        <w:spacing w:after="0" w:line="240" w:lineRule="auto"/>
        <w:rPr>
          <w:rFonts w:ascii="Verdana" w:eastAsia="Meiryo UI" w:hAnsi="Verdana" w:cs="Arial"/>
          <w:sz w:val="24"/>
          <w:szCs w:val="24"/>
        </w:rPr>
      </w:pPr>
    </w:p>
    <w:p w14:paraId="0F81D077" w14:textId="77777777" w:rsidR="00A117FE" w:rsidRPr="00331B82" w:rsidRDefault="00A117FE" w:rsidP="00967107">
      <w:pPr>
        <w:pStyle w:val="Heading2"/>
        <w:rPr>
          <w:rFonts w:eastAsia="Meiryo UI"/>
        </w:rPr>
      </w:pPr>
      <w:r w:rsidRPr="00A117FE">
        <w:rPr>
          <w:rFonts w:eastAsia="Meiryo UI"/>
        </w:rPr>
        <w:t>Geometric Distortion</w:t>
      </w:r>
      <w:r>
        <w:rPr>
          <w:rFonts w:eastAsia="Meiryo UI"/>
        </w:rPr>
        <w:t xml:space="preserve"> </w:t>
      </w:r>
    </w:p>
    <w:p w14:paraId="02270BD3" w14:textId="1227C787"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All aerial images contain geometric distortion. It is impossible to take an aerial image of an area without introducing some sort of error and distortion. Therefore, you should never use aerial imagery that has not corrected these geometric distortions. What you should use </w:t>
      </w:r>
      <w:r w:rsidR="00007086" w:rsidRPr="00331B82">
        <w:rPr>
          <w:rFonts w:ascii="Verdana" w:eastAsia="Meiryo UI" w:hAnsi="Verdana" w:cs="Arial"/>
          <w:sz w:val="24"/>
          <w:szCs w:val="24"/>
        </w:rPr>
        <w:t>instead</w:t>
      </w:r>
      <w:r w:rsidRPr="00331B82">
        <w:rPr>
          <w:rFonts w:ascii="Verdana" w:eastAsia="Meiryo UI" w:hAnsi="Verdana" w:cs="Arial"/>
          <w:sz w:val="24"/>
          <w:szCs w:val="24"/>
        </w:rPr>
        <w:t xml:space="preserve"> is an orthographic photo. An orthographic photo is a photo that </w:t>
      </w:r>
      <w:r w:rsidR="00007086">
        <w:rPr>
          <w:rFonts w:ascii="Verdana" w:eastAsia="Meiryo UI" w:hAnsi="Verdana" w:cs="Arial"/>
          <w:sz w:val="24"/>
          <w:szCs w:val="24"/>
        </w:rPr>
        <w:t>has</w:t>
      </w:r>
      <w:r w:rsidRPr="00331B82">
        <w:rPr>
          <w:rFonts w:ascii="Verdana" w:eastAsia="Meiryo UI" w:hAnsi="Verdana" w:cs="Arial"/>
          <w:sz w:val="24"/>
          <w:szCs w:val="24"/>
        </w:rPr>
        <w:t xml:space="preserve"> been corrected for geometric distortion by a trained </w:t>
      </w:r>
      <w:proofErr w:type="spellStart"/>
      <w:r w:rsidRPr="00331B82">
        <w:rPr>
          <w:rFonts w:ascii="Verdana" w:eastAsia="Meiryo UI" w:hAnsi="Verdana" w:cs="Arial"/>
          <w:sz w:val="24"/>
          <w:szCs w:val="24"/>
        </w:rPr>
        <w:t>photogrammetrist</w:t>
      </w:r>
      <w:proofErr w:type="spellEnd"/>
      <w:r w:rsidRPr="00331B82">
        <w:rPr>
          <w:rFonts w:ascii="Verdana" w:eastAsia="Meiryo UI" w:hAnsi="Verdana" w:cs="Arial"/>
          <w:sz w:val="24"/>
          <w:szCs w:val="24"/>
        </w:rPr>
        <w:t xml:space="preserve"> and now shows positions of objects after being projected onto a common plane. This is now equivalent to looking vertically downward onto a scene from an infinite height. Viewing a location from an infinite height is the only way we can improve all geometric distortion. Since we cannot view from such a distance, photogrammetry </w:t>
      </w:r>
      <w:r w:rsidRPr="00331B82">
        <w:rPr>
          <w:rFonts w:ascii="Verdana" w:eastAsia="Meiryo UI" w:hAnsi="Verdana" w:cs="Arial"/>
          <w:sz w:val="24"/>
          <w:szCs w:val="24"/>
        </w:rPr>
        <w:lastRenderedPageBreak/>
        <w:t>employs algorithms, and equations to emulate the view from an infinite height.</w:t>
      </w:r>
    </w:p>
    <w:p w14:paraId="2EFD3FAC" w14:textId="77777777" w:rsidR="00182A7A" w:rsidRDefault="00182A7A" w:rsidP="00331B82">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182A7A" w14:paraId="54622FF7" w14:textId="77777777" w:rsidTr="00182A7A">
        <w:tc>
          <w:tcPr>
            <w:tcW w:w="9576" w:type="dxa"/>
          </w:tcPr>
          <w:p w14:paraId="44806ECC" w14:textId="77777777" w:rsidR="00182A7A" w:rsidRPr="00182A7A" w:rsidRDefault="00182A7A" w:rsidP="00182A7A">
            <w:pPr>
              <w:spacing w:after="0" w:line="240" w:lineRule="auto"/>
              <w:jc w:val="center"/>
              <w:rPr>
                <w:rFonts w:ascii="Verdana" w:eastAsia="Meiryo UI" w:hAnsi="Verdana" w:cs="Arial"/>
                <w:b/>
                <w:sz w:val="24"/>
                <w:szCs w:val="24"/>
              </w:rPr>
            </w:pPr>
            <w:r w:rsidRPr="00182A7A">
              <w:rPr>
                <w:rFonts w:ascii="Verdana" w:eastAsia="Meiryo UI" w:hAnsi="Verdana" w:cs="Arial"/>
                <w:b/>
                <w:sz w:val="24"/>
                <w:szCs w:val="24"/>
              </w:rPr>
              <w:t>Key Facts</w:t>
            </w:r>
          </w:p>
          <w:p w14:paraId="0E275344" w14:textId="77777777" w:rsidR="00182A7A" w:rsidRDefault="00182A7A" w:rsidP="00331B82">
            <w:pPr>
              <w:spacing w:after="0" w:line="240" w:lineRule="auto"/>
              <w:rPr>
                <w:rFonts w:ascii="Verdana" w:eastAsia="Meiryo UI" w:hAnsi="Verdana" w:cs="Arial"/>
                <w:sz w:val="24"/>
                <w:szCs w:val="24"/>
              </w:rPr>
            </w:pPr>
          </w:p>
          <w:p w14:paraId="15B2124D" w14:textId="77777777" w:rsidR="00182A7A" w:rsidRDefault="00182A7A" w:rsidP="00331B82">
            <w:pPr>
              <w:spacing w:after="0" w:line="240" w:lineRule="auto"/>
              <w:rPr>
                <w:rFonts w:ascii="Verdana" w:eastAsia="Meiryo UI" w:hAnsi="Verdana" w:cs="Arial"/>
                <w:sz w:val="24"/>
                <w:szCs w:val="24"/>
              </w:rPr>
            </w:pPr>
            <w:r>
              <w:rPr>
                <w:rFonts w:ascii="Verdana" w:eastAsia="Meiryo UI" w:hAnsi="Verdana" w:cs="Arial"/>
                <w:sz w:val="24"/>
                <w:szCs w:val="24"/>
              </w:rPr>
              <w:t>Geometric Quality of Aerial Images</w:t>
            </w:r>
          </w:p>
          <w:p w14:paraId="6B74C918" w14:textId="77777777" w:rsidR="00182A7A" w:rsidRDefault="00182A7A" w:rsidP="00331B82">
            <w:pPr>
              <w:spacing w:after="0" w:line="240" w:lineRule="auto"/>
              <w:rPr>
                <w:rFonts w:ascii="Verdana" w:eastAsia="Meiryo UI" w:hAnsi="Verdana" w:cs="Arial"/>
                <w:sz w:val="24"/>
                <w:szCs w:val="24"/>
              </w:rPr>
            </w:pPr>
          </w:p>
          <w:p w14:paraId="7A53959A" w14:textId="77777777" w:rsidR="00FD3921" w:rsidRPr="00182A7A" w:rsidRDefault="00FD3921" w:rsidP="005C4B22">
            <w:pPr>
              <w:numPr>
                <w:ilvl w:val="0"/>
                <w:numId w:val="16"/>
              </w:numPr>
              <w:spacing w:after="0" w:line="240" w:lineRule="auto"/>
              <w:ind w:left="810"/>
              <w:jc w:val="both"/>
              <w:rPr>
                <w:rFonts w:ascii="Verdana" w:eastAsia="Meiryo UI" w:hAnsi="Verdana" w:cs="Arial"/>
                <w:sz w:val="24"/>
                <w:szCs w:val="24"/>
              </w:rPr>
            </w:pPr>
            <w:r w:rsidRPr="00182A7A">
              <w:rPr>
                <w:rFonts w:ascii="Verdana" w:eastAsia="Meiryo UI" w:hAnsi="Verdana" w:cs="Arial"/>
                <w:iCs/>
                <w:sz w:val="24"/>
                <w:szCs w:val="24"/>
              </w:rPr>
              <w:t>All</w:t>
            </w:r>
            <w:r w:rsidRPr="00182A7A">
              <w:rPr>
                <w:rFonts w:ascii="Verdana" w:eastAsia="Meiryo UI" w:hAnsi="Verdana" w:cs="Arial"/>
                <w:sz w:val="24"/>
                <w:szCs w:val="24"/>
              </w:rPr>
              <w:t xml:space="preserve"> aerial images contain geometric distortion</w:t>
            </w:r>
            <w:r w:rsidR="00182A7A">
              <w:rPr>
                <w:rFonts w:ascii="Verdana" w:eastAsia="Meiryo UI" w:hAnsi="Verdana" w:cs="Arial"/>
                <w:sz w:val="24"/>
                <w:szCs w:val="24"/>
              </w:rPr>
              <w:t>.</w:t>
            </w:r>
          </w:p>
          <w:p w14:paraId="739F26C2" w14:textId="74ECEE51" w:rsidR="00182A7A" w:rsidRDefault="00FD3921" w:rsidP="005C4B22">
            <w:pPr>
              <w:numPr>
                <w:ilvl w:val="0"/>
                <w:numId w:val="16"/>
              </w:numPr>
              <w:spacing w:after="0" w:line="240" w:lineRule="auto"/>
              <w:ind w:left="810"/>
              <w:jc w:val="both"/>
              <w:rPr>
                <w:rFonts w:ascii="Verdana" w:eastAsia="Meiryo UI" w:hAnsi="Verdana" w:cs="Arial"/>
                <w:sz w:val="24"/>
                <w:szCs w:val="24"/>
              </w:rPr>
            </w:pPr>
            <w:r w:rsidRPr="00182A7A">
              <w:rPr>
                <w:rFonts w:ascii="Verdana" w:eastAsia="Meiryo UI" w:hAnsi="Verdana" w:cs="Arial"/>
                <w:iCs/>
                <w:sz w:val="24"/>
                <w:szCs w:val="24"/>
              </w:rPr>
              <w:t>Orthographic</w:t>
            </w:r>
            <w:r w:rsidRPr="00182A7A">
              <w:rPr>
                <w:rFonts w:ascii="Verdana" w:eastAsia="Meiryo UI" w:hAnsi="Verdana" w:cs="Arial"/>
                <w:sz w:val="24"/>
                <w:szCs w:val="24"/>
              </w:rPr>
              <w:t xml:space="preserve"> </w:t>
            </w:r>
            <w:r w:rsidR="00007086">
              <w:rPr>
                <w:rFonts w:ascii="Verdana" w:eastAsia="Meiryo UI" w:hAnsi="Verdana" w:cs="Arial"/>
                <w:sz w:val="24"/>
                <w:szCs w:val="24"/>
              </w:rPr>
              <w:t>p</w:t>
            </w:r>
            <w:r w:rsidR="00182A7A">
              <w:rPr>
                <w:rFonts w:ascii="Verdana" w:eastAsia="Meiryo UI" w:hAnsi="Verdana" w:cs="Arial"/>
                <w:sz w:val="24"/>
                <w:szCs w:val="24"/>
              </w:rPr>
              <w:t xml:space="preserve">hoto: </w:t>
            </w:r>
            <w:r w:rsidRPr="00182A7A">
              <w:rPr>
                <w:rFonts w:ascii="Verdana" w:eastAsia="Meiryo UI" w:hAnsi="Verdana" w:cs="Arial"/>
                <w:sz w:val="24"/>
                <w:szCs w:val="24"/>
              </w:rPr>
              <w:t>plots position of objects after being projected onto a common plane</w:t>
            </w:r>
            <w:r w:rsidR="00182A7A">
              <w:rPr>
                <w:rFonts w:ascii="Verdana" w:eastAsia="Meiryo UI" w:hAnsi="Verdana" w:cs="Arial"/>
                <w:sz w:val="24"/>
                <w:szCs w:val="24"/>
              </w:rPr>
              <w:t>.</w:t>
            </w:r>
          </w:p>
          <w:p w14:paraId="3B9EDD62" w14:textId="77777777" w:rsidR="00FD3921" w:rsidRPr="00182A7A" w:rsidRDefault="00FD3921" w:rsidP="005C4B22">
            <w:pPr>
              <w:numPr>
                <w:ilvl w:val="0"/>
                <w:numId w:val="17"/>
              </w:numPr>
              <w:spacing w:after="0" w:line="240" w:lineRule="auto"/>
              <w:ind w:left="1260" w:hanging="450"/>
              <w:jc w:val="both"/>
              <w:rPr>
                <w:rFonts w:ascii="Verdana" w:eastAsia="Meiryo UI" w:hAnsi="Verdana" w:cs="Arial"/>
                <w:sz w:val="24"/>
                <w:szCs w:val="24"/>
              </w:rPr>
            </w:pPr>
            <w:r w:rsidRPr="00182A7A">
              <w:rPr>
                <w:rFonts w:ascii="Verdana" w:eastAsia="Meiryo UI" w:hAnsi="Verdana" w:cs="Arial"/>
                <w:iCs/>
                <w:sz w:val="24"/>
                <w:szCs w:val="24"/>
              </w:rPr>
              <w:t>Equivalent to looking vertically downward onto a scene from an infinite height</w:t>
            </w:r>
          </w:p>
          <w:p w14:paraId="589FCAA6" w14:textId="77777777" w:rsidR="00182A7A" w:rsidRDefault="00182A7A" w:rsidP="00182A7A">
            <w:pPr>
              <w:spacing w:after="0" w:line="240" w:lineRule="auto"/>
              <w:ind w:left="810" w:hanging="360"/>
              <w:jc w:val="both"/>
              <w:rPr>
                <w:rFonts w:ascii="Verdana" w:eastAsia="Meiryo UI" w:hAnsi="Verdana" w:cs="Arial"/>
                <w:sz w:val="24"/>
                <w:szCs w:val="24"/>
              </w:rPr>
            </w:pPr>
          </w:p>
          <w:p w14:paraId="052E182D" w14:textId="77777777" w:rsidR="00182A7A" w:rsidRDefault="00182A7A" w:rsidP="00331B82">
            <w:pPr>
              <w:spacing w:after="0" w:line="240" w:lineRule="auto"/>
              <w:rPr>
                <w:rFonts w:ascii="Verdana" w:eastAsia="Meiryo UI" w:hAnsi="Verdana" w:cs="Arial"/>
                <w:sz w:val="24"/>
                <w:szCs w:val="24"/>
              </w:rPr>
            </w:pPr>
          </w:p>
        </w:tc>
      </w:tr>
    </w:tbl>
    <w:p w14:paraId="55D70AB8" w14:textId="77777777" w:rsidR="00182A7A" w:rsidRPr="00331B82" w:rsidRDefault="00182A7A" w:rsidP="00331B82">
      <w:pPr>
        <w:spacing w:after="0" w:line="240" w:lineRule="auto"/>
        <w:rPr>
          <w:rFonts w:ascii="Verdana" w:eastAsia="Meiryo UI" w:hAnsi="Verdana" w:cs="Arial"/>
          <w:sz w:val="24"/>
          <w:szCs w:val="24"/>
        </w:rPr>
      </w:pPr>
    </w:p>
    <w:p w14:paraId="35C31594" w14:textId="77777777" w:rsidR="00331B82" w:rsidRPr="00331B82" w:rsidRDefault="00331B82" w:rsidP="00331B82">
      <w:pPr>
        <w:spacing w:after="0" w:line="240" w:lineRule="auto"/>
        <w:rPr>
          <w:rFonts w:ascii="Verdana" w:eastAsia="Meiryo UI" w:hAnsi="Verdana" w:cs="Arial"/>
          <w:sz w:val="24"/>
          <w:szCs w:val="24"/>
        </w:rPr>
      </w:pPr>
    </w:p>
    <w:p w14:paraId="181F955A" w14:textId="77777777" w:rsidR="00331B82" w:rsidRPr="00331B82" w:rsidRDefault="00A117FE" w:rsidP="00967107">
      <w:pPr>
        <w:pStyle w:val="Heading2"/>
        <w:rPr>
          <w:rFonts w:eastAsia="Meiryo UI"/>
        </w:rPr>
      </w:pPr>
      <w:r w:rsidRPr="00A117FE">
        <w:rPr>
          <w:rFonts w:eastAsia="Meiryo UI"/>
        </w:rPr>
        <w:t>Perspective View</w:t>
      </w:r>
      <w:r>
        <w:rPr>
          <w:rFonts w:eastAsia="Meiryo UI"/>
        </w:rPr>
        <w:t xml:space="preserve"> </w:t>
      </w:r>
    </w:p>
    <w:p w14:paraId="0EB15538" w14:textId="793914A2"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Contrary to popular belief, most aerial photographs do not provide an orthographic or top-down view. Instead, they provide a perspective view which is a geometrically distorted image of the earth surface. This is caused</w:t>
      </w:r>
      <w:r w:rsidR="00007086">
        <w:rPr>
          <w:rFonts w:ascii="Verdana" w:eastAsia="Meiryo UI" w:hAnsi="Verdana" w:cs="Arial"/>
          <w:sz w:val="24"/>
          <w:szCs w:val="24"/>
        </w:rPr>
        <w:t xml:space="preserve"> for multiple reasons, such as: </w:t>
      </w:r>
      <w:r w:rsidRPr="00331B82">
        <w:rPr>
          <w:rFonts w:ascii="Verdana" w:eastAsia="Meiryo UI" w:hAnsi="Verdana" w:cs="Arial"/>
          <w:sz w:val="24"/>
          <w:szCs w:val="24"/>
        </w:rPr>
        <w:t xml:space="preserve">not being able to reach an infinite </w:t>
      </w:r>
      <w:r w:rsidR="00C75D49" w:rsidRPr="00331B82">
        <w:rPr>
          <w:rFonts w:ascii="Verdana" w:eastAsia="Meiryo UI" w:hAnsi="Verdana" w:cs="Arial"/>
          <w:sz w:val="24"/>
          <w:szCs w:val="24"/>
        </w:rPr>
        <w:t>height</w:t>
      </w:r>
      <w:r w:rsidR="00007086">
        <w:rPr>
          <w:rFonts w:ascii="Verdana" w:eastAsia="Meiryo UI" w:hAnsi="Verdana" w:cs="Arial"/>
          <w:sz w:val="24"/>
          <w:szCs w:val="24"/>
        </w:rPr>
        <w:t xml:space="preserve">, </w:t>
      </w:r>
      <w:r w:rsidRPr="00331B82">
        <w:rPr>
          <w:rFonts w:ascii="Verdana" w:eastAsia="Meiryo UI" w:hAnsi="Verdana" w:cs="Arial"/>
          <w:sz w:val="24"/>
          <w:szCs w:val="24"/>
        </w:rPr>
        <w:t>distortions in the camera’s lens system, or undesirable movement of the aerial platform while taking a photo.</w:t>
      </w:r>
    </w:p>
    <w:tbl>
      <w:tblPr>
        <w:tblStyle w:val="TableGrid"/>
        <w:tblpPr w:leftFromText="180" w:rightFromText="180" w:vertAnchor="text" w:horzAnchor="margin" w:tblpXSpec="center" w:tblpY="114"/>
        <w:tblW w:w="0" w:type="auto"/>
        <w:tblLook w:val="04A0" w:firstRow="1" w:lastRow="0" w:firstColumn="1" w:lastColumn="0" w:noHBand="0" w:noVBand="1"/>
      </w:tblPr>
      <w:tblGrid>
        <w:gridCol w:w="5378"/>
      </w:tblGrid>
      <w:tr w:rsidR="00967107" w14:paraId="4CA0476D" w14:textId="77777777" w:rsidTr="00967107">
        <w:trPr>
          <w:trHeight w:val="1541"/>
        </w:trPr>
        <w:tc>
          <w:tcPr>
            <w:tcW w:w="5378" w:type="dxa"/>
          </w:tcPr>
          <w:p w14:paraId="441F0FAC" w14:textId="77777777" w:rsidR="00967107" w:rsidRPr="00DF49F9" w:rsidRDefault="00967107" w:rsidP="00967107">
            <w:pPr>
              <w:spacing w:after="0" w:line="240" w:lineRule="auto"/>
              <w:jc w:val="center"/>
              <w:rPr>
                <w:rFonts w:ascii="Verdana" w:eastAsia="Meiryo UI" w:hAnsi="Verdana" w:cs="Arial"/>
                <w:b/>
                <w:sz w:val="24"/>
                <w:szCs w:val="24"/>
              </w:rPr>
            </w:pPr>
            <w:r>
              <w:rPr>
                <w:rFonts w:ascii="Verdana" w:eastAsia="Meiryo UI" w:hAnsi="Verdana" w:cs="Arial"/>
                <w:b/>
                <w:sz w:val="24"/>
                <w:szCs w:val="24"/>
              </w:rPr>
              <w:t>Definition</w:t>
            </w:r>
          </w:p>
          <w:p w14:paraId="76A91A83" w14:textId="77777777" w:rsidR="00967107" w:rsidRDefault="00967107" w:rsidP="00967107">
            <w:pPr>
              <w:spacing w:after="0" w:line="240" w:lineRule="auto"/>
              <w:rPr>
                <w:rFonts w:ascii="Verdana" w:eastAsia="Meiryo UI" w:hAnsi="Verdana" w:cs="Arial"/>
                <w:sz w:val="24"/>
                <w:szCs w:val="24"/>
              </w:rPr>
            </w:pPr>
          </w:p>
          <w:p w14:paraId="506B1C69" w14:textId="77777777" w:rsidR="00967107" w:rsidRPr="00DF49F9" w:rsidRDefault="00967107" w:rsidP="00967107">
            <w:pPr>
              <w:spacing w:after="0" w:line="240" w:lineRule="auto"/>
              <w:rPr>
                <w:rFonts w:ascii="Verdana" w:eastAsia="Meiryo UI" w:hAnsi="Verdana" w:cs="Arial"/>
                <w:b/>
                <w:sz w:val="24"/>
                <w:szCs w:val="24"/>
              </w:rPr>
            </w:pPr>
            <w:r>
              <w:rPr>
                <w:rFonts w:ascii="Verdana" w:eastAsia="Meiryo UI" w:hAnsi="Verdana" w:cs="Arial"/>
                <w:b/>
                <w:sz w:val="24"/>
                <w:szCs w:val="24"/>
              </w:rPr>
              <w:t xml:space="preserve">Perspective View </w:t>
            </w:r>
          </w:p>
          <w:p w14:paraId="382DB5B2" w14:textId="77777777" w:rsidR="00967107" w:rsidRDefault="00967107" w:rsidP="00967107">
            <w:pPr>
              <w:spacing w:after="0" w:line="240" w:lineRule="auto"/>
              <w:rPr>
                <w:rFonts w:ascii="Verdana" w:eastAsia="Meiryo UI" w:hAnsi="Verdana" w:cs="Arial"/>
                <w:sz w:val="24"/>
                <w:szCs w:val="24"/>
              </w:rPr>
            </w:pPr>
            <w:proofErr w:type="gramStart"/>
            <w:r>
              <w:rPr>
                <w:rFonts w:ascii="Verdana" w:eastAsia="Meiryo UI" w:hAnsi="Verdana" w:cs="Arial"/>
                <w:sz w:val="24"/>
                <w:szCs w:val="24"/>
              </w:rPr>
              <w:t>a</w:t>
            </w:r>
            <w:proofErr w:type="gramEnd"/>
            <w:r>
              <w:rPr>
                <w:rFonts w:ascii="Verdana" w:eastAsia="Meiryo UI" w:hAnsi="Verdana" w:cs="Arial"/>
                <w:sz w:val="24"/>
                <w:szCs w:val="24"/>
              </w:rPr>
              <w:t xml:space="preserve"> geometrically distorted image of the Earth’s surface.  </w:t>
            </w:r>
          </w:p>
        </w:tc>
      </w:tr>
    </w:tbl>
    <w:p w14:paraId="3BE111AA" w14:textId="77777777" w:rsidR="00C75D49" w:rsidRDefault="00C75D49" w:rsidP="00331B82">
      <w:pPr>
        <w:spacing w:after="0" w:line="240" w:lineRule="auto"/>
        <w:rPr>
          <w:rFonts w:ascii="Verdana" w:eastAsia="Meiryo UI" w:hAnsi="Verdana" w:cs="Arial"/>
          <w:sz w:val="24"/>
          <w:szCs w:val="24"/>
        </w:rPr>
      </w:pPr>
    </w:p>
    <w:p w14:paraId="446F8445" w14:textId="77777777" w:rsidR="00C75D49" w:rsidRDefault="00C75D49" w:rsidP="00331B82">
      <w:pPr>
        <w:spacing w:after="0" w:line="240" w:lineRule="auto"/>
        <w:rPr>
          <w:rFonts w:ascii="Verdana" w:eastAsia="Meiryo UI" w:hAnsi="Verdana" w:cs="Arial"/>
          <w:sz w:val="24"/>
          <w:szCs w:val="24"/>
        </w:rPr>
      </w:pPr>
    </w:p>
    <w:p w14:paraId="053218EC" w14:textId="77777777" w:rsidR="00C75D49" w:rsidRDefault="00C75D49" w:rsidP="00331B82">
      <w:pPr>
        <w:spacing w:after="0" w:line="240" w:lineRule="auto"/>
        <w:rPr>
          <w:rFonts w:ascii="Verdana" w:eastAsia="Meiryo UI" w:hAnsi="Verdana" w:cs="Arial"/>
          <w:sz w:val="24"/>
          <w:szCs w:val="24"/>
        </w:rPr>
      </w:pPr>
    </w:p>
    <w:p w14:paraId="6DF2BEA5" w14:textId="77777777" w:rsidR="00C75D49" w:rsidRDefault="00C75D49" w:rsidP="00331B82">
      <w:pPr>
        <w:spacing w:after="0" w:line="240" w:lineRule="auto"/>
        <w:rPr>
          <w:rFonts w:ascii="Verdana" w:eastAsia="Meiryo UI" w:hAnsi="Verdana" w:cs="Arial"/>
          <w:sz w:val="24"/>
          <w:szCs w:val="24"/>
        </w:rPr>
      </w:pPr>
    </w:p>
    <w:p w14:paraId="1488A087" w14:textId="77777777" w:rsidR="00967107" w:rsidRDefault="00967107" w:rsidP="00331B82">
      <w:pPr>
        <w:spacing w:after="0" w:line="240" w:lineRule="auto"/>
        <w:rPr>
          <w:rFonts w:ascii="Verdana" w:eastAsia="Meiryo UI" w:hAnsi="Verdana" w:cs="Arial"/>
          <w:sz w:val="24"/>
          <w:szCs w:val="24"/>
        </w:rPr>
      </w:pPr>
    </w:p>
    <w:p w14:paraId="588313C3" w14:textId="77777777" w:rsidR="00967107" w:rsidRDefault="00967107" w:rsidP="00331B82">
      <w:pPr>
        <w:spacing w:after="0" w:line="240" w:lineRule="auto"/>
        <w:rPr>
          <w:rFonts w:ascii="Verdana" w:eastAsia="Meiryo UI" w:hAnsi="Verdana" w:cs="Arial"/>
          <w:sz w:val="24"/>
          <w:szCs w:val="24"/>
        </w:rPr>
      </w:pPr>
    </w:p>
    <w:p w14:paraId="379A0CF0" w14:textId="77777777" w:rsidR="00967107" w:rsidRDefault="00967107" w:rsidP="00331B82">
      <w:pPr>
        <w:spacing w:after="0" w:line="240" w:lineRule="auto"/>
        <w:rPr>
          <w:rFonts w:ascii="Verdana" w:eastAsia="Meiryo UI" w:hAnsi="Verdana" w:cs="Arial"/>
          <w:sz w:val="24"/>
          <w:szCs w:val="24"/>
        </w:rPr>
      </w:pPr>
    </w:p>
    <w:p w14:paraId="2BEF18A6" w14:textId="77777777" w:rsidR="00967107" w:rsidRDefault="00967107" w:rsidP="00331B82">
      <w:pPr>
        <w:spacing w:after="0" w:line="240" w:lineRule="auto"/>
        <w:rPr>
          <w:rFonts w:ascii="Verdana" w:eastAsia="Meiryo UI" w:hAnsi="Verdana" w:cs="Arial"/>
          <w:sz w:val="24"/>
          <w:szCs w:val="24"/>
        </w:rPr>
      </w:pPr>
      <w:r w:rsidRPr="00C75D49">
        <w:rPr>
          <w:rFonts w:ascii="Verdana" w:eastAsia="Meiryo UI" w:hAnsi="Verdana" w:cs="Arial"/>
          <w:noProof/>
          <w:sz w:val="24"/>
          <w:szCs w:val="24"/>
        </w:rPr>
        <w:drawing>
          <wp:anchor distT="0" distB="0" distL="114300" distR="114300" simplePos="0" relativeHeight="251661824" behindDoc="0" locked="0" layoutInCell="1" allowOverlap="1" wp14:anchorId="5A9B8242" wp14:editId="1AE11604">
            <wp:simplePos x="0" y="0"/>
            <wp:positionH relativeFrom="column">
              <wp:posOffset>-95885</wp:posOffset>
            </wp:positionH>
            <wp:positionV relativeFrom="paragraph">
              <wp:posOffset>142240</wp:posOffset>
            </wp:positionV>
            <wp:extent cx="1562735" cy="1134745"/>
            <wp:effectExtent l="0" t="0" r="0" b="8255"/>
            <wp:wrapSquare wrapText="bothSides"/>
            <wp:docPr id="11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62735" cy="113474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0E915A65"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This image shows an example of a perspective view of a building. We know this is a perspective view because we can see the side of the building. If this were a top-down, or orthographic photo, we would o</w:t>
      </w:r>
      <w:r w:rsidR="00A973C1">
        <w:rPr>
          <w:rFonts w:ascii="Verdana" w:eastAsia="Meiryo UI" w:hAnsi="Verdana" w:cs="Arial"/>
          <w:sz w:val="24"/>
          <w:szCs w:val="24"/>
        </w:rPr>
        <w:t>nly see the top of the building</w:t>
      </w:r>
      <w:r w:rsidRPr="00331B82">
        <w:rPr>
          <w:rFonts w:ascii="Verdana" w:eastAsia="Meiryo UI" w:hAnsi="Verdana" w:cs="Arial"/>
          <w:sz w:val="24"/>
          <w:szCs w:val="24"/>
        </w:rPr>
        <w:t xml:space="preserve"> and the tops of all of the surrounding features.</w:t>
      </w:r>
    </w:p>
    <w:p w14:paraId="7945901B" w14:textId="77777777" w:rsidR="00331B82" w:rsidRPr="00A117FE" w:rsidRDefault="00331B82" w:rsidP="00331B82">
      <w:pPr>
        <w:spacing w:after="0" w:line="240" w:lineRule="auto"/>
        <w:rPr>
          <w:rFonts w:ascii="Verdana" w:eastAsia="Meiryo UI" w:hAnsi="Verdana" w:cs="Arial"/>
          <w:b/>
          <w:sz w:val="24"/>
          <w:szCs w:val="24"/>
        </w:rPr>
      </w:pPr>
    </w:p>
    <w:p w14:paraId="7CB65D95" w14:textId="77777777" w:rsidR="00C75D49" w:rsidRDefault="00C75D49" w:rsidP="00331B82">
      <w:pPr>
        <w:spacing w:after="0" w:line="240" w:lineRule="auto"/>
        <w:rPr>
          <w:rFonts w:ascii="Verdana" w:eastAsia="Meiryo UI" w:hAnsi="Verdana" w:cs="Arial"/>
          <w:b/>
          <w:sz w:val="24"/>
          <w:szCs w:val="24"/>
        </w:rPr>
      </w:pPr>
    </w:p>
    <w:p w14:paraId="7B310E0B" w14:textId="77777777" w:rsidR="00C75D49" w:rsidRDefault="00A117FE" w:rsidP="00967107">
      <w:pPr>
        <w:pStyle w:val="Heading2"/>
        <w:rPr>
          <w:rFonts w:eastAsia="Meiryo UI"/>
        </w:rPr>
      </w:pPr>
      <w:r w:rsidRPr="00A117FE">
        <w:rPr>
          <w:rFonts w:eastAsia="Meiryo UI"/>
        </w:rPr>
        <w:t>Primary Sources of Aerial Image Distortion</w:t>
      </w:r>
      <w:r>
        <w:rPr>
          <w:rFonts w:eastAsia="Meiryo UI"/>
        </w:rPr>
        <w:t xml:space="preserve"> </w:t>
      </w:r>
    </w:p>
    <w:p w14:paraId="23F4B203" w14:textId="57562144"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There are six primary sources of aerial image distortion: terrain, camera tilts, film deformation, camera lens, atmospheric bending, and other camera </w:t>
      </w:r>
      <w:r w:rsidRPr="00331B82">
        <w:rPr>
          <w:rFonts w:ascii="Verdana" w:eastAsia="Meiryo UI" w:hAnsi="Verdana" w:cs="Arial"/>
          <w:sz w:val="24"/>
          <w:szCs w:val="24"/>
        </w:rPr>
        <w:lastRenderedPageBreak/>
        <w:t xml:space="preserve">errors. The terrain, and camera tilts sources of </w:t>
      </w:r>
      <w:r w:rsidR="00007086">
        <w:rPr>
          <w:rFonts w:ascii="Verdana" w:eastAsia="Meiryo UI" w:hAnsi="Verdana" w:cs="Arial"/>
          <w:sz w:val="24"/>
          <w:szCs w:val="24"/>
        </w:rPr>
        <w:t>error</w:t>
      </w:r>
      <w:r w:rsidRPr="00331B82">
        <w:rPr>
          <w:rFonts w:ascii="Verdana" w:eastAsia="Meiryo UI" w:hAnsi="Verdana" w:cs="Arial"/>
          <w:sz w:val="24"/>
          <w:szCs w:val="24"/>
        </w:rPr>
        <w:t xml:space="preserve"> are considered to be the major sources that contribute </w:t>
      </w:r>
      <w:r w:rsidR="00007086">
        <w:rPr>
          <w:rFonts w:ascii="Verdana" w:eastAsia="Meiryo UI" w:hAnsi="Verdana" w:cs="Arial"/>
          <w:sz w:val="24"/>
          <w:szCs w:val="24"/>
        </w:rPr>
        <w:t xml:space="preserve">to </w:t>
      </w:r>
      <w:r w:rsidRPr="00331B82">
        <w:rPr>
          <w:rFonts w:ascii="Verdana" w:eastAsia="Meiryo UI" w:hAnsi="Verdana" w:cs="Arial"/>
          <w:sz w:val="24"/>
          <w:szCs w:val="24"/>
        </w:rPr>
        <w:t xml:space="preserve">the </w:t>
      </w:r>
      <w:r w:rsidR="00007086">
        <w:rPr>
          <w:rFonts w:ascii="Verdana" w:eastAsia="Meiryo UI" w:hAnsi="Verdana" w:cs="Arial"/>
          <w:sz w:val="24"/>
          <w:szCs w:val="24"/>
        </w:rPr>
        <w:t>greatest</w:t>
      </w:r>
      <w:r w:rsidRPr="00331B82">
        <w:rPr>
          <w:rFonts w:ascii="Verdana" w:eastAsia="Meiryo UI" w:hAnsi="Verdana" w:cs="Arial"/>
          <w:sz w:val="24"/>
          <w:szCs w:val="24"/>
        </w:rPr>
        <w:t xml:space="preserve"> amount of error. We will now discuss each one of these six primary sources of error in more detail.</w:t>
      </w:r>
    </w:p>
    <w:p w14:paraId="7D5DD3DC" w14:textId="77777777" w:rsidR="00EB6CA5" w:rsidRDefault="00EB6CA5" w:rsidP="00331B82">
      <w:pPr>
        <w:spacing w:after="0" w:line="240" w:lineRule="auto"/>
        <w:rPr>
          <w:rFonts w:ascii="Verdana" w:eastAsia="Meiryo UI" w:hAnsi="Verdana" w:cs="Arial"/>
          <w:sz w:val="24"/>
          <w:szCs w:val="24"/>
        </w:rPr>
      </w:pPr>
    </w:p>
    <w:p w14:paraId="139596A9" w14:textId="77777777" w:rsidR="00EB6CA5" w:rsidRPr="00331B82" w:rsidRDefault="00EB6CA5" w:rsidP="00331B82">
      <w:pPr>
        <w:spacing w:after="0" w:line="240" w:lineRule="auto"/>
        <w:rPr>
          <w:rFonts w:ascii="Verdana" w:eastAsia="Meiryo UI" w:hAnsi="Verdana" w:cs="Arial"/>
          <w:sz w:val="24"/>
          <w:szCs w:val="24"/>
        </w:rPr>
      </w:pPr>
      <w:r>
        <w:rPr>
          <w:noProof/>
        </w:rPr>
        <w:t xml:space="preserve">                          </w:t>
      </w:r>
      <w:r>
        <w:rPr>
          <w:noProof/>
        </w:rPr>
        <w:drawing>
          <wp:inline distT="0" distB="0" distL="0" distR="0" wp14:anchorId="48164A7B" wp14:editId="1A341EE9">
            <wp:extent cx="4653642" cy="303027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656160" cy="3031919"/>
                    </a:xfrm>
                    <a:prstGeom prst="rect">
                      <a:avLst/>
                    </a:prstGeom>
                  </pic:spPr>
                </pic:pic>
              </a:graphicData>
            </a:graphic>
          </wp:inline>
        </w:drawing>
      </w:r>
    </w:p>
    <w:p w14:paraId="6CC18F0F" w14:textId="77777777" w:rsidR="00A117FE" w:rsidRDefault="00A117FE" w:rsidP="00331B82">
      <w:pPr>
        <w:spacing w:after="0" w:line="240" w:lineRule="auto"/>
        <w:rPr>
          <w:rFonts w:ascii="Verdana" w:eastAsia="Meiryo UI" w:hAnsi="Verdana" w:cs="Arial"/>
          <w:sz w:val="24"/>
          <w:szCs w:val="24"/>
        </w:rPr>
      </w:pPr>
    </w:p>
    <w:p w14:paraId="589A1F18" w14:textId="77777777" w:rsidR="00331B82" w:rsidRPr="00331B82" w:rsidRDefault="00C75D49" w:rsidP="00967107">
      <w:pPr>
        <w:pStyle w:val="Heading2"/>
        <w:rPr>
          <w:rFonts w:eastAsia="Meiryo UI"/>
        </w:rPr>
      </w:pPr>
      <w:r>
        <w:rPr>
          <w:rFonts w:eastAsia="Meiryo UI"/>
        </w:rPr>
        <w:t xml:space="preserve">Terrain Distortion </w:t>
      </w:r>
    </w:p>
    <w:p w14:paraId="2BA7C43F" w14:textId="347648E5"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w:t>
      </w:r>
      <w:r w:rsidR="00C75D49">
        <w:rPr>
          <w:rFonts w:ascii="Verdana" w:eastAsia="Meiryo UI" w:hAnsi="Verdana" w:cs="Arial"/>
          <w:sz w:val="24"/>
          <w:szCs w:val="24"/>
        </w:rPr>
        <w:t>errain</w:t>
      </w:r>
      <w:r w:rsidRPr="00331B82">
        <w:rPr>
          <w:rFonts w:ascii="Verdana" w:eastAsia="Meiryo UI" w:hAnsi="Verdana" w:cs="Arial"/>
          <w:sz w:val="24"/>
          <w:szCs w:val="24"/>
        </w:rPr>
        <w:t xml:space="preserve"> distortion, a major source of error, is often the largest source of geometric distortion. Trained distortion is caused when the terrain greatly varies in elevation. That means, the position of features on the image, are displa</w:t>
      </w:r>
      <w:r w:rsidR="00007086">
        <w:rPr>
          <w:rFonts w:ascii="Verdana" w:eastAsia="Meiryo UI" w:hAnsi="Verdana" w:cs="Arial"/>
          <w:sz w:val="24"/>
          <w:szCs w:val="24"/>
        </w:rPr>
        <w:t>ced from its original position and</w:t>
      </w:r>
      <w:r w:rsidRPr="00331B82">
        <w:rPr>
          <w:rFonts w:ascii="Verdana" w:eastAsia="Meiryo UI" w:hAnsi="Verdana" w:cs="Arial"/>
          <w:sz w:val="24"/>
          <w:szCs w:val="24"/>
        </w:rPr>
        <w:t xml:space="preserve"> therefore, its position cannot be accurately measured.</w:t>
      </w:r>
    </w:p>
    <w:p w14:paraId="5E206746" w14:textId="77777777" w:rsidR="00331B82" w:rsidRPr="00331B82" w:rsidRDefault="00415DF8" w:rsidP="00331B82">
      <w:pPr>
        <w:spacing w:after="0" w:line="240" w:lineRule="auto"/>
        <w:rPr>
          <w:rFonts w:ascii="Verdana" w:eastAsia="Meiryo UI" w:hAnsi="Verdana" w:cs="Arial"/>
          <w:sz w:val="24"/>
          <w:szCs w:val="24"/>
        </w:rPr>
      </w:pPr>
      <w:r>
        <w:rPr>
          <w:rFonts w:ascii="Verdana" w:eastAsia="Meiryo UI" w:hAnsi="Verdana" w:cs="Arial"/>
          <w:noProof/>
          <w:sz w:val="24"/>
          <w:szCs w:val="24"/>
        </w:rPr>
        <w:drawing>
          <wp:anchor distT="0" distB="0" distL="114300" distR="114300" simplePos="0" relativeHeight="251662848" behindDoc="0" locked="0" layoutInCell="1" allowOverlap="1" wp14:anchorId="5C929C65" wp14:editId="7F86C107">
            <wp:simplePos x="0" y="0"/>
            <wp:positionH relativeFrom="column">
              <wp:posOffset>0</wp:posOffset>
            </wp:positionH>
            <wp:positionV relativeFrom="paragraph">
              <wp:posOffset>168275</wp:posOffset>
            </wp:positionV>
            <wp:extent cx="2508885" cy="1823085"/>
            <wp:effectExtent l="0" t="0" r="5715" b="571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08885" cy="1823085"/>
                    </a:xfrm>
                    <a:prstGeom prst="rect">
                      <a:avLst/>
                    </a:prstGeom>
                    <a:noFill/>
                  </pic:spPr>
                </pic:pic>
              </a:graphicData>
            </a:graphic>
            <wp14:sizeRelH relativeFrom="page">
              <wp14:pctWidth>0</wp14:pctWidth>
            </wp14:sizeRelH>
            <wp14:sizeRelV relativeFrom="page">
              <wp14:pctHeight>0</wp14:pctHeight>
            </wp14:sizeRelV>
          </wp:anchor>
        </w:drawing>
      </w:r>
    </w:p>
    <w:p w14:paraId="1C26BFB9"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Returning to the image of the building, this is an example relief displacement. The </w:t>
      </w:r>
      <w:r w:rsidR="00C75D49" w:rsidRPr="00331B82">
        <w:rPr>
          <w:rFonts w:ascii="Verdana" w:eastAsia="Meiryo UI" w:hAnsi="Verdana" w:cs="Arial"/>
          <w:sz w:val="24"/>
          <w:szCs w:val="24"/>
        </w:rPr>
        <w:t>location at the top of tall objects is</w:t>
      </w:r>
      <w:r w:rsidRPr="00331B82">
        <w:rPr>
          <w:rFonts w:ascii="Verdana" w:eastAsia="Meiryo UI" w:hAnsi="Verdana" w:cs="Arial"/>
          <w:sz w:val="24"/>
          <w:szCs w:val="24"/>
        </w:rPr>
        <w:t xml:space="preserve"> displaced away from the center of the photograph that </w:t>
      </w:r>
      <w:r w:rsidR="00C75D49" w:rsidRPr="00331B82">
        <w:rPr>
          <w:rFonts w:ascii="Verdana" w:eastAsia="Meiryo UI" w:hAnsi="Verdana" w:cs="Arial"/>
          <w:sz w:val="24"/>
          <w:szCs w:val="24"/>
        </w:rPr>
        <w:t>means</w:t>
      </w:r>
      <w:r w:rsidRPr="00331B82">
        <w:rPr>
          <w:rFonts w:ascii="Verdana" w:eastAsia="Meiryo UI" w:hAnsi="Verdana" w:cs="Arial"/>
          <w:sz w:val="24"/>
          <w:szCs w:val="24"/>
        </w:rPr>
        <w:t xml:space="preserve"> that the true location of the building corner, measured at the top of the building, is displaced outward from its actual location.</w:t>
      </w:r>
    </w:p>
    <w:p w14:paraId="1595E723" w14:textId="77777777" w:rsidR="00331B82" w:rsidRPr="00331B82" w:rsidRDefault="00331B82" w:rsidP="00331B82">
      <w:pPr>
        <w:spacing w:after="0" w:line="240" w:lineRule="auto"/>
        <w:rPr>
          <w:rFonts w:ascii="Verdana" w:eastAsia="Meiryo UI" w:hAnsi="Verdana" w:cs="Arial"/>
          <w:sz w:val="24"/>
          <w:szCs w:val="24"/>
        </w:rPr>
      </w:pPr>
    </w:p>
    <w:p w14:paraId="32D0F5C5" w14:textId="77777777" w:rsidR="00415DF8" w:rsidRDefault="00415DF8" w:rsidP="00331B82">
      <w:pPr>
        <w:spacing w:after="0" w:line="240" w:lineRule="auto"/>
        <w:rPr>
          <w:rFonts w:ascii="Verdana" w:eastAsia="Meiryo UI" w:hAnsi="Verdana" w:cs="Arial"/>
          <w:sz w:val="24"/>
          <w:szCs w:val="24"/>
        </w:rPr>
      </w:pPr>
    </w:p>
    <w:p w14:paraId="1571480F" w14:textId="77777777" w:rsidR="00415DF8" w:rsidRDefault="00415DF8" w:rsidP="00331B82">
      <w:pPr>
        <w:spacing w:after="0" w:line="240" w:lineRule="auto"/>
        <w:rPr>
          <w:rFonts w:ascii="Verdana" w:eastAsia="Meiryo UI" w:hAnsi="Verdana" w:cs="Arial"/>
          <w:sz w:val="24"/>
          <w:szCs w:val="24"/>
        </w:rPr>
      </w:pPr>
    </w:p>
    <w:p w14:paraId="35E6117C" w14:textId="77777777" w:rsidR="00415DF8" w:rsidRDefault="00231E5E" w:rsidP="00331B82">
      <w:pPr>
        <w:spacing w:after="0" w:line="240" w:lineRule="auto"/>
        <w:rPr>
          <w:rFonts w:ascii="Verdana" w:eastAsia="Meiryo UI" w:hAnsi="Verdana" w:cs="Arial"/>
          <w:sz w:val="24"/>
          <w:szCs w:val="24"/>
        </w:rPr>
      </w:pPr>
      <w:r w:rsidRPr="00231E5E">
        <w:rPr>
          <w:rFonts w:ascii="Verdana" w:eastAsia="Meiryo UI" w:hAnsi="Verdana" w:cs="Arial"/>
          <w:noProof/>
          <w:sz w:val="24"/>
          <w:szCs w:val="24"/>
        </w:rPr>
        <w:drawing>
          <wp:anchor distT="0" distB="0" distL="114300" distR="114300" simplePos="0" relativeHeight="251663872" behindDoc="0" locked="0" layoutInCell="1" allowOverlap="1" wp14:anchorId="6FA830C9" wp14:editId="226489FB">
            <wp:simplePos x="0" y="0"/>
            <wp:positionH relativeFrom="column">
              <wp:posOffset>-635</wp:posOffset>
            </wp:positionH>
            <wp:positionV relativeFrom="paragraph">
              <wp:posOffset>41275</wp:posOffset>
            </wp:positionV>
            <wp:extent cx="2423795" cy="1734820"/>
            <wp:effectExtent l="0" t="0" r="0" b="0"/>
            <wp:wrapSquare wrapText="bothSides"/>
            <wp:docPr id="16" name="Picture 2" descr="D:\Users\Rick\Downloads\Gradient-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Users\Rick\Downloads\Gradient-3f.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3795" cy="1734820"/>
                    </a:xfrm>
                    <a:prstGeom prst="rect">
                      <a:avLst/>
                    </a:prstGeom>
                    <a:noFill/>
                    <a:extLst/>
                  </pic:spPr>
                </pic:pic>
              </a:graphicData>
            </a:graphic>
            <wp14:sizeRelH relativeFrom="page">
              <wp14:pctWidth>0</wp14:pctWidth>
            </wp14:sizeRelH>
            <wp14:sizeRelV relativeFrom="page">
              <wp14:pctHeight>0</wp14:pctHeight>
            </wp14:sizeRelV>
          </wp:anchor>
        </w:drawing>
      </w:r>
    </w:p>
    <w:p w14:paraId="56399810" w14:textId="4C8E1309" w:rsidR="00331B82" w:rsidRPr="00331B82" w:rsidRDefault="00007086" w:rsidP="00331B82">
      <w:pPr>
        <w:spacing w:after="0" w:line="240" w:lineRule="auto"/>
        <w:rPr>
          <w:rFonts w:ascii="Verdana" w:eastAsia="Meiryo UI" w:hAnsi="Verdana" w:cs="Arial"/>
          <w:sz w:val="24"/>
          <w:szCs w:val="24"/>
        </w:rPr>
      </w:pPr>
      <w:r>
        <w:rPr>
          <w:rFonts w:ascii="Verdana" w:eastAsia="Meiryo UI" w:hAnsi="Verdana" w:cs="Arial"/>
          <w:sz w:val="24"/>
          <w:szCs w:val="24"/>
        </w:rPr>
        <w:t>When</w:t>
      </w:r>
      <w:r w:rsidR="00331B82" w:rsidRPr="00331B82">
        <w:rPr>
          <w:rFonts w:ascii="Verdana" w:eastAsia="Meiryo UI" w:hAnsi="Verdana" w:cs="Arial"/>
          <w:sz w:val="24"/>
          <w:szCs w:val="24"/>
        </w:rPr>
        <w:t xml:space="preserve"> </w:t>
      </w:r>
      <w:r>
        <w:rPr>
          <w:rFonts w:ascii="Verdana" w:eastAsia="Meiryo UI" w:hAnsi="Verdana" w:cs="Arial"/>
          <w:sz w:val="24"/>
          <w:szCs w:val="24"/>
        </w:rPr>
        <w:t xml:space="preserve">we </w:t>
      </w:r>
      <w:r w:rsidR="00331B82" w:rsidRPr="00331B82">
        <w:rPr>
          <w:rFonts w:ascii="Verdana" w:eastAsia="Meiryo UI" w:hAnsi="Verdana" w:cs="Arial"/>
          <w:sz w:val="24"/>
          <w:szCs w:val="24"/>
        </w:rPr>
        <w:t xml:space="preserve">take an aerial photo, we are recording reflected energy onto a flat sensor, which is represented as a </w:t>
      </w:r>
      <w:r w:rsidR="00331B82" w:rsidRPr="00331B82">
        <w:rPr>
          <w:rFonts w:ascii="Verdana" w:eastAsia="Meiryo UI" w:hAnsi="Verdana" w:cs="Arial"/>
          <w:sz w:val="24"/>
          <w:szCs w:val="24"/>
        </w:rPr>
        <w:lastRenderedPageBreak/>
        <w:t>conceptual flat surface on the ground for the cameras pointed. Objects that exceed the elevation of the datum are displaced outward from the center of the photo. Objects that are below the datum, are displaced inwards towards the center of the photo. This means, that relief displacement is not consistent throughout the photo, and can vary greatly for each feature.</w:t>
      </w:r>
    </w:p>
    <w:p w14:paraId="7A8B8BBB" w14:textId="77777777" w:rsidR="00331B82" w:rsidRPr="00331B82" w:rsidRDefault="00331B82" w:rsidP="00331B82">
      <w:pPr>
        <w:spacing w:after="0" w:line="240" w:lineRule="auto"/>
        <w:rPr>
          <w:rFonts w:ascii="Verdana" w:eastAsia="Meiryo UI" w:hAnsi="Verdana" w:cs="Arial"/>
          <w:sz w:val="24"/>
          <w:szCs w:val="24"/>
        </w:rPr>
      </w:pPr>
    </w:p>
    <w:p w14:paraId="567C70AE" w14:textId="6DBB2D2D"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The terrain distortions are radial in nature. That </w:t>
      </w:r>
      <w:r w:rsidR="00C75D49" w:rsidRPr="00331B82">
        <w:rPr>
          <w:rFonts w:ascii="Verdana" w:eastAsia="Meiryo UI" w:hAnsi="Verdana" w:cs="Arial"/>
          <w:sz w:val="24"/>
          <w:szCs w:val="24"/>
        </w:rPr>
        <w:t>means</w:t>
      </w:r>
      <w:r w:rsidRPr="00331B82">
        <w:rPr>
          <w:rFonts w:ascii="Verdana" w:eastAsia="Meiryo UI" w:hAnsi="Verdana" w:cs="Arial"/>
          <w:sz w:val="24"/>
          <w:szCs w:val="24"/>
        </w:rPr>
        <w:t xml:space="preserve"> that as you travel further away from the center point of a bird’s eye view photo, the distortions grow greater. This relief distortion effects angles and distances on the aerial photo and is the major cause of non-constant scale on an aerial image. Therefore, the vertical aerial image taken over every terrain is not orthographic. Since there are very f</w:t>
      </w:r>
      <w:r w:rsidR="00007086">
        <w:rPr>
          <w:rFonts w:ascii="Verdana" w:eastAsia="Meiryo UI" w:hAnsi="Verdana" w:cs="Arial"/>
          <w:sz w:val="24"/>
          <w:szCs w:val="24"/>
        </w:rPr>
        <w:t>ew perfectly flat locations on E</w:t>
      </w:r>
      <w:r w:rsidRPr="00331B82">
        <w:rPr>
          <w:rFonts w:ascii="Verdana" w:eastAsia="Meiryo UI" w:hAnsi="Verdana" w:cs="Arial"/>
          <w:sz w:val="24"/>
          <w:szCs w:val="24"/>
        </w:rPr>
        <w:t xml:space="preserve">arth, that means, that virtually all vertical aerial images are not orthographic, meaning they show relief distortion, and do not have constant scale. A </w:t>
      </w:r>
      <w:proofErr w:type="spellStart"/>
      <w:r w:rsidRPr="00331B82">
        <w:rPr>
          <w:rFonts w:ascii="Verdana" w:eastAsia="Meiryo UI" w:hAnsi="Verdana" w:cs="Arial"/>
          <w:sz w:val="24"/>
          <w:szCs w:val="24"/>
        </w:rPr>
        <w:t>photogrammetrist</w:t>
      </w:r>
      <w:proofErr w:type="spellEnd"/>
      <w:r w:rsidRPr="00331B82">
        <w:rPr>
          <w:rFonts w:ascii="Verdana" w:eastAsia="Meiryo UI" w:hAnsi="Verdana" w:cs="Arial"/>
          <w:sz w:val="24"/>
          <w:szCs w:val="24"/>
        </w:rPr>
        <w:t xml:space="preserve"> will work with the photo to reduce these distortions.</w:t>
      </w:r>
    </w:p>
    <w:p w14:paraId="7EFBA4D7" w14:textId="77777777" w:rsidR="00231E5E" w:rsidRDefault="00231E5E" w:rsidP="00331B82">
      <w:pPr>
        <w:spacing w:after="0" w:line="240" w:lineRule="auto"/>
        <w:rPr>
          <w:rFonts w:ascii="Verdana" w:eastAsia="Meiryo UI" w:hAnsi="Verdana" w:cs="Arial"/>
          <w:sz w:val="24"/>
          <w:szCs w:val="24"/>
        </w:rPr>
      </w:pPr>
    </w:p>
    <w:p w14:paraId="16EFBFF3" w14:textId="77777777" w:rsidR="00231E5E" w:rsidRDefault="00231E5E" w:rsidP="00331B82">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231E5E" w14:paraId="2F744F2D" w14:textId="77777777" w:rsidTr="00231E5E">
        <w:tc>
          <w:tcPr>
            <w:tcW w:w="9576" w:type="dxa"/>
          </w:tcPr>
          <w:p w14:paraId="06A379DD" w14:textId="77777777" w:rsidR="00231E5E" w:rsidRPr="00231E5E" w:rsidRDefault="00231E5E" w:rsidP="00231E5E">
            <w:pPr>
              <w:spacing w:after="0" w:line="240" w:lineRule="auto"/>
              <w:jc w:val="center"/>
              <w:rPr>
                <w:rFonts w:ascii="Verdana" w:eastAsia="Meiryo UI" w:hAnsi="Verdana" w:cs="Arial"/>
                <w:b/>
                <w:sz w:val="24"/>
                <w:szCs w:val="24"/>
              </w:rPr>
            </w:pPr>
            <w:r w:rsidRPr="00231E5E">
              <w:rPr>
                <w:rFonts w:ascii="Verdana" w:eastAsia="Meiryo UI" w:hAnsi="Verdana" w:cs="Arial"/>
                <w:b/>
                <w:sz w:val="24"/>
                <w:szCs w:val="24"/>
              </w:rPr>
              <w:t>Key Facts</w:t>
            </w:r>
          </w:p>
          <w:p w14:paraId="4886C9AF" w14:textId="77777777" w:rsidR="00231E5E" w:rsidRDefault="00231E5E" w:rsidP="00331B82">
            <w:pPr>
              <w:spacing w:after="0" w:line="240" w:lineRule="auto"/>
              <w:rPr>
                <w:rFonts w:ascii="Verdana" w:eastAsia="Meiryo UI" w:hAnsi="Verdana" w:cs="Arial"/>
                <w:sz w:val="24"/>
                <w:szCs w:val="24"/>
              </w:rPr>
            </w:pPr>
          </w:p>
          <w:p w14:paraId="75F41377" w14:textId="77777777" w:rsidR="00231E5E" w:rsidRDefault="00231E5E" w:rsidP="00331B82">
            <w:pPr>
              <w:spacing w:after="0" w:line="240" w:lineRule="auto"/>
              <w:rPr>
                <w:rFonts w:ascii="Verdana" w:eastAsia="Meiryo UI" w:hAnsi="Verdana" w:cs="Arial"/>
                <w:sz w:val="24"/>
                <w:szCs w:val="24"/>
              </w:rPr>
            </w:pPr>
            <w:r>
              <w:rPr>
                <w:rFonts w:ascii="Verdana" w:eastAsia="Meiryo UI" w:hAnsi="Verdana" w:cs="Arial"/>
                <w:sz w:val="24"/>
                <w:szCs w:val="24"/>
              </w:rPr>
              <w:t xml:space="preserve">Terrain Distortions </w:t>
            </w:r>
          </w:p>
          <w:p w14:paraId="2F9BB4B7" w14:textId="77777777" w:rsidR="00231E5E" w:rsidRPr="00231E5E" w:rsidRDefault="00231E5E" w:rsidP="00331B82">
            <w:pPr>
              <w:spacing w:after="0" w:line="240" w:lineRule="auto"/>
              <w:rPr>
                <w:rFonts w:ascii="Verdana" w:eastAsia="Meiryo UI" w:hAnsi="Verdana" w:cs="Arial"/>
                <w:sz w:val="24"/>
                <w:szCs w:val="24"/>
              </w:rPr>
            </w:pPr>
          </w:p>
          <w:p w14:paraId="0370AD52" w14:textId="77777777" w:rsidR="00FD3921" w:rsidRPr="00231E5E" w:rsidRDefault="00FD3921" w:rsidP="005C4B22">
            <w:pPr>
              <w:numPr>
                <w:ilvl w:val="0"/>
                <w:numId w:val="18"/>
              </w:numPr>
              <w:spacing w:after="0" w:line="240" w:lineRule="auto"/>
              <w:rPr>
                <w:rFonts w:ascii="Verdana" w:eastAsia="Meiryo UI" w:hAnsi="Verdana" w:cs="Arial"/>
                <w:sz w:val="24"/>
                <w:szCs w:val="24"/>
              </w:rPr>
            </w:pPr>
            <w:r w:rsidRPr="00231E5E">
              <w:rPr>
                <w:rFonts w:ascii="Verdana" w:eastAsia="Meiryo UI" w:hAnsi="Verdana" w:cs="Arial"/>
                <w:sz w:val="24"/>
                <w:szCs w:val="24"/>
              </w:rPr>
              <w:t>Terrain distortions are radial</w:t>
            </w:r>
          </w:p>
          <w:p w14:paraId="14B5D84A" w14:textId="77777777" w:rsidR="00FD3921" w:rsidRPr="00231E5E" w:rsidRDefault="00FD3921" w:rsidP="005C4B22">
            <w:pPr>
              <w:numPr>
                <w:ilvl w:val="0"/>
                <w:numId w:val="18"/>
              </w:numPr>
              <w:spacing w:after="0" w:line="240" w:lineRule="auto"/>
              <w:rPr>
                <w:rFonts w:ascii="Verdana" w:eastAsia="Meiryo UI" w:hAnsi="Verdana" w:cs="Arial"/>
                <w:sz w:val="24"/>
                <w:szCs w:val="24"/>
              </w:rPr>
            </w:pPr>
            <w:r w:rsidRPr="00231E5E">
              <w:rPr>
                <w:rFonts w:ascii="Verdana" w:eastAsia="Meiryo UI" w:hAnsi="Verdana" w:cs="Arial"/>
                <w:sz w:val="24"/>
                <w:szCs w:val="24"/>
              </w:rPr>
              <w:t>Relief distortions affect angles and distances on an aerial image</w:t>
            </w:r>
          </w:p>
          <w:p w14:paraId="1F375CE3" w14:textId="77777777" w:rsidR="00FD3921" w:rsidRPr="00231E5E" w:rsidRDefault="00FD3921" w:rsidP="005C4B22">
            <w:pPr>
              <w:numPr>
                <w:ilvl w:val="0"/>
                <w:numId w:val="18"/>
              </w:numPr>
              <w:spacing w:after="0" w:line="240" w:lineRule="auto"/>
              <w:rPr>
                <w:rFonts w:ascii="Verdana" w:eastAsia="Meiryo UI" w:hAnsi="Verdana" w:cs="Arial"/>
                <w:sz w:val="24"/>
                <w:szCs w:val="24"/>
              </w:rPr>
            </w:pPr>
            <w:r w:rsidRPr="00231E5E">
              <w:rPr>
                <w:rFonts w:ascii="Verdana" w:eastAsia="Meiryo UI" w:hAnsi="Verdana" w:cs="Arial"/>
                <w:bCs/>
                <w:sz w:val="24"/>
                <w:szCs w:val="24"/>
              </w:rPr>
              <w:t>Scale is not constant on aerial images</w:t>
            </w:r>
          </w:p>
          <w:p w14:paraId="29F32750" w14:textId="77777777" w:rsidR="00FD3921" w:rsidRPr="00231E5E" w:rsidRDefault="00FD3921" w:rsidP="005C4B22">
            <w:pPr>
              <w:numPr>
                <w:ilvl w:val="0"/>
                <w:numId w:val="18"/>
              </w:numPr>
              <w:spacing w:after="0" w:line="240" w:lineRule="auto"/>
              <w:rPr>
                <w:rFonts w:ascii="Verdana" w:eastAsia="Meiryo UI" w:hAnsi="Verdana" w:cs="Arial"/>
                <w:sz w:val="24"/>
                <w:szCs w:val="24"/>
              </w:rPr>
            </w:pPr>
            <w:r w:rsidRPr="00231E5E">
              <w:rPr>
                <w:rFonts w:ascii="Verdana" w:eastAsia="Meiryo UI" w:hAnsi="Verdana" w:cs="Arial"/>
                <w:sz w:val="24"/>
                <w:szCs w:val="24"/>
              </w:rPr>
              <w:t>A vertical aerial image taken over varied terrain is not orthographic</w:t>
            </w:r>
          </w:p>
          <w:p w14:paraId="70380066" w14:textId="77777777" w:rsidR="00231E5E" w:rsidRPr="00231E5E" w:rsidRDefault="00231E5E" w:rsidP="00331B82">
            <w:pPr>
              <w:spacing w:after="0" w:line="240" w:lineRule="auto"/>
              <w:rPr>
                <w:rFonts w:ascii="Verdana" w:eastAsia="Meiryo UI" w:hAnsi="Verdana" w:cs="Arial"/>
                <w:b/>
                <w:sz w:val="24"/>
                <w:szCs w:val="24"/>
              </w:rPr>
            </w:pPr>
          </w:p>
        </w:tc>
      </w:tr>
    </w:tbl>
    <w:p w14:paraId="1C0E5096" w14:textId="77777777" w:rsidR="00231E5E" w:rsidRPr="00331B82" w:rsidRDefault="00231E5E" w:rsidP="00331B82">
      <w:pPr>
        <w:spacing w:after="0" w:line="240" w:lineRule="auto"/>
        <w:rPr>
          <w:rFonts w:ascii="Verdana" w:eastAsia="Meiryo UI" w:hAnsi="Verdana" w:cs="Arial"/>
          <w:sz w:val="24"/>
          <w:szCs w:val="24"/>
        </w:rPr>
      </w:pPr>
    </w:p>
    <w:p w14:paraId="6C3638CC" w14:textId="77777777" w:rsidR="00331B82" w:rsidRPr="00331B82" w:rsidRDefault="00331B82" w:rsidP="00331B82">
      <w:pPr>
        <w:spacing w:after="0" w:line="240" w:lineRule="auto"/>
        <w:rPr>
          <w:rFonts w:ascii="Verdana" w:eastAsia="Meiryo UI" w:hAnsi="Verdana" w:cs="Arial"/>
          <w:sz w:val="24"/>
          <w:szCs w:val="24"/>
        </w:rPr>
      </w:pPr>
    </w:p>
    <w:p w14:paraId="772DCDB0" w14:textId="77777777" w:rsidR="00331B82" w:rsidRPr="0094749B" w:rsidRDefault="00C75D49" w:rsidP="00967107">
      <w:pPr>
        <w:pStyle w:val="Heading2"/>
        <w:rPr>
          <w:rFonts w:eastAsia="Meiryo UI"/>
        </w:rPr>
      </w:pPr>
      <w:r w:rsidRPr="0094749B">
        <w:rPr>
          <w:rFonts w:eastAsia="Meiryo UI"/>
        </w:rPr>
        <w:t xml:space="preserve">Camera Tilt </w:t>
      </w:r>
    </w:p>
    <w:p w14:paraId="3338C236" w14:textId="77777777" w:rsidR="00331B82" w:rsidRP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The second source of error, camera tilt, is another major source of error in aerial imagery. Camera tilt is when the optical axis points in a non-vertical angle, causing a non-</w:t>
      </w:r>
      <w:r w:rsidR="00231E5E" w:rsidRPr="00331B82">
        <w:rPr>
          <w:rFonts w:ascii="Verdana" w:eastAsia="Meiryo UI" w:hAnsi="Verdana" w:cs="Arial"/>
          <w:sz w:val="24"/>
          <w:szCs w:val="24"/>
        </w:rPr>
        <w:t>bird’s</w:t>
      </w:r>
      <w:r w:rsidRPr="00331B82">
        <w:rPr>
          <w:rFonts w:ascii="Verdana" w:eastAsia="Meiryo UI" w:hAnsi="Verdana" w:cs="Arial"/>
          <w:sz w:val="24"/>
          <w:szCs w:val="24"/>
        </w:rPr>
        <w:t xml:space="preserve"> eye view. This non-vertical angle result of a complex perspective convergence of features on the photo.</w:t>
      </w:r>
    </w:p>
    <w:p w14:paraId="237F7367" w14:textId="77777777" w:rsidR="00331B82" w:rsidRPr="00331B82" w:rsidRDefault="00331B82" w:rsidP="00331B82">
      <w:pPr>
        <w:spacing w:after="0" w:line="240" w:lineRule="auto"/>
        <w:rPr>
          <w:rFonts w:ascii="Verdana" w:eastAsia="Meiryo UI" w:hAnsi="Verdana" w:cs="Arial"/>
          <w:sz w:val="24"/>
          <w:szCs w:val="24"/>
        </w:rPr>
      </w:pPr>
    </w:p>
    <w:p w14:paraId="6B7AEB77" w14:textId="77777777" w:rsidR="00331B82" w:rsidRPr="00331B82" w:rsidRDefault="00331B82" w:rsidP="00331B82">
      <w:pPr>
        <w:spacing w:after="0" w:line="240" w:lineRule="auto"/>
        <w:rPr>
          <w:rFonts w:ascii="Verdana" w:eastAsia="Meiryo UI" w:hAnsi="Verdana" w:cs="Arial"/>
          <w:sz w:val="24"/>
          <w:szCs w:val="24"/>
        </w:rPr>
      </w:pPr>
    </w:p>
    <w:p w14:paraId="65A82525" w14:textId="49471E44" w:rsidR="00331B82" w:rsidRPr="00331B82" w:rsidRDefault="00231E5E" w:rsidP="00331B82">
      <w:pPr>
        <w:spacing w:after="0" w:line="240" w:lineRule="auto"/>
        <w:rPr>
          <w:rFonts w:ascii="Verdana" w:eastAsia="Meiryo UI" w:hAnsi="Verdana" w:cs="Arial"/>
          <w:sz w:val="24"/>
          <w:szCs w:val="24"/>
        </w:rPr>
      </w:pPr>
      <w:r>
        <w:rPr>
          <w:noProof/>
        </w:rPr>
        <w:drawing>
          <wp:anchor distT="0" distB="0" distL="114300" distR="114300" simplePos="0" relativeHeight="251664896" behindDoc="0" locked="0" layoutInCell="1" allowOverlap="1" wp14:anchorId="060E1883" wp14:editId="65CF0126">
            <wp:simplePos x="0" y="0"/>
            <wp:positionH relativeFrom="column">
              <wp:posOffset>0</wp:posOffset>
            </wp:positionH>
            <wp:positionV relativeFrom="paragraph">
              <wp:posOffset>-635</wp:posOffset>
            </wp:positionV>
            <wp:extent cx="1562735" cy="171958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562735" cy="1719580"/>
                    </a:xfrm>
                    <a:prstGeom prst="rect">
                      <a:avLst/>
                    </a:prstGeom>
                  </pic:spPr>
                </pic:pic>
              </a:graphicData>
            </a:graphic>
            <wp14:sizeRelH relativeFrom="page">
              <wp14:pctWidth>0</wp14:pctWidth>
            </wp14:sizeRelH>
            <wp14:sizeRelV relativeFrom="page">
              <wp14:pctHeight>0</wp14:pctHeight>
            </wp14:sizeRelV>
          </wp:anchor>
        </w:drawing>
      </w:r>
      <w:r w:rsidR="00331B82" w:rsidRPr="00331B82">
        <w:rPr>
          <w:rFonts w:ascii="Verdana" w:eastAsia="Meiryo UI" w:hAnsi="Verdana" w:cs="Arial"/>
          <w:sz w:val="24"/>
          <w:szCs w:val="24"/>
        </w:rPr>
        <w:t>In this illustration, the photo is not looking straight down at the grid, thereby providing a perspective view. This perspective you created is perspective convergence, where the width and height of the grid cells shrink and converge at a point far off in the distance. To avoid this, it is important</w:t>
      </w:r>
      <w:r w:rsidR="00007086">
        <w:rPr>
          <w:rFonts w:ascii="Verdana" w:eastAsia="Meiryo UI" w:hAnsi="Verdana" w:cs="Arial"/>
          <w:sz w:val="24"/>
          <w:szCs w:val="24"/>
        </w:rPr>
        <w:t xml:space="preserve"> to always stabilize the camera</w:t>
      </w:r>
      <w:r w:rsidR="00331B82" w:rsidRPr="00331B82">
        <w:rPr>
          <w:rFonts w:ascii="Verdana" w:eastAsia="Meiryo UI" w:hAnsi="Verdana" w:cs="Arial"/>
          <w:sz w:val="24"/>
          <w:szCs w:val="24"/>
        </w:rPr>
        <w:t xml:space="preserve"> and have the pilot fly as smooth </w:t>
      </w:r>
      <w:r w:rsidR="00331B82" w:rsidRPr="00331B82">
        <w:rPr>
          <w:rFonts w:ascii="Verdana" w:eastAsia="Meiryo UI" w:hAnsi="Verdana" w:cs="Arial"/>
          <w:sz w:val="24"/>
          <w:szCs w:val="24"/>
        </w:rPr>
        <w:lastRenderedPageBreak/>
        <w:t>and perpendicular to the ground avoiding any sudden moves.</w:t>
      </w:r>
    </w:p>
    <w:p w14:paraId="7EA5F273" w14:textId="77777777" w:rsidR="00331B82" w:rsidRPr="00331B82" w:rsidRDefault="00331B82" w:rsidP="00331B82">
      <w:pPr>
        <w:spacing w:after="0" w:line="240" w:lineRule="auto"/>
        <w:rPr>
          <w:rFonts w:ascii="Verdana" w:eastAsia="Meiryo UI" w:hAnsi="Verdana" w:cs="Arial"/>
          <w:sz w:val="24"/>
          <w:szCs w:val="24"/>
        </w:rPr>
      </w:pPr>
    </w:p>
    <w:p w14:paraId="3F532934" w14:textId="77777777" w:rsidR="00331B82" w:rsidRPr="00331B82" w:rsidRDefault="00331B82" w:rsidP="00331B82">
      <w:pPr>
        <w:spacing w:after="0" w:line="240" w:lineRule="auto"/>
        <w:rPr>
          <w:rFonts w:ascii="Verdana" w:eastAsia="Meiryo UI" w:hAnsi="Verdana" w:cs="Arial"/>
          <w:sz w:val="24"/>
          <w:szCs w:val="24"/>
        </w:rPr>
      </w:pPr>
    </w:p>
    <w:p w14:paraId="74607A71" w14:textId="1ED9B4C3" w:rsidR="00331B82" w:rsidRPr="00331B82" w:rsidRDefault="00007086" w:rsidP="00331B82">
      <w:pPr>
        <w:spacing w:after="0" w:line="240" w:lineRule="auto"/>
        <w:rPr>
          <w:rFonts w:ascii="Verdana" w:eastAsia="Meiryo UI" w:hAnsi="Verdana" w:cs="Arial"/>
          <w:sz w:val="24"/>
          <w:szCs w:val="24"/>
        </w:rPr>
      </w:pPr>
      <w:r>
        <w:rPr>
          <w:rFonts w:ascii="Verdana" w:eastAsia="Meiryo UI" w:hAnsi="Verdana" w:cs="Arial"/>
          <w:sz w:val="24"/>
          <w:szCs w:val="24"/>
        </w:rPr>
        <w:t>In order to assist the camera in</w:t>
      </w:r>
      <w:r w:rsidR="00331B82" w:rsidRPr="00331B82">
        <w:rPr>
          <w:rFonts w:ascii="Verdana" w:eastAsia="Meiryo UI" w:hAnsi="Verdana" w:cs="Arial"/>
          <w:sz w:val="24"/>
          <w:szCs w:val="24"/>
        </w:rPr>
        <w:t xml:space="preserve"> maintaining a perfect </w:t>
      </w:r>
      <w:r w:rsidR="00A973C1" w:rsidRPr="00331B82">
        <w:rPr>
          <w:rFonts w:ascii="Verdana" w:eastAsia="Meiryo UI" w:hAnsi="Verdana" w:cs="Arial"/>
          <w:sz w:val="24"/>
          <w:szCs w:val="24"/>
        </w:rPr>
        <w:t>bird’s</w:t>
      </w:r>
      <w:r w:rsidR="00331B82" w:rsidRPr="00331B82">
        <w:rPr>
          <w:rFonts w:ascii="Verdana" w:eastAsia="Meiryo UI" w:hAnsi="Verdana" w:cs="Arial"/>
          <w:sz w:val="24"/>
          <w:szCs w:val="24"/>
        </w:rPr>
        <w:t xml:space="preserve"> eye view, intricate camera mounting systems are devised that keep the optical axis point </w:t>
      </w:r>
      <w:r>
        <w:rPr>
          <w:rFonts w:ascii="Verdana" w:eastAsia="Meiryo UI" w:hAnsi="Verdana" w:cs="Arial"/>
          <w:sz w:val="24"/>
          <w:szCs w:val="24"/>
        </w:rPr>
        <w:t>directly</w:t>
      </w:r>
      <w:r w:rsidR="00331B82" w:rsidRPr="00331B82">
        <w:rPr>
          <w:rFonts w:ascii="Verdana" w:eastAsia="Meiryo UI" w:hAnsi="Verdana" w:cs="Arial"/>
          <w:sz w:val="24"/>
          <w:szCs w:val="24"/>
        </w:rPr>
        <w:t xml:space="preserve"> below. The camera mounting systems are constantly measuring and adjusting f</w:t>
      </w:r>
      <w:r>
        <w:rPr>
          <w:rFonts w:ascii="Verdana" w:eastAsia="Meiryo UI" w:hAnsi="Verdana" w:cs="Arial"/>
          <w:sz w:val="24"/>
          <w:szCs w:val="24"/>
        </w:rPr>
        <w:t>or the three angles of rotation:</w:t>
      </w:r>
      <w:r w:rsidR="00331B82" w:rsidRPr="00331B82">
        <w:rPr>
          <w:rFonts w:ascii="Verdana" w:eastAsia="Meiryo UI" w:hAnsi="Verdana" w:cs="Arial"/>
          <w:sz w:val="24"/>
          <w:szCs w:val="24"/>
        </w:rPr>
        <w:t xml:space="preserve"> pitch, roll, and yaw.</w:t>
      </w:r>
    </w:p>
    <w:p w14:paraId="344636FD" w14:textId="77777777" w:rsidR="00331B82" w:rsidRPr="00331B82" w:rsidRDefault="00331B82" w:rsidP="00331B82">
      <w:pPr>
        <w:spacing w:after="0" w:line="240" w:lineRule="auto"/>
        <w:rPr>
          <w:rFonts w:ascii="Verdana" w:eastAsia="Meiryo UI" w:hAnsi="Verdana" w:cs="Arial"/>
          <w:sz w:val="24"/>
          <w:szCs w:val="24"/>
        </w:rPr>
      </w:pPr>
    </w:p>
    <w:p w14:paraId="04B85E28" w14:textId="77777777" w:rsidR="00331B82" w:rsidRPr="00331B82" w:rsidRDefault="00231E5E" w:rsidP="00331B82">
      <w:pPr>
        <w:spacing w:after="0" w:line="240" w:lineRule="auto"/>
        <w:rPr>
          <w:rFonts w:ascii="Verdana" w:eastAsia="Meiryo UI" w:hAnsi="Verdana" w:cs="Arial"/>
          <w:sz w:val="24"/>
          <w:szCs w:val="24"/>
        </w:rPr>
      </w:pPr>
      <w:r w:rsidRPr="00231E5E">
        <w:rPr>
          <w:rFonts w:ascii="Verdana" w:eastAsia="Meiryo UI" w:hAnsi="Verdana" w:cs="Arial"/>
          <w:noProof/>
          <w:sz w:val="24"/>
          <w:szCs w:val="24"/>
        </w:rPr>
        <w:drawing>
          <wp:anchor distT="0" distB="0" distL="114300" distR="114300" simplePos="0" relativeHeight="251665920" behindDoc="0" locked="0" layoutInCell="1" allowOverlap="1" wp14:anchorId="516C0B69" wp14:editId="08F5F3F4">
            <wp:simplePos x="0" y="0"/>
            <wp:positionH relativeFrom="column">
              <wp:posOffset>41910</wp:posOffset>
            </wp:positionH>
            <wp:positionV relativeFrom="paragraph">
              <wp:posOffset>151130</wp:posOffset>
            </wp:positionV>
            <wp:extent cx="1647825" cy="1078230"/>
            <wp:effectExtent l="38100" t="38100" r="47625" b="45720"/>
            <wp:wrapSquare wrapText="bothSides"/>
            <wp:docPr id="12290" name="Picture 2" descr="http://upload.wikimedia.org/wikipedia/commons/7/7e/Rollpitchyawpl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http://upload.wikimedia.org/wikipedia/commons/7/7e/Rollpitchyawplai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47825" cy="1078230"/>
                    </a:xfrm>
                    <a:prstGeom prst="rect">
                      <a:avLst/>
                    </a:prstGeom>
                    <a:ln w="38100">
                      <a:solidFill>
                        <a:schemeClr val="tx1">
                          <a:lumMod val="85000"/>
                        </a:schemeClr>
                      </a:solidFill>
                    </a:ln>
                    <a:effectLst/>
                    <a:extLst/>
                  </pic:spPr>
                </pic:pic>
              </a:graphicData>
            </a:graphic>
            <wp14:sizeRelH relativeFrom="page">
              <wp14:pctWidth>0</wp14:pctWidth>
            </wp14:sizeRelH>
            <wp14:sizeRelV relativeFrom="page">
              <wp14:pctHeight>0</wp14:pctHeight>
            </wp14:sizeRelV>
          </wp:anchor>
        </w:drawing>
      </w:r>
    </w:p>
    <w:p w14:paraId="3000DAA1" w14:textId="77777777"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This image illustrates the relationship between pitch, roll, and yaw in relation to the center gravity of an airplane.</w:t>
      </w:r>
    </w:p>
    <w:p w14:paraId="2BD031E0" w14:textId="77777777" w:rsidR="00231E5E" w:rsidRDefault="00231E5E" w:rsidP="00331B82">
      <w:pPr>
        <w:spacing w:after="0" w:line="240" w:lineRule="auto"/>
        <w:rPr>
          <w:rFonts w:ascii="Verdana" w:eastAsia="Meiryo UI" w:hAnsi="Verdana" w:cs="Arial"/>
          <w:sz w:val="24"/>
          <w:szCs w:val="24"/>
        </w:rPr>
      </w:pPr>
    </w:p>
    <w:p w14:paraId="6D161A9D" w14:textId="77777777" w:rsidR="00231E5E" w:rsidRDefault="00231E5E" w:rsidP="00331B82">
      <w:pPr>
        <w:spacing w:after="0" w:line="240" w:lineRule="auto"/>
        <w:rPr>
          <w:rFonts w:ascii="Verdana" w:eastAsia="Meiryo UI" w:hAnsi="Verdana" w:cs="Arial"/>
          <w:sz w:val="24"/>
          <w:szCs w:val="24"/>
        </w:rPr>
      </w:pPr>
    </w:p>
    <w:p w14:paraId="0407FABD" w14:textId="77777777" w:rsidR="00231E5E" w:rsidRDefault="00231E5E" w:rsidP="00331B82">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231E5E" w14:paraId="2F7D2377" w14:textId="77777777" w:rsidTr="00231E5E">
        <w:tc>
          <w:tcPr>
            <w:tcW w:w="9576" w:type="dxa"/>
          </w:tcPr>
          <w:p w14:paraId="412AE852" w14:textId="77777777" w:rsidR="00231E5E" w:rsidRPr="00231E5E" w:rsidRDefault="00231E5E" w:rsidP="00231E5E">
            <w:pPr>
              <w:spacing w:after="0" w:line="240" w:lineRule="auto"/>
              <w:jc w:val="center"/>
              <w:rPr>
                <w:rFonts w:ascii="Verdana" w:eastAsia="Meiryo UI" w:hAnsi="Verdana" w:cs="Arial"/>
                <w:b/>
                <w:sz w:val="24"/>
                <w:szCs w:val="24"/>
              </w:rPr>
            </w:pPr>
            <w:r w:rsidRPr="00231E5E">
              <w:rPr>
                <w:rFonts w:ascii="Verdana" w:eastAsia="Meiryo UI" w:hAnsi="Verdana" w:cs="Arial"/>
                <w:b/>
                <w:sz w:val="24"/>
                <w:szCs w:val="24"/>
              </w:rPr>
              <w:t>Key Facts</w:t>
            </w:r>
          </w:p>
          <w:p w14:paraId="261F6C74" w14:textId="77777777" w:rsidR="00231E5E" w:rsidRDefault="00231E5E" w:rsidP="00331B82">
            <w:pPr>
              <w:spacing w:after="0" w:line="240" w:lineRule="auto"/>
              <w:rPr>
                <w:rFonts w:ascii="Verdana" w:eastAsia="Meiryo UI" w:hAnsi="Verdana" w:cs="Arial"/>
                <w:sz w:val="24"/>
                <w:szCs w:val="24"/>
              </w:rPr>
            </w:pPr>
          </w:p>
          <w:p w14:paraId="1E906FBD" w14:textId="77777777" w:rsidR="00231E5E" w:rsidRDefault="00231E5E" w:rsidP="00331B82">
            <w:pPr>
              <w:spacing w:after="0" w:line="240" w:lineRule="auto"/>
              <w:rPr>
                <w:rFonts w:ascii="Verdana" w:eastAsia="Meiryo UI" w:hAnsi="Verdana" w:cs="Arial"/>
                <w:sz w:val="24"/>
                <w:szCs w:val="24"/>
              </w:rPr>
            </w:pPr>
            <w:r>
              <w:rPr>
                <w:rFonts w:ascii="Verdana" w:eastAsia="Meiryo UI" w:hAnsi="Verdana" w:cs="Arial"/>
                <w:sz w:val="24"/>
                <w:szCs w:val="24"/>
              </w:rPr>
              <w:t xml:space="preserve">Camera Tilt Distortion </w:t>
            </w:r>
          </w:p>
          <w:p w14:paraId="261B7815" w14:textId="77777777" w:rsidR="00231E5E" w:rsidRDefault="00231E5E" w:rsidP="00331B82">
            <w:pPr>
              <w:spacing w:after="0" w:line="240" w:lineRule="auto"/>
              <w:rPr>
                <w:rFonts w:ascii="Verdana" w:eastAsia="Meiryo UI" w:hAnsi="Verdana" w:cs="Arial"/>
                <w:sz w:val="24"/>
                <w:szCs w:val="24"/>
              </w:rPr>
            </w:pPr>
          </w:p>
          <w:p w14:paraId="06DA8FFB" w14:textId="77777777" w:rsidR="00FD3921" w:rsidRPr="00231E5E" w:rsidRDefault="00FD3921" w:rsidP="005C4B22">
            <w:pPr>
              <w:numPr>
                <w:ilvl w:val="0"/>
                <w:numId w:val="19"/>
              </w:numPr>
              <w:spacing w:after="0" w:line="240" w:lineRule="auto"/>
              <w:rPr>
                <w:rFonts w:ascii="Verdana" w:eastAsia="Meiryo UI" w:hAnsi="Verdana" w:cs="Arial"/>
                <w:sz w:val="24"/>
                <w:szCs w:val="24"/>
              </w:rPr>
            </w:pPr>
            <w:r w:rsidRPr="00231E5E">
              <w:rPr>
                <w:rFonts w:ascii="Verdana" w:eastAsia="Meiryo UI" w:hAnsi="Verdana" w:cs="Arial"/>
                <w:sz w:val="24"/>
                <w:szCs w:val="24"/>
              </w:rPr>
              <w:t>Camera mounting systems are devised to keep optical axis pointing directly below.</w:t>
            </w:r>
          </w:p>
          <w:p w14:paraId="09D23534" w14:textId="77777777" w:rsidR="00FD3921" w:rsidRPr="00231E5E" w:rsidRDefault="00FD3921" w:rsidP="005C4B22">
            <w:pPr>
              <w:numPr>
                <w:ilvl w:val="0"/>
                <w:numId w:val="19"/>
              </w:numPr>
              <w:spacing w:after="0" w:line="240" w:lineRule="auto"/>
              <w:rPr>
                <w:rFonts w:ascii="Verdana" w:eastAsia="Meiryo UI" w:hAnsi="Verdana" w:cs="Arial"/>
                <w:sz w:val="24"/>
                <w:szCs w:val="24"/>
              </w:rPr>
            </w:pPr>
            <w:r w:rsidRPr="00231E5E">
              <w:rPr>
                <w:rFonts w:ascii="Verdana" w:eastAsia="Meiryo UI" w:hAnsi="Verdana" w:cs="Arial"/>
                <w:sz w:val="24"/>
                <w:szCs w:val="24"/>
              </w:rPr>
              <w:t>Tilt is characterized by three angles of rotation:</w:t>
            </w:r>
          </w:p>
          <w:p w14:paraId="604FB506" w14:textId="77777777" w:rsidR="00FD3921" w:rsidRPr="00231E5E" w:rsidRDefault="00FD3921" w:rsidP="005C4B22">
            <w:pPr>
              <w:numPr>
                <w:ilvl w:val="1"/>
                <w:numId w:val="19"/>
              </w:numPr>
              <w:spacing w:after="0" w:line="240" w:lineRule="auto"/>
              <w:rPr>
                <w:rFonts w:ascii="Verdana" w:eastAsia="Meiryo UI" w:hAnsi="Verdana" w:cs="Arial"/>
                <w:sz w:val="24"/>
                <w:szCs w:val="24"/>
              </w:rPr>
            </w:pPr>
            <w:r w:rsidRPr="00231E5E">
              <w:rPr>
                <w:rFonts w:ascii="Verdana" w:eastAsia="Meiryo UI" w:hAnsi="Verdana" w:cs="Arial"/>
                <w:sz w:val="24"/>
                <w:szCs w:val="24"/>
              </w:rPr>
              <w:t>Pitch</w:t>
            </w:r>
          </w:p>
          <w:p w14:paraId="6CE09CAA" w14:textId="77777777" w:rsidR="00FD3921" w:rsidRPr="00231E5E" w:rsidRDefault="00FD3921" w:rsidP="005C4B22">
            <w:pPr>
              <w:numPr>
                <w:ilvl w:val="1"/>
                <w:numId w:val="19"/>
              </w:numPr>
              <w:spacing w:after="0" w:line="240" w:lineRule="auto"/>
              <w:rPr>
                <w:rFonts w:ascii="Verdana" w:eastAsia="Meiryo UI" w:hAnsi="Verdana" w:cs="Arial"/>
                <w:sz w:val="24"/>
                <w:szCs w:val="24"/>
              </w:rPr>
            </w:pPr>
            <w:r w:rsidRPr="00231E5E">
              <w:rPr>
                <w:rFonts w:ascii="Verdana" w:eastAsia="Meiryo UI" w:hAnsi="Verdana" w:cs="Arial"/>
                <w:sz w:val="24"/>
                <w:szCs w:val="24"/>
              </w:rPr>
              <w:t>Roll</w:t>
            </w:r>
          </w:p>
          <w:p w14:paraId="7FE71EC3" w14:textId="77777777" w:rsidR="00FD3921" w:rsidRPr="00231E5E" w:rsidRDefault="00FD3921" w:rsidP="005C4B22">
            <w:pPr>
              <w:numPr>
                <w:ilvl w:val="1"/>
                <w:numId w:val="19"/>
              </w:numPr>
              <w:spacing w:after="0" w:line="240" w:lineRule="auto"/>
              <w:rPr>
                <w:rFonts w:ascii="Verdana" w:eastAsia="Meiryo UI" w:hAnsi="Verdana" w:cs="Arial"/>
                <w:sz w:val="24"/>
                <w:szCs w:val="24"/>
              </w:rPr>
            </w:pPr>
            <w:r w:rsidRPr="00231E5E">
              <w:rPr>
                <w:rFonts w:ascii="Verdana" w:eastAsia="Meiryo UI" w:hAnsi="Verdana" w:cs="Arial"/>
                <w:sz w:val="24"/>
                <w:szCs w:val="24"/>
              </w:rPr>
              <w:t>Yaw</w:t>
            </w:r>
          </w:p>
          <w:p w14:paraId="60942C87" w14:textId="77777777" w:rsidR="00231E5E" w:rsidRDefault="00231E5E" w:rsidP="00331B82">
            <w:pPr>
              <w:spacing w:after="0" w:line="240" w:lineRule="auto"/>
              <w:rPr>
                <w:rFonts w:ascii="Verdana" w:eastAsia="Meiryo UI" w:hAnsi="Verdana" w:cs="Arial"/>
                <w:sz w:val="24"/>
                <w:szCs w:val="24"/>
              </w:rPr>
            </w:pPr>
          </w:p>
        </w:tc>
      </w:tr>
    </w:tbl>
    <w:p w14:paraId="6EC65FB3" w14:textId="77777777" w:rsidR="00231E5E" w:rsidRPr="00331B82" w:rsidRDefault="00231E5E" w:rsidP="00331B82">
      <w:pPr>
        <w:spacing w:after="0" w:line="240" w:lineRule="auto"/>
        <w:rPr>
          <w:rFonts w:ascii="Verdana" w:eastAsia="Meiryo UI" w:hAnsi="Verdana" w:cs="Arial"/>
          <w:sz w:val="24"/>
          <w:szCs w:val="24"/>
        </w:rPr>
      </w:pPr>
    </w:p>
    <w:p w14:paraId="4B523D34" w14:textId="77777777" w:rsidR="00331B82" w:rsidRPr="00331B82" w:rsidRDefault="00331B82" w:rsidP="00331B82">
      <w:pPr>
        <w:spacing w:after="0" w:line="240" w:lineRule="auto"/>
        <w:rPr>
          <w:rFonts w:ascii="Verdana" w:eastAsia="Meiryo UI" w:hAnsi="Verdana" w:cs="Arial"/>
          <w:sz w:val="24"/>
          <w:szCs w:val="24"/>
        </w:rPr>
      </w:pPr>
    </w:p>
    <w:p w14:paraId="2D02D260" w14:textId="77777777" w:rsidR="00331B82" w:rsidRPr="005B0C18" w:rsidRDefault="005B0C18" w:rsidP="00967107">
      <w:pPr>
        <w:pStyle w:val="Heading2"/>
        <w:rPr>
          <w:rFonts w:eastAsia="Meiryo UI"/>
        </w:rPr>
      </w:pPr>
      <w:r w:rsidRPr="005B0C18">
        <w:rPr>
          <w:rFonts w:eastAsia="Meiryo UI"/>
        </w:rPr>
        <w:t>Minor Errors</w:t>
      </w:r>
    </w:p>
    <w:p w14:paraId="604D8896" w14:textId="74448188"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The other three errors, the minor errors, are radial lens displacement, systematic errors, and atmosphere distortion. The radial lens displacement represents the imperfections in the camera’s lens surface. If the lens is not perfectly formed, it will change the energies angle so that it hits a different part of the sensor. A systematic error is an error that is constant across a system, or series of photos. Examples of systematic error are a deformed pattern that the file should lie flat upon. If the pattern is deformed, then the</w:t>
      </w:r>
      <w:r w:rsidR="00007086">
        <w:rPr>
          <w:rFonts w:ascii="Verdana" w:eastAsia="Meiryo UI" w:hAnsi="Verdana" w:cs="Arial"/>
          <w:sz w:val="24"/>
          <w:szCs w:val="24"/>
        </w:rPr>
        <w:t xml:space="preserve"> film cannot lay perfectly flat</w:t>
      </w:r>
      <w:r w:rsidRPr="00331B82">
        <w:rPr>
          <w:rFonts w:ascii="Verdana" w:eastAsia="Meiryo UI" w:hAnsi="Verdana" w:cs="Arial"/>
          <w:sz w:val="24"/>
          <w:szCs w:val="24"/>
        </w:rPr>
        <w:t xml:space="preserve"> and the image is therefore distorted. Atmosphere distortion is when the light waves are bent as they travel to the atmosphere changing their properties. If the properties of the light are changed, then the resulting image </w:t>
      </w:r>
      <w:r w:rsidR="00B43EE5">
        <w:rPr>
          <w:rFonts w:ascii="Verdana" w:eastAsia="Meiryo UI" w:hAnsi="Verdana" w:cs="Arial"/>
          <w:sz w:val="24"/>
          <w:szCs w:val="24"/>
        </w:rPr>
        <w:t>will not</w:t>
      </w:r>
      <w:r w:rsidRPr="00331B82">
        <w:rPr>
          <w:rFonts w:ascii="Verdana" w:eastAsia="Meiryo UI" w:hAnsi="Verdana" w:cs="Arial"/>
          <w:sz w:val="24"/>
          <w:szCs w:val="24"/>
        </w:rPr>
        <w:t xml:space="preserve"> display the true properties of light.</w:t>
      </w:r>
    </w:p>
    <w:p w14:paraId="197DC8EC" w14:textId="77777777" w:rsidR="00B43EE5" w:rsidRDefault="00B43EE5" w:rsidP="00331B82">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B43EE5" w14:paraId="366EC05A" w14:textId="77777777" w:rsidTr="00B43EE5">
        <w:tc>
          <w:tcPr>
            <w:tcW w:w="9576" w:type="dxa"/>
          </w:tcPr>
          <w:p w14:paraId="0991C4D4" w14:textId="77777777" w:rsidR="00B43EE5" w:rsidRDefault="00F91BF5" w:rsidP="00B43EE5">
            <w:pPr>
              <w:spacing w:after="0" w:line="240" w:lineRule="auto"/>
              <w:jc w:val="center"/>
              <w:rPr>
                <w:rFonts w:ascii="Verdana" w:eastAsia="Meiryo UI" w:hAnsi="Verdana" w:cs="Arial"/>
                <w:b/>
                <w:sz w:val="24"/>
                <w:szCs w:val="24"/>
              </w:rPr>
            </w:pPr>
            <w:r>
              <w:rPr>
                <w:rFonts w:ascii="Verdana" w:eastAsia="Meiryo UI" w:hAnsi="Verdana" w:cs="Arial"/>
                <w:b/>
                <w:sz w:val="24"/>
                <w:szCs w:val="24"/>
              </w:rPr>
              <w:lastRenderedPageBreak/>
              <w:t>Definition</w:t>
            </w:r>
          </w:p>
          <w:p w14:paraId="3838AA3F" w14:textId="77777777" w:rsidR="00B43EE5" w:rsidRDefault="00B43EE5" w:rsidP="00B43EE5">
            <w:pPr>
              <w:spacing w:after="0" w:line="240" w:lineRule="auto"/>
              <w:jc w:val="center"/>
              <w:rPr>
                <w:rFonts w:ascii="Verdana" w:eastAsia="Meiryo UI" w:hAnsi="Verdana" w:cs="Arial"/>
                <w:b/>
                <w:sz w:val="24"/>
                <w:szCs w:val="24"/>
              </w:rPr>
            </w:pPr>
          </w:p>
          <w:p w14:paraId="70E7F353" w14:textId="77777777" w:rsidR="00FD3921" w:rsidRPr="00E34DE1" w:rsidRDefault="00B43EE5" w:rsidP="00B43EE5">
            <w:pPr>
              <w:spacing w:after="0" w:line="240" w:lineRule="auto"/>
              <w:rPr>
                <w:rFonts w:ascii="Verdana" w:eastAsia="Meiryo UI" w:hAnsi="Verdana" w:cs="Arial"/>
                <w:b/>
                <w:sz w:val="24"/>
                <w:szCs w:val="24"/>
              </w:rPr>
            </w:pPr>
            <w:r w:rsidRPr="00E34DE1">
              <w:rPr>
                <w:rFonts w:ascii="Verdana" w:eastAsia="Meiryo UI" w:hAnsi="Verdana" w:cs="Arial"/>
                <w:b/>
                <w:sz w:val="24"/>
                <w:szCs w:val="24"/>
              </w:rPr>
              <w:t>Radial Lens Displacement</w:t>
            </w:r>
            <w:r w:rsidR="00E34DE1">
              <w:rPr>
                <w:rFonts w:ascii="Verdana" w:eastAsia="Meiryo UI" w:hAnsi="Verdana" w:cs="Arial"/>
                <w:b/>
                <w:sz w:val="24"/>
                <w:szCs w:val="24"/>
              </w:rPr>
              <w:t xml:space="preserve">: </w:t>
            </w:r>
            <w:r w:rsidR="00FD3921" w:rsidRPr="00B43EE5">
              <w:rPr>
                <w:rFonts w:ascii="Verdana" w:eastAsia="Meiryo UI" w:hAnsi="Verdana" w:cs="Arial"/>
                <w:sz w:val="24"/>
                <w:szCs w:val="24"/>
              </w:rPr>
              <w:t>imperfections in camera lens surface</w:t>
            </w:r>
          </w:p>
          <w:p w14:paraId="0D6E9916" w14:textId="5CC5D24D" w:rsidR="00FD3921" w:rsidRPr="00B43EE5" w:rsidRDefault="00007086" w:rsidP="00B43EE5">
            <w:pPr>
              <w:spacing w:after="0" w:line="240" w:lineRule="auto"/>
              <w:rPr>
                <w:rFonts w:ascii="Verdana" w:eastAsia="Meiryo UI" w:hAnsi="Verdana" w:cs="Arial"/>
                <w:sz w:val="24"/>
                <w:szCs w:val="24"/>
              </w:rPr>
            </w:pPr>
            <w:r>
              <w:rPr>
                <w:rFonts w:ascii="Verdana" w:eastAsia="Meiryo UI" w:hAnsi="Verdana" w:cs="Arial"/>
                <w:b/>
                <w:sz w:val="24"/>
                <w:szCs w:val="24"/>
              </w:rPr>
              <w:t>Systematic E</w:t>
            </w:r>
            <w:r w:rsidR="00B43EE5" w:rsidRPr="00B43EE5">
              <w:rPr>
                <w:rFonts w:ascii="Verdana" w:eastAsia="Meiryo UI" w:hAnsi="Verdana" w:cs="Arial"/>
                <w:b/>
                <w:sz w:val="24"/>
                <w:szCs w:val="24"/>
              </w:rPr>
              <w:t>rror</w:t>
            </w:r>
            <w:r w:rsidR="00B43EE5">
              <w:rPr>
                <w:rFonts w:ascii="Verdana" w:eastAsia="Meiryo UI" w:hAnsi="Verdana" w:cs="Arial"/>
                <w:sz w:val="24"/>
                <w:szCs w:val="24"/>
              </w:rPr>
              <w:t xml:space="preserve">: an error that is constant across a system </w:t>
            </w:r>
          </w:p>
          <w:p w14:paraId="66F3A40D" w14:textId="77777777" w:rsidR="00FD3921" w:rsidRPr="00B43EE5" w:rsidRDefault="00FD3921" w:rsidP="00B43EE5">
            <w:pPr>
              <w:spacing w:after="0" w:line="240" w:lineRule="auto"/>
              <w:rPr>
                <w:rFonts w:ascii="Verdana" w:eastAsia="Meiryo UI" w:hAnsi="Verdana" w:cs="Arial"/>
                <w:sz w:val="24"/>
                <w:szCs w:val="24"/>
              </w:rPr>
            </w:pPr>
            <w:r w:rsidRPr="00B43EE5">
              <w:rPr>
                <w:rFonts w:ascii="Verdana" w:eastAsia="Meiryo UI" w:hAnsi="Verdana" w:cs="Arial"/>
                <w:b/>
                <w:sz w:val="24"/>
                <w:szCs w:val="24"/>
              </w:rPr>
              <w:t>Atmospheric Distortion</w:t>
            </w:r>
            <w:r w:rsidR="00B43EE5">
              <w:rPr>
                <w:rFonts w:ascii="Verdana" w:eastAsia="Meiryo UI" w:hAnsi="Verdana" w:cs="Arial"/>
                <w:sz w:val="24"/>
                <w:szCs w:val="24"/>
              </w:rPr>
              <w:t xml:space="preserve">: bending of light  </w:t>
            </w:r>
          </w:p>
          <w:p w14:paraId="2BE9765E" w14:textId="77777777" w:rsidR="00B43EE5" w:rsidRPr="00B43EE5" w:rsidRDefault="00B43EE5" w:rsidP="00B43EE5">
            <w:pPr>
              <w:spacing w:after="0" w:line="240" w:lineRule="auto"/>
              <w:rPr>
                <w:rFonts w:ascii="Verdana" w:eastAsia="Meiryo UI" w:hAnsi="Verdana" w:cs="Arial"/>
                <w:b/>
                <w:sz w:val="24"/>
                <w:szCs w:val="24"/>
              </w:rPr>
            </w:pPr>
          </w:p>
        </w:tc>
      </w:tr>
    </w:tbl>
    <w:p w14:paraId="51D60C1E" w14:textId="77777777" w:rsidR="00B43EE5" w:rsidRPr="00331B82" w:rsidRDefault="00B43EE5" w:rsidP="00331B82">
      <w:pPr>
        <w:spacing w:after="0" w:line="240" w:lineRule="auto"/>
        <w:rPr>
          <w:rFonts w:ascii="Verdana" w:eastAsia="Meiryo UI" w:hAnsi="Verdana" w:cs="Arial"/>
          <w:sz w:val="24"/>
          <w:szCs w:val="24"/>
        </w:rPr>
      </w:pPr>
    </w:p>
    <w:p w14:paraId="1B9BC96C" w14:textId="77777777" w:rsidR="00331B82" w:rsidRPr="00331B82" w:rsidRDefault="00331B82" w:rsidP="00331B82">
      <w:pPr>
        <w:spacing w:after="0" w:line="240" w:lineRule="auto"/>
        <w:rPr>
          <w:rFonts w:ascii="Verdana" w:eastAsia="Meiryo UI" w:hAnsi="Verdana" w:cs="Arial"/>
          <w:sz w:val="24"/>
          <w:szCs w:val="24"/>
        </w:rPr>
      </w:pPr>
    </w:p>
    <w:p w14:paraId="428AE4A3" w14:textId="77777777" w:rsidR="00331B82" w:rsidRPr="005B0C18" w:rsidRDefault="005B0C18" w:rsidP="00967107">
      <w:pPr>
        <w:pStyle w:val="Heading2"/>
        <w:rPr>
          <w:rFonts w:eastAsia="Meiryo UI"/>
        </w:rPr>
      </w:pPr>
      <w:r w:rsidRPr="005B0C18">
        <w:rPr>
          <w:rFonts w:eastAsia="Meiryo UI"/>
        </w:rPr>
        <w:t xml:space="preserve">Geometric Correction </w:t>
      </w:r>
    </w:p>
    <w:p w14:paraId="65722817" w14:textId="77777777"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To remove the geometric errors we spoke about previously, photogrammetry provides tools needed to remove this distortion from the photos. The correction process requires measurement of image coordinates, and their corresponding ground coordinates. Using that information, and photogrammetric methods, the end result is an orthographic image. An orthographic image is an image with terrain and perspective distortions removed, providing the highest possible accuracy with respect to the limitations we face when taking aerial photos.</w:t>
      </w:r>
    </w:p>
    <w:p w14:paraId="6778E341" w14:textId="77777777" w:rsidR="005B0C18" w:rsidRPr="00331B82" w:rsidRDefault="005B0C18" w:rsidP="00331B82">
      <w:pPr>
        <w:spacing w:after="0" w:line="240" w:lineRule="auto"/>
        <w:rPr>
          <w:rFonts w:ascii="Verdana" w:eastAsia="Meiryo UI" w:hAnsi="Verdana" w:cs="Arial"/>
          <w:sz w:val="24"/>
          <w:szCs w:val="24"/>
        </w:rPr>
      </w:pPr>
      <w:r w:rsidRPr="005B0C18">
        <w:rPr>
          <w:rFonts w:ascii="Verdana" w:eastAsia="Meiryo UI" w:hAnsi="Verdana" w:cs="Arial"/>
          <w:noProof/>
          <w:sz w:val="24"/>
          <w:szCs w:val="24"/>
        </w:rPr>
        <w:drawing>
          <wp:anchor distT="0" distB="0" distL="114300" distR="114300" simplePos="0" relativeHeight="251666944" behindDoc="0" locked="0" layoutInCell="1" allowOverlap="1" wp14:anchorId="1A0AF4B2" wp14:editId="315A0CE8">
            <wp:simplePos x="0" y="0"/>
            <wp:positionH relativeFrom="column">
              <wp:posOffset>-85090</wp:posOffset>
            </wp:positionH>
            <wp:positionV relativeFrom="paragraph">
              <wp:posOffset>85090</wp:posOffset>
            </wp:positionV>
            <wp:extent cx="2633345" cy="2987675"/>
            <wp:effectExtent l="0" t="0" r="0" b="3175"/>
            <wp:wrapSquare wrapText="bothSides"/>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43" cstate="print">
                      <a:extLst>
                        <a:ext uri="{BEBA8EAE-BF5A-486C-A8C5-ECC9F3942E4B}">
                          <a14:imgProps xmlns:a14="http://schemas.microsoft.com/office/drawing/2010/main">
                            <a14:imgLayer r:embed="rId44">
                              <a14:imgEffect>
                                <a14:backgroundRemoval t="0" b="100000" l="0" r="100000">
                                  <a14:foregroundMark x1="79835" y1="77388" x2="90123" y2="94196"/>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633345" cy="298767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23B319D8" w14:textId="77777777" w:rsidR="00331B82" w:rsidRPr="00331B82" w:rsidRDefault="00331B82" w:rsidP="00331B82">
      <w:pPr>
        <w:spacing w:after="0" w:line="240" w:lineRule="auto"/>
        <w:rPr>
          <w:rFonts w:ascii="Verdana" w:eastAsia="Meiryo UI" w:hAnsi="Verdana" w:cs="Arial"/>
          <w:sz w:val="24"/>
          <w:szCs w:val="24"/>
        </w:rPr>
      </w:pPr>
    </w:p>
    <w:p w14:paraId="28F33628" w14:textId="77777777" w:rsidR="00331B82" w:rsidRPr="00331B82" w:rsidRDefault="00331B82" w:rsidP="00331B82">
      <w:pPr>
        <w:spacing w:after="0" w:line="240" w:lineRule="auto"/>
        <w:rPr>
          <w:rFonts w:ascii="Verdana" w:eastAsia="Meiryo UI" w:hAnsi="Verdana" w:cs="Arial"/>
          <w:sz w:val="24"/>
          <w:szCs w:val="24"/>
        </w:rPr>
      </w:pPr>
    </w:p>
    <w:p w14:paraId="15716956" w14:textId="262664ED" w:rsidR="00331B82" w:rsidRDefault="00331B82" w:rsidP="00331B82">
      <w:pPr>
        <w:spacing w:after="0" w:line="240" w:lineRule="auto"/>
        <w:rPr>
          <w:rFonts w:ascii="Verdana" w:eastAsia="Meiryo UI" w:hAnsi="Verdana" w:cs="Arial"/>
          <w:sz w:val="24"/>
          <w:szCs w:val="24"/>
        </w:rPr>
      </w:pPr>
      <w:r w:rsidRPr="00331B82">
        <w:rPr>
          <w:rFonts w:ascii="Verdana" w:eastAsia="Meiryo UI" w:hAnsi="Verdana" w:cs="Arial"/>
          <w:sz w:val="24"/>
          <w:szCs w:val="24"/>
        </w:rPr>
        <w:t xml:space="preserve">This image is an example of an orthographic image. This is an image with terrain and perspective distortions removed. The image still shows the perspective view of </w:t>
      </w:r>
      <w:r w:rsidR="00007086">
        <w:rPr>
          <w:rFonts w:ascii="Verdana" w:eastAsia="Meiryo UI" w:hAnsi="Verdana" w:cs="Arial"/>
          <w:sz w:val="24"/>
          <w:szCs w:val="24"/>
        </w:rPr>
        <w:t>E</w:t>
      </w:r>
      <w:r w:rsidR="005B0C18" w:rsidRPr="00331B82">
        <w:rPr>
          <w:rFonts w:ascii="Verdana" w:eastAsia="Meiryo UI" w:hAnsi="Verdana" w:cs="Arial"/>
          <w:sz w:val="24"/>
          <w:szCs w:val="24"/>
        </w:rPr>
        <w:t>arth;</w:t>
      </w:r>
      <w:r w:rsidRPr="00331B82">
        <w:rPr>
          <w:rFonts w:ascii="Verdana" w:eastAsia="Meiryo UI" w:hAnsi="Verdana" w:cs="Arial"/>
          <w:sz w:val="24"/>
          <w:szCs w:val="24"/>
        </w:rPr>
        <w:t xml:space="preserve"> however, the image has been modified through stretching and skewing to compensate for the errors inherent in a perspective photograph.</w:t>
      </w:r>
    </w:p>
    <w:p w14:paraId="3AE2C2B0" w14:textId="77777777" w:rsidR="00A117FE" w:rsidRPr="00A117FE" w:rsidRDefault="00A117FE" w:rsidP="00A117FE">
      <w:pPr>
        <w:spacing w:after="0" w:line="240" w:lineRule="auto"/>
        <w:rPr>
          <w:rFonts w:ascii="Verdana" w:eastAsia="Meiryo UI" w:hAnsi="Verdana" w:cs="Arial"/>
          <w:sz w:val="24"/>
          <w:szCs w:val="24"/>
        </w:rPr>
      </w:pPr>
    </w:p>
    <w:p w14:paraId="2853A77D" w14:textId="77777777" w:rsidR="00A117FE" w:rsidRPr="00A117FE" w:rsidRDefault="00A117FE" w:rsidP="00A117FE">
      <w:pPr>
        <w:spacing w:after="0" w:line="240" w:lineRule="auto"/>
        <w:rPr>
          <w:rFonts w:ascii="Verdana" w:eastAsia="Meiryo UI" w:hAnsi="Verdana" w:cs="Arial"/>
          <w:sz w:val="24"/>
          <w:szCs w:val="24"/>
        </w:rPr>
      </w:pPr>
    </w:p>
    <w:p w14:paraId="2C4D402D" w14:textId="77777777" w:rsidR="005B0C18" w:rsidRDefault="005B0C18" w:rsidP="00A117FE">
      <w:pPr>
        <w:spacing w:after="0" w:line="240" w:lineRule="auto"/>
        <w:jc w:val="center"/>
        <w:rPr>
          <w:rFonts w:ascii="Verdana" w:eastAsia="Meiryo UI" w:hAnsi="Verdana" w:cs="Arial"/>
          <w:b/>
          <w:sz w:val="24"/>
          <w:szCs w:val="24"/>
        </w:rPr>
      </w:pPr>
    </w:p>
    <w:p w14:paraId="2AA3C90E" w14:textId="77777777" w:rsidR="005B0C18" w:rsidRDefault="005B0C18" w:rsidP="00A117FE">
      <w:pPr>
        <w:spacing w:after="0" w:line="240" w:lineRule="auto"/>
        <w:jc w:val="center"/>
        <w:rPr>
          <w:rFonts w:ascii="Verdana" w:eastAsia="Meiryo UI" w:hAnsi="Verdana" w:cs="Arial"/>
          <w:b/>
          <w:sz w:val="24"/>
          <w:szCs w:val="24"/>
        </w:rPr>
      </w:pPr>
    </w:p>
    <w:p w14:paraId="6864D53B" w14:textId="77777777" w:rsidR="005B0C18" w:rsidRDefault="005B0C18" w:rsidP="00A117FE">
      <w:pPr>
        <w:spacing w:after="0" w:line="240" w:lineRule="auto"/>
        <w:jc w:val="center"/>
        <w:rPr>
          <w:rFonts w:ascii="Verdana" w:eastAsia="Meiryo UI" w:hAnsi="Verdana" w:cs="Arial"/>
          <w:b/>
          <w:sz w:val="24"/>
          <w:szCs w:val="24"/>
        </w:rPr>
      </w:pPr>
    </w:p>
    <w:p w14:paraId="7F552CA5" w14:textId="77777777" w:rsidR="005B0C18" w:rsidRDefault="005B0C18" w:rsidP="00A117FE">
      <w:pPr>
        <w:spacing w:after="0" w:line="240" w:lineRule="auto"/>
        <w:jc w:val="center"/>
        <w:rPr>
          <w:rFonts w:ascii="Verdana" w:eastAsia="Meiryo UI" w:hAnsi="Verdana" w:cs="Arial"/>
          <w:b/>
          <w:sz w:val="24"/>
          <w:szCs w:val="24"/>
        </w:rPr>
      </w:pPr>
    </w:p>
    <w:p w14:paraId="019EAB95" w14:textId="77777777" w:rsidR="005B0C18" w:rsidRDefault="005B0C18" w:rsidP="00A117FE">
      <w:pPr>
        <w:spacing w:after="0" w:line="240" w:lineRule="auto"/>
        <w:jc w:val="center"/>
        <w:rPr>
          <w:rFonts w:ascii="Verdana" w:eastAsia="Meiryo UI" w:hAnsi="Verdana" w:cs="Arial"/>
          <w:b/>
          <w:sz w:val="24"/>
          <w:szCs w:val="24"/>
        </w:rPr>
      </w:pPr>
    </w:p>
    <w:p w14:paraId="3F292D80" w14:textId="77777777" w:rsidR="005B0C18" w:rsidRDefault="005B0C18" w:rsidP="00FD3921">
      <w:pPr>
        <w:spacing w:after="0" w:line="240" w:lineRule="auto"/>
        <w:rPr>
          <w:rFonts w:ascii="Verdana" w:eastAsia="Meiryo UI" w:hAnsi="Verdana" w:cs="Arial"/>
          <w:b/>
          <w:sz w:val="24"/>
          <w:szCs w:val="24"/>
        </w:rPr>
      </w:pPr>
    </w:p>
    <w:p w14:paraId="29C34E16" w14:textId="77777777" w:rsidR="00A117FE" w:rsidRPr="00967107" w:rsidRDefault="00A117FE" w:rsidP="00967107">
      <w:pPr>
        <w:spacing w:after="0" w:line="240" w:lineRule="auto"/>
        <w:rPr>
          <w:rFonts w:ascii="Times New Roman" w:eastAsia="Meiryo UI" w:hAnsi="Times New Roman" w:cs="Times New Roman"/>
          <w:b/>
          <w:sz w:val="52"/>
          <w:szCs w:val="52"/>
        </w:rPr>
      </w:pPr>
      <w:r w:rsidRPr="00967107">
        <w:rPr>
          <w:rFonts w:ascii="Times New Roman" w:eastAsia="Meiryo UI" w:hAnsi="Times New Roman" w:cs="Times New Roman"/>
          <w:b/>
          <w:sz w:val="52"/>
          <w:szCs w:val="52"/>
        </w:rPr>
        <w:t xml:space="preserve">Uses of Aerial Imagery </w:t>
      </w:r>
    </w:p>
    <w:p w14:paraId="449764FA" w14:textId="77777777" w:rsidR="00A117FE" w:rsidRPr="00A117FE" w:rsidRDefault="00A117FE" w:rsidP="00A117FE">
      <w:pPr>
        <w:spacing w:after="0" w:line="240" w:lineRule="auto"/>
        <w:rPr>
          <w:rFonts w:ascii="Verdana" w:eastAsia="Meiryo UI" w:hAnsi="Verdana" w:cs="Arial"/>
          <w:sz w:val="24"/>
          <w:szCs w:val="24"/>
        </w:rPr>
      </w:pPr>
    </w:p>
    <w:p w14:paraId="7F09B37E" w14:textId="77777777" w:rsidR="00E227AA" w:rsidRPr="00E227AA" w:rsidRDefault="00E227AA" w:rsidP="00967107">
      <w:pPr>
        <w:pStyle w:val="Heading2"/>
        <w:rPr>
          <w:rFonts w:eastAsia="Meiryo UI"/>
        </w:rPr>
      </w:pPr>
      <w:r w:rsidRPr="00E227AA">
        <w:rPr>
          <w:rFonts w:eastAsia="Meiryo UI"/>
        </w:rPr>
        <w:lastRenderedPageBreak/>
        <w:t>Primary Uses of Aerial Imagery</w:t>
      </w:r>
    </w:p>
    <w:p w14:paraId="3237DF76" w14:textId="01427340" w:rsidR="00A117FE" w:rsidRDefault="00A117FE" w:rsidP="00A117FE">
      <w:pPr>
        <w:spacing w:after="0" w:line="240" w:lineRule="auto"/>
        <w:rPr>
          <w:rFonts w:ascii="Verdana" w:eastAsia="Meiryo UI" w:hAnsi="Verdana" w:cs="Arial"/>
          <w:sz w:val="24"/>
          <w:szCs w:val="24"/>
        </w:rPr>
      </w:pPr>
      <w:r w:rsidRPr="00A117FE">
        <w:rPr>
          <w:rFonts w:ascii="Verdana" w:eastAsia="Meiryo UI" w:hAnsi="Verdana" w:cs="Arial"/>
          <w:sz w:val="24"/>
          <w:szCs w:val="24"/>
        </w:rPr>
        <w:t>There are three primary uses of aerial imagery: surveying topography, interpretation, and background use. Aerial images form the basis for surveying and topographic mapping. Aerial images properly corrected for geometric distortion, allow for accurate measurement of both horizontal, and vertical positions. Image interpretation allows experts to categorize what they see on the image and/or assign attributes to those features. Third, aerial imagery is often used as a backdrop for a map, to provide a nice visual context. For this section, we will focus on image/photo interpretation. In a future section, we will discuss how horizontal and vertical positions</w:t>
      </w:r>
      <w:r w:rsidR="00007086">
        <w:rPr>
          <w:rFonts w:ascii="Verdana" w:eastAsia="Meiryo UI" w:hAnsi="Verdana" w:cs="Arial"/>
          <w:sz w:val="24"/>
          <w:szCs w:val="24"/>
        </w:rPr>
        <w:t xml:space="preserve"> are derived from aerial image </w:t>
      </w:r>
      <w:r w:rsidRPr="00A117FE">
        <w:rPr>
          <w:rFonts w:ascii="Verdana" w:eastAsia="Meiryo UI" w:hAnsi="Verdana" w:cs="Arial"/>
          <w:sz w:val="24"/>
          <w:szCs w:val="24"/>
        </w:rPr>
        <w:t>backspace. The third primary use, a backdrop for map, will not be discussed as it is easy to understand and does not need further discussion.</w:t>
      </w:r>
    </w:p>
    <w:p w14:paraId="248480EB" w14:textId="77777777" w:rsidR="006F1285" w:rsidRDefault="006F1285" w:rsidP="00A117FE">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6F1285" w14:paraId="597E65D3" w14:textId="77777777" w:rsidTr="006F1285">
        <w:tc>
          <w:tcPr>
            <w:tcW w:w="9576" w:type="dxa"/>
          </w:tcPr>
          <w:p w14:paraId="0A52830D" w14:textId="77777777" w:rsidR="006F1285" w:rsidRDefault="006F1285" w:rsidP="006F1285">
            <w:pPr>
              <w:spacing w:after="0" w:line="240" w:lineRule="auto"/>
              <w:jc w:val="center"/>
              <w:rPr>
                <w:rFonts w:ascii="Verdana" w:eastAsia="Meiryo UI" w:hAnsi="Verdana" w:cs="Arial"/>
                <w:b/>
                <w:sz w:val="24"/>
                <w:szCs w:val="24"/>
              </w:rPr>
            </w:pPr>
            <w:r w:rsidRPr="006F1285">
              <w:rPr>
                <w:rFonts w:ascii="Verdana" w:eastAsia="Meiryo UI" w:hAnsi="Verdana" w:cs="Arial"/>
                <w:b/>
                <w:sz w:val="24"/>
                <w:szCs w:val="24"/>
              </w:rPr>
              <w:t>Key Facts</w:t>
            </w:r>
          </w:p>
          <w:p w14:paraId="1A7A4EBC" w14:textId="77777777" w:rsidR="006F1285" w:rsidRDefault="006F1285" w:rsidP="006F1285">
            <w:pPr>
              <w:spacing w:after="0" w:line="240" w:lineRule="auto"/>
              <w:jc w:val="center"/>
              <w:rPr>
                <w:rFonts w:ascii="Verdana" w:eastAsia="Meiryo UI" w:hAnsi="Verdana" w:cs="Arial"/>
                <w:b/>
                <w:sz w:val="24"/>
                <w:szCs w:val="24"/>
              </w:rPr>
            </w:pPr>
          </w:p>
          <w:p w14:paraId="612B40EF" w14:textId="77777777" w:rsidR="006F1285" w:rsidRDefault="006F1285" w:rsidP="006F1285">
            <w:pPr>
              <w:spacing w:after="0" w:line="240" w:lineRule="auto"/>
              <w:rPr>
                <w:rFonts w:ascii="Verdana" w:eastAsia="Meiryo UI" w:hAnsi="Verdana" w:cs="Arial"/>
                <w:b/>
                <w:sz w:val="24"/>
                <w:szCs w:val="24"/>
              </w:rPr>
            </w:pPr>
            <w:r>
              <w:rPr>
                <w:rFonts w:ascii="Verdana" w:eastAsia="Meiryo UI" w:hAnsi="Verdana" w:cs="Arial"/>
                <w:b/>
                <w:sz w:val="24"/>
                <w:szCs w:val="24"/>
              </w:rPr>
              <w:t>Primary Uses of Aerial Imagery</w:t>
            </w:r>
          </w:p>
          <w:p w14:paraId="53670B55" w14:textId="77777777" w:rsidR="006F1285" w:rsidRPr="006F1285" w:rsidRDefault="006F1285" w:rsidP="006F1285">
            <w:pPr>
              <w:spacing w:after="0" w:line="240" w:lineRule="auto"/>
              <w:jc w:val="center"/>
              <w:rPr>
                <w:rFonts w:ascii="Verdana" w:eastAsia="Meiryo UI" w:hAnsi="Verdana" w:cs="Arial"/>
                <w:b/>
                <w:sz w:val="24"/>
                <w:szCs w:val="24"/>
              </w:rPr>
            </w:pPr>
          </w:p>
          <w:p w14:paraId="332A950B" w14:textId="77777777" w:rsidR="002D7C9C" w:rsidRPr="006F1285" w:rsidRDefault="00214713" w:rsidP="005C4B22">
            <w:pPr>
              <w:pStyle w:val="ListParagraph"/>
              <w:numPr>
                <w:ilvl w:val="0"/>
                <w:numId w:val="20"/>
              </w:numPr>
              <w:spacing w:after="0" w:line="240" w:lineRule="auto"/>
              <w:rPr>
                <w:rFonts w:ascii="Verdana" w:eastAsia="Meiryo UI" w:hAnsi="Verdana" w:cs="Arial"/>
                <w:sz w:val="24"/>
                <w:szCs w:val="24"/>
              </w:rPr>
            </w:pPr>
            <w:r w:rsidRPr="006F1285">
              <w:rPr>
                <w:rFonts w:ascii="Verdana" w:eastAsia="Meiryo UI" w:hAnsi="Verdana" w:cs="Arial"/>
                <w:sz w:val="24"/>
                <w:szCs w:val="24"/>
              </w:rPr>
              <w:t>Basis for surveying and topographic mapping</w:t>
            </w:r>
          </w:p>
          <w:p w14:paraId="03A4A6AF" w14:textId="77777777" w:rsidR="002D7C9C" w:rsidRPr="006F1285" w:rsidRDefault="00214713" w:rsidP="005C4B22">
            <w:pPr>
              <w:pStyle w:val="ListParagraph"/>
              <w:numPr>
                <w:ilvl w:val="1"/>
                <w:numId w:val="20"/>
              </w:numPr>
              <w:spacing w:after="0" w:line="240" w:lineRule="auto"/>
              <w:rPr>
                <w:rFonts w:ascii="Verdana" w:eastAsia="Meiryo UI" w:hAnsi="Verdana" w:cs="Arial"/>
                <w:sz w:val="24"/>
                <w:szCs w:val="24"/>
              </w:rPr>
            </w:pPr>
            <w:r w:rsidRPr="006F1285">
              <w:rPr>
                <w:rFonts w:ascii="Verdana" w:eastAsia="Meiryo UI" w:hAnsi="Verdana" w:cs="Arial"/>
                <w:sz w:val="24"/>
                <w:szCs w:val="24"/>
              </w:rPr>
              <w:t>Measure X,</w:t>
            </w:r>
            <w:r w:rsidR="006F1285">
              <w:rPr>
                <w:rFonts w:ascii="Verdana" w:eastAsia="Meiryo UI" w:hAnsi="Verdana" w:cs="Arial"/>
                <w:sz w:val="24"/>
                <w:szCs w:val="24"/>
              </w:rPr>
              <w:t xml:space="preserve"> </w:t>
            </w:r>
            <w:r w:rsidRPr="006F1285">
              <w:rPr>
                <w:rFonts w:ascii="Verdana" w:eastAsia="Meiryo UI" w:hAnsi="Verdana" w:cs="Arial"/>
                <w:sz w:val="24"/>
                <w:szCs w:val="24"/>
              </w:rPr>
              <w:t>Y,</w:t>
            </w:r>
            <w:r w:rsidR="006F1285">
              <w:rPr>
                <w:rFonts w:ascii="Verdana" w:eastAsia="Meiryo UI" w:hAnsi="Verdana" w:cs="Arial"/>
                <w:sz w:val="24"/>
                <w:szCs w:val="24"/>
              </w:rPr>
              <w:t xml:space="preserve"> </w:t>
            </w:r>
            <w:r w:rsidRPr="006F1285">
              <w:rPr>
                <w:rFonts w:ascii="Verdana" w:eastAsia="Meiryo UI" w:hAnsi="Verdana" w:cs="Arial"/>
                <w:sz w:val="24"/>
                <w:szCs w:val="24"/>
              </w:rPr>
              <w:t>Z</w:t>
            </w:r>
          </w:p>
          <w:p w14:paraId="5E9B3953" w14:textId="77777777" w:rsidR="002D7C9C" w:rsidRPr="006F1285" w:rsidRDefault="00214713" w:rsidP="005C4B22">
            <w:pPr>
              <w:pStyle w:val="ListParagraph"/>
              <w:numPr>
                <w:ilvl w:val="0"/>
                <w:numId w:val="20"/>
              </w:numPr>
              <w:spacing w:after="0" w:line="240" w:lineRule="auto"/>
              <w:rPr>
                <w:rFonts w:ascii="Verdana" w:eastAsia="Meiryo UI" w:hAnsi="Verdana" w:cs="Arial"/>
                <w:sz w:val="24"/>
                <w:szCs w:val="24"/>
              </w:rPr>
            </w:pPr>
            <w:r w:rsidRPr="006F1285">
              <w:rPr>
                <w:rFonts w:ascii="Verdana" w:eastAsia="Meiryo UI" w:hAnsi="Verdana" w:cs="Arial"/>
                <w:sz w:val="24"/>
                <w:szCs w:val="24"/>
              </w:rPr>
              <w:t>Image/Photo interpretation</w:t>
            </w:r>
          </w:p>
          <w:p w14:paraId="03F3165F" w14:textId="77777777" w:rsidR="002D7C9C" w:rsidRPr="006F1285" w:rsidRDefault="00214713" w:rsidP="005C4B22">
            <w:pPr>
              <w:pStyle w:val="ListParagraph"/>
              <w:numPr>
                <w:ilvl w:val="1"/>
                <w:numId w:val="20"/>
              </w:numPr>
              <w:spacing w:after="0" w:line="240" w:lineRule="auto"/>
              <w:rPr>
                <w:rFonts w:ascii="Verdana" w:eastAsia="Meiryo UI" w:hAnsi="Verdana" w:cs="Arial"/>
                <w:sz w:val="24"/>
                <w:szCs w:val="24"/>
              </w:rPr>
            </w:pPr>
            <w:r w:rsidRPr="006F1285">
              <w:rPr>
                <w:rFonts w:ascii="Verdana" w:eastAsia="Meiryo UI" w:hAnsi="Verdana" w:cs="Arial"/>
                <w:sz w:val="24"/>
                <w:szCs w:val="24"/>
              </w:rPr>
              <w:t>Categorize or assign attributes to surface features</w:t>
            </w:r>
          </w:p>
          <w:p w14:paraId="1FADFF99" w14:textId="77777777" w:rsidR="002D7C9C" w:rsidRPr="006F1285" w:rsidRDefault="00214713" w:rsidP="005C4B22">
            <w:pPr>
              <w:pStyle w:val="ListParagraph"/>
              <w:numPr>
                <w:ilvl w:val="0"/>
                <w:numId w:val="20"/>
              </w:numPr>
              <w:spacing w:after="0" w:line="240" w:lineRule="auto"/>
              <w:rPr>
                <w:rFonts w:ascii="Verdana" w:eastAsia="Meiryo UI" w:hAnsi="Verdana" w:cs="Arial"/>
                <w:sz w:val="24"/>
                <w:szCs w:val="24"/>
              </w:rPr>
            </w:pPr>
            <w:r w:rsidRPr="006F1285">
              <w:rPr>
                <w:rFonts w:ascii="Verdana" w:eastAsia="Meiryo UI" w:hAnsi="Verdana" w:cs="Arial"/>
                <w:sz w:val="24"/>
                <w:szCs w:val="24"/>
              </w:rPr>
              <w:t>Used as backdrop for map</w:t>
            </w:r>
          </w:p>
          <w:p w14:paraId="71335630" w14:textId="77777777" w:rsidR="006F1285" w:rsidRDefault="006F1285" w:rsidP="00A117FE">
            <w:pPr>
              <w:spacing w:after="0" w:line="240" w:lineRule="auto"/>
              <w:rPr>
                <w:rFonts w:ascii="Verdana" w:eastAsia="Meiryo UI" w:hAnsi="Verdana" w:cs="Arial"/>
                <w:sz w:val="24"/>
                <w:szCs w:val="24"/>
              </w:rPr>
            </w:pPr>
          </w:p>
        </w:tc>
      </w:tr>
    </w:tbl>
    <w:p w14:paraId="61152931" w14:textId="77777777" w:rsidR="006F1285" w:rsidRPr="00A117FE" w:rsidRDefault="006F1285" w:rsidP="00A117FE">
      <w:pPr>
        <w:spacing w:after="0" w:line="240" w:lineRule="auto"/>
        <w:rPr>
          <w:rFonts w:ascii="Verdana" w:eastAsia="Meiryo UI" w:hAnsi="Verdana" w:cs="Arial"/>
          <w:sz w:val="24"/>
          <w:szCs w:val="24"/>
        </w:rPr>
      </w:pPr>
    </w:p>
    <w:p w14:paraId="03DA18F7" w14:textId="77777777" w:rsidR="00A117FE" w:rsidRPr="00A117FE" w:rsidRDefault="00A117FE" w:rsidP="00A117FE">
      <w:pPr>
        <w:spacing w:after="0" w:line="240" w:lineRule="auto"/>
        <w:rPr>
          <w:rFonts w:ascii="Verdana" w:eastAsia="Meiryo UI" w:hAnsi="Verdana" w:cs="Arial"/>
          <w:sz w:val="24"/>
          <w:szCs w:val="24"/>
        </w:rPr>
      </w:pPr>
    </w:p>
    <w:p w14:paraId="60FC7F3D" w14:textId="77777777" w:rsidR="00A117FE" w:rsidRPr="006F1285" w:rsidRDefault="006F1285" w:rsidP="00967107">
      <w:pPr>
        <w:pStyle w:val="Heading2"/>
        <w:rPr>
          <w:rFonts w:eastAsia="Meiryo UI"/>
        </w:rPr>
      </w:pPr>
      <w:r w:rsidRPr="006F1285">
        <w:rPr>
          <w:rFonts w:eastAsia="Meiryo UI"/>
        </w:rPr>
        <w:t xml:space="preserve">Photo Interpretation </w:t>
      </w:r>
    </w:p>
    <w:p w14:paraId="51AA3A40" w14:textId="77777777" w:rsidR="00A117FE" w:rsidRPr="00A117FE" w:rsidRDefault="00A117FE" w:rsidP="00A117FE">
      <w:pPr>
        <w:spacing w:after="0" w:line="240" w:lineRule="auto"/>
        <w:rPr>
          <w:rFonts w:ascii="Verdana" w:eastAsia="Meiryo UI" w:hAnsi="Verdana" w:cs="Arial"/>
          <w:sz w:val="24"/>
          <w:szCs w:val="24"/>
        </w:rPr>
      </w:pPr>
      <w:r w:rsidRPr="00A117FE">
        <w:rPr>
          <w:rFonts w:ascii="Verdana" w:eastAsia="Meiryo UI" w:hAnsi="Verdana" w:cs="Arial"/>
          <w:sz w:val="24"/>
          <w:szCs w:val="24"/>
        </w:rPr>
        <w:t xml:space="preserve">Photo interpretation is the process of converting images to information often through categorization or assignment of attributes. Trained interpreters use the size, shape, color, brightness, texture, and relative and absolute location of features to interpret images. </w:t>
      </w:r>
    </w:p>
    <w:p w14:paraId="0A898318" w14:textId="77777777" w:rsidR="00A117FE" w:rsidRPr="00A117FE" w:rsidRDefault="00A117FE" w:rsidP="00A117FE">
      <w:pPr>
        <w:spacing w:after="0" w:line="240" w:lineRule="auto"/>
        <w:rPr>
          <w:rFonts w:ascii="Verdana" w:eastAsia="Meiryo UI" w:hAnsi="Verdana" w:cs="Arial"/>
          <w:sz w:val="24"/>
          <w:szCs w:val="24"/>
        </w:rPr>
      </w:pPr>
    </w:p>
    <w:tbl>
      <w:tblPr>
        <w:tblStyle w:val="TableGrid"/>
        <w:tblpPr w:leftFromText="180" w:rightFromText="180" w:vertAnchor="text" w:horzAnchor="margin" w:tblpY="68"/>
        <w:tblW w:w="0" w:type="auto"/>
        <w:tblLook w:val="04A0" w:firstRow="1" w:lastRow="0" w:firstColumn="1" w:lastColumn="0" w:noHBand="0" w:noVBand="1"/>
      </w:tblPr>
      <w:tblGrid>
        <w:gridCol w:w="2228"/>
        <w:gridCol w:w="2245"/>
      </w:tblGrid>
      <w:tr w:rsidR="00AB666B" w14:paraId="193BC30D" w14:textId="77777777" w:rsidTr="00AB666B">
        <w:trPr>
          <w:trHeight w:val="536"/>
        </w:trPr>
        <w:tc>
          <w:tcPr>
            <w:tcW w:w="2228" w:type="dxa"/>
          </w:tcPr>
          <w:p w14:paraId="5876DB07" w14:textId="77777777" w:rsidR="00AB666B" w:rsidRDefault="00AB666B" w:rsidP="00AB666B">
            <w:pPr>
              <w:spacing w:after="0" w:line="240" w:lineRule="auto"/>
              <w:rPr>
                <w:rFonts w:ascii="Verdana" w:eastAsia="Meiryo UI" w:hAnsi="Verdana" w:cs="Arial"/>
                <w:sz w:val="24"/>
                <w:szCs w:val="24"/>
              </w:rPr>
            </w:pPr>
            <w:r w:rsidRPr="006F1285">
              <w:rPr>
                <w:rFonts w:ascii="Verdana" w:eastAsia="Meiryo UI" w:hAnsi="Verdana" w:cs="Arial"/>
                <w:noProof/>
                <w:sz w:val="24"/>
                <w:szCs w:val="24"/>
              </w:rPr>
              <w:drawing>
                <wp:inline distT="0" distB="0" distL="0" distR="0" wp14:anchorId="66ADFB9E" wp14:editId="3B9AC659">
                  <wp:extent cx="1244009" cy="1246863"/>
                  <wp:effectExtent l="0" t="0" r="0" b="0"/>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50023" cy="1252890"/>
                          </a:xfrm>
                          <a:prstGeom prst="rect">
                            <a:avLst/>
                          </a:prstGeom>
                          <a:ln/>
                          <a:extLst/>
                        </pic:spPr>
                      </pic:pic>
                    </a:graphicData>
                  </a:graphic>
                </wp:inline>
              </w:drawing>
            </w:r>
          </w:p>
        </w:tc>
        <w:tc>
          <w:tcPr>
            <w:tcW w:w="2245" w:type="dxa"/>
          </w:tcPr>
          <w:p w14:paraId="62BD74EE" w14:textId="77777777" w:rsidR="00AB666B" w:rsidRDefault="00AB666B" w:rsidP="00AB666B">
            <w:pPr>
              <w:spacing w:after="0" w:line="240" w:lineRule="auto"/>
              <w:rPr>
                <w:rFonts w:ascii="Verdana" w:eastAsia="Meiryo UI" w:hAnsi="Verdana" w:cs="Arial"/>
                <w:sz w:val="24"/>
                <w:szCs w:val="24"/>
              </w:rPr>
            </w:pPr>
            <w:r w:rsidRPr="006F1285">
              <w:rPr>
                <w:rFonts w:ascii="Verdana" w:eastAsia="Meiryo UI" w:hAnsi="Verdana" w:cs="Arial"/>
                <w:noProof/>
                <w:sz w:val="24"/>
                <w:szCs w:val="24"/>
              </w:rPr>
              <w:drawing>
                <wp:inline distT="0" distB="0" distL="0" distR="0" wp14:anchorId="3BB81807" wp14:editId="207E9A43">
                  <wp:extent cx="1255405" cy="1244009"/>
                  <wp:effectExtent l="0" t="0" r="1905" b="0"/>
                  <wp:docPr id="163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59674" cy="1248239"/>
                          </a:xfrm>
                          <a:prstGeom prst="rect">
                            <a:avLst/>
                          </a:prstGeom>
                          <a:ln/>
                          <a:extLst/>
                        </pic:spPr>
                      </pic:pic>
                    </a:graphicData>
                  </a:graphic>
                </wp:inline>
              </w:drawing>
            </w:r>
          </w:p>
        </w:tc>
      </w:tr>
    </w:tbl>
    <w:p w14:paraId="24B6957A" w14:textId="6D4C0882" w:rsidR="00A117FE" w:rsidRDefault="00A117FE" w:rsidP="00A117FE">
      <w:pPr>
        <w:spacing w:after="0" w:line="240" w:lineRule="auto"/>
        <w:rPr>
          <w:rFonts w:ascii="Verdana" w:eastAsia="Meiryo UI" w:hAnsi="Verdana" w:cs="Arial"/>
          <w:sz w:val="24"/>
          <w:szCs w:val="24"/>
        </w:rPr>
      </w:pPr>
      <w:r w:rsidRPr="00A117FE">
        <w:rPr>
          <w:rFonts w:ascii="Verdana" w:eastAsia="Meiryo UI" w:hAnsi="Verdana" w:cs="Arial"/>
          <w:sz w:val="24"/>
          <w:szCs w:val="24"/>
        </w:rPr>
        <w:t>These two infrared images have been categorized by trained interpreters. If you look closely, you can see that sections of each photo contain a unique texture, shape, color, and so on, that allow the interpreter to differentiate the features on the ground.</w:t>
      </w:r>
    </w:p>
    <w:p w14:paraId="0B91354D" w14:textId="77777777" w:rsidR="006F1285" w:rsidRDefault="006F1285" w:rsidP="00A117FE">
      <w:pPr>
        <w:spacing w:after="0" w:line="240" w:lineRule="auto"/>
        <w:rPr>
          <w:rFonts w:ascii="Verdana" w:eastAsia="Meiryo UI" w:hAnsi="Verdana" w:cs="Arial"/>
          <w:sz w:val="24"/>
          <w:szCs w:val="24"/>
        </w:rPr>
      </w:pPr>
    </w:p>
    <w:p w14:paraId="5CB6857D" w14:textId="26DE2782" w:rsidR="00A117FE" w:rsidRPr="00A117FE" w:rsidRDefault="00A117FE" w:rsidP="00A117FE">
      <w:pPr>
        <w:spacing w:after="0" w:line="240" w:lineRule="auto"/>
        <w:rPr>
          <w:rFonts w:ascii="Verdana" w:eastAsia="Meiryo UI" w:hAnsi="Verdana" w:cs="Arial"/>
          <w:sz w:val="24"/>
          <w:szCs w:val="24"/>
        </w:rPr>
      </w:pPr>
      <w:r w:rsidRPr="00A117FE">
        <w:rPr>
          <w:rFonts w:ascii="Verdana" w:eastAsia="Meiryo UI" w:hAnsi="Verdana" w:cs="Arial"/>
          <w:sz w:val="24"/>
          <w:szCs w:val="24"/>
        </w:rPr>
        <w:t xml:space="preserve">To properly use the characteristics of the terrain to interpret the photo, the photo interpreters should first develop some familiarity with the features of </w:t>
      </w:r>
      <w:r w:rsidRPr="00A117FE">
        <w:rPr>
          <w:rFonts w:ascii="Verdana" w:eastAsia="Meiryo UI" w:hAnsi="Verdana" w:cs="Arial"/>
          <w:sz w:val="24"/>
          <w:szCs w:val="24"/>
        </w:rPr>
        <w:lastRenderedPageBreak/>
        <w:t xml:space="preserve">interest. This familiarity is often </w:t>
      </w:r>
      <w:r w:rsidR="00007086">
        <w:rPr>
          <w:rFonts w:ascii="Verdana" w:eastAsia="Meiryo UI" w:hAnsi="Verdana" w:cs="Arial"/>
          <w:sz w:val="24"/>
          <w:szCs w:val="24"/>
        </w:rPr>
        <w:t>created</w:t>
      </w:r>
      <w:r w:rsidRPr="00A117FE">
        <w:rPr>
          <w:rFonts w:ascii="Verdana" w:eastAsia="Meiryo UI" w:hAnsi="Verdana" w:cs="Arial"/>
          <w:sz w:val="24"/>
          <w:szCs w:val="24"/>
        </w:rPr>
        <w:t xml:space="preserve"> through the interpreters visiting the site portrayed in the aerial image. This is known as ground-truthing.</w:t>
      </w:r>
    </w:p>
    <w:p w14:paraId="612C074A" w14:textId="77777777" w:rsidR="00A117FE" w:rsidRPr="00A117FE" w:rsidRDefault="00A117FE" w:rsidP="00A117FE">
      <w:pPr>
        <w:spacing w:after="0" w:line="240" w:lineRule="auto"/>
        <w:rPr>
          <w:rFonts w:ascii="Verdana" w:eastAsia="Meiryo UI" w:hAnsi="Verdana" w:cs="Arial"/>
          <w:sz w:val="24"/>
          <w:szCs w:val="24"/>
        </w:rPr>
      </w:pPr>
    </w:p>
    <w:p w14:paraId="71209DE3" w14:textId="263BEECF" w:rsidR="00A117FE" w:rsidRDefault="00A117FE" w:rsidP="00A117FE">
      <w:pPr>
        <w:spacing w:after="0" w:line="240" w:lineRule="auto"/>
        <w:rPr>
          <w:rFonts w:ascii="Verdana" w:eastAsia="Meiryo UI" w:hAnsi="Verdana" w:cs="Arial"/>
          <w:sz w:val="24"/>
          <w:szCs w:val="24"/>
        </w:rPr>
      </w:pPr>
      <w:r w:rsidRPr="00A117FE">
        <w:rPr>
          <w:rFonts w:ascii="Verdana" w:eastAsia="Meiryo UI" w:hAnsi="Verdana" w:cs="Arial"/>
          <w:sz w:val="24"/>
          <w:szCs w:val="24"/>
        </w:rPr>
        <w:t xml:space="preserve">The common result of photo interpretation is a thematic map. In order to make a thematic map, this requires that the interpreter establishes categories for the interpreted features to be placed within. Additionally, this requires the establishment of a minimum mapping unit. A minimum mapping </w:t>
      </w:r>
      <w:r w:rsidR="006F1285" w:rsidRPr="00A117FE">
        <w:rPr>
          <w:rFonts w:ascii="Verdana" w:eastAsia="Meiryo UI" w:hAnsi="Verdana" w:cs="Arial"/>
          <w:sz w:val="24"/>
          <w:szCs w:val="24"/>
        </w:rPr>
        <w:t>unit</w:t>
      </w:r>
      <w:r w:rsidRPr="00A117FE">
        <w:rPr>
          <w:rFonts w:ascii="Verdana" w:eastAsia="Meiryo UI" w:hAnsi="Verdana" w:cs="Arial"/>
          <w:sz w:val="24"/>
          <w:szCs w:val="24"/>
        </w:rPr>
        <w:t xml:space="preserve"> is an agreed-upon area that is the smallest of feature</w:t>
      </w:r>
      <w:r w:rsidR="00007086">
        <w:rPr>
          <w:rFonts w:ascii="Verdana" w:eastAsia="Meiryo UI" w:hAnsi="Verdana" w:cs="Arial"/>
          <w:sz w:val="24"/>
          <w:szCs w:val="24"/>
        </w:rPr>
        <w:t>s</w:t>
      </w:r>
      <w:r w:rsidRPr="00A117FE">
        <w:rPr>
          <w:rFonts w:ascii="Verdana" w:eastAsia="Meiryo UI" w:hAnsi="Verdana" w:cs="Arial"/>
          <w:sz w:val="24"/>
          <w:szCs w:val="24"/>
        </w:rPr>
        <w:t xml:space="preserve"> that can be considered its own separate, significant feature. For example, if we are mapping tree stands, and within a large tree stand there is a significantly different tree. If the minimum mapping unit is, say, 10 trees, the next significantly different tree will not be isolated as a separate feature. Photo interpretation is executed by either on-screen digitizing, or hardcopy interpretation which is later scanned into the computer, and </w:t>
      </w:r>
      <w:r w:rsidR="00007086">
        <w:rPr>
          <w:rFonts w:ascii="Verdana" w:eastAsia="Meiryo UI" w:hAnsi="Verdana" w:cs="Arial"/>
          <w:sz w:val="24"/>
          <w:szCs w:val="24"/>
        </w:rPr>
        <w:t xml:space="preserve">in a </w:t>
      </w:r>
      <w:r w:rsidRPr="00A117FE">
        <w:rPr>
          <w:rFonts w:ascii="Verdana" w:eastAsia="Meiryo UI" w:hAnsi="Verdana" w:cs="Arial"/>
          <w:sz w:val="24"/>
          <w:szCs w:val="24"/>
        </w:rPr>
        <w:t>digitized form.</w:t>
      </w:r>
    </w:p>
    <w:p w14:paraId="0B55FEE9" w14:textId="77777777" w:rsidR="006F1285" w:rsidRDefault="006F1285" w:rsidP="00A117FE">
      <w:pPr>
        <w:spacing w:after="0" w:line="240" w:lineRule="auto"/>
        <w:rPr>
          <w:rFonts w:ascii="Verdana" w:eastAsia="Meiryo UI" w:hAnsi="Verdana" w:cs="Arial"/>
          <w:sz w:val="24"/>
          <w:szCs w:val="24"/>
        </w:rPr>
      </w:pPr>
    </w:p>
    <w:tbl>
      <w:tblPr>
        <w:tblStyle w:val="TableGrid"/>
        <w:tblW w:w="0" w:type="auto"/>
        <w:tblLook w:val="04A0" w:firstRow="1" w:lastRow="0" w:firstColumn="1" w:lastColumn="0" w:noHBand="0" w:noVBand="1"/>
      </w:tblPr>
      <w:tblGrid>
        <w:gridCol w:w="9576"/>
      </w:tblGrid>
      <w:tr w:rsidR="006F1285" w14:paraId="3A0CFB25" w14:textId="77777777" w:rsidTr="006F1285">
        <w:tc>
          <w:tcPr>
            <w:tcW w:w="9576" w:type="dxa"/>
          </w:tcPr>
          <w:p w14:paraId="7D20E46B" w14:textId="77777777" w:rsidR="006F1285" w:rsidRDefault="006F1285" w:rsidP="006F1285">
            <w:pPr>
              <w:spacing w:after="0" w:line="240" w:lineRule="auto"/>
              <w:jc w:val="center"/>
              <w:rPr>
                <w:rFonts w:ascii="Verdana" w:eastAsia="Meiryo UI" w:hAnsi="Verdana" w:cs="Arial"/>
                <w:b/>
                <w:sz w:val="24"/>
                <w:szCs w:val="24"/>
              </w:rPr>
            </w:pPr>
            <w:r w:rsidRPr="006F1285">
              <w:rPr>
                <w:rFonts w:ascii="Verdana" w:eastAsia="Meiryo UI" w:hAnsi="Verdana" w:cs="Arial"/>
                <w:b/>
                <w:sz w:val="24"/>
                <w:szCs w:val="24"/>
              </w:rPr>
              <w:t>Key Facts</w:t>
            </w:r>
          </w:p>
          <w:p w14:paraId="71E7CA6A" w14:textId="77777777" w:rsidR="006F1285" w:rsidRDefault="006F1285" w:rsidP="006F1285">
            <w:pPr>
              <w:spacing w:after="0" w:line="240" w:lineRule="auto"/>
              <w:jc w:val="center"/>
              <w:rPr>
                <w:rFonts w:ascii="Verdana" w:eastAsia="Meiryo UI" w:hAnsi="Verdana" w:cs="Arial"/>
                <w:b/>
                <w:sz w:val="24"/>
                <w:szCs w:val="24"/>
              </w:rPr>
            </w:pPr>
          </w:p>
          <w:p w14:paraId="644D33ED" w14:textId="77777777" w:rsidR="00214713" w:rsidRPr="006F1285" w:rsidRDefault="00214713" w:rsidP="006F1285">
            <w:pPr>
              <w:spacing w:after="0" w:line="240" w:lineRule="auto"/>
              <w:rPr>
                <w:rFonts w:ascii="Verdana" w:eastAsia="Meiryo UI" w:hAnsi="Verdana" w:cs="Arial"/>
                <w:b/>
                <w:sz w:val="24"/>
                <w:szCs w:val="24"/>
              </w:rPr>
            </w:pPr>
            <w:r>
              <w:rPr>
                <w:rFonts w:ascii="Verdana" w:eastAsia="Meiryo UI" w:hAnsi="Verdana" w:cs="Arial"/>
                <w:b/>
                <w:sz w:val="24"/>
                <w:szCs w:val="24"/>
              </w:rPr>
              <w:t>Photo Interpretation</w:t>
            </w:r>
          </w:p>
          <w:p w14:paraId="00CDE8D6" w14:textId="77777777" w:rsidR="006F1285" w:rsidRDefault="006F1285" w:rsidP="00A117FE">
            <w:pPr>
              <w:spacing w:after="0" w:line="240" w:lineRule="auto"/>
              <w:rPr>
                <w:rFonts w:ascii="Verdana" w:eastAsia="Meiryo UI" w:hAnsi="Verdana" w:cs="Arial"/>
                <w:sz w:val="24"/>
                <w:szCs w:val="24"/>
              </w:rPr>
            </w:pPr>
          </w:p>
          <w:p w14:paraId="766A1622" w14:textId="77777777" w:rsidR="002D7C9C" w:rsidRPr="006F1285" w:rsidRDefault="006F1285" w:rsidP="005C4B22">
            <w:pPr>
              <w:numPr>
                <w:ilvl w:val="0"/>
                <w:numId w:val="21"/>
              </w:numPr>
              <w:spacing w:after="0" w:line="240" w:lineRule="auto"/>
              <w:rPr>
                <w:rFonts w:ascii="Verdana" w:eastAsia="Meiryo UI" w:hAnsi="Verdana" w:cs="Arial"/>
                <w:sz w:val="24"/>
                <w:szCs w:val="24"/>
              </w:rPr>
            </w:pPr>
            <w:r>
              <w:rPr>
                <w:rFonts w:ascii="Verdana" w:eastAsia="Meiryo UI" w:hAnsi="Verdana" w:cs="Arial"/>
                <w:sz w:val="24"/>
                <w:szCs w:val="24"/>
              </w:rPr>
              <w:t xml:space="preserve">Is </w:t>
            </w:r>
            <w:r w:rsidR="00214713" w:rsidRPr="006F1285">
              <w:rPr>
                <w:rFonts w:ascii="Verdana" w:eastAsia="Meiryo UI" w:hAnsi="Verdana" w:cs="Arial"/>
                <w:sz w:val="24"/>
                <w:szCs w:val="24"/>
              </w:rPr>
              <w:t>the process of converting images to information</w:t>
            </w:r>
          </w:p>
          <w:p w14:paraId="5EDFFFA0" w14:textId="77777777" w:rsidR="002D7C9C" w:rsidRDefault="00214713" w:rsidP="005C4B22">
            <w:pPr>
              <w:numPr>
                <w:ilvl w:val="0"/>
                <w:numId w:val="21"/>
              </w:numPr>
              <w:spacing w:after="0" w:line="240" w:lineRule="auto"/>
              <w:rPr>
                <w:rFonts w:ascii="Verdana" w:eastAsia="Meiryo UI" w:hAnsi="Verdana" w:cs="Arial"/>
                <w:sz w:val="24"/>
                <w:szCs w:val="24"/>
              </w:rPr>
            </w:pPr>
            <w:r w:rsidRPr="006F1285">
              <w:rPr>
                <w:rFonts w:ascii="Verdana" w:eastAsia="Meiryo UI" w:hAnsi="Verdana" w:cs="Arial"/>
                <w:sz w:val="24"/>
                <w:szCs w:val="24"/>
              </w:rPr>
              <w:t>Interpreters use the size, shape, color, brightness, texture, relative and absolute location of features to interpret images.</w:t>
            </w:r>
          </w:p>
          <w:p w14:paraId="525E8A72" w14:textId="77777777" w:rsidR="002D7C9C" w:rsidRPr="00214713" w:rsidRDefault="00214713" w:rsidP="005C4B22">
            <w:pPr>
              <w:numPr>
                <w:ilvl w:val="0"/>
                <w:numId w:val="21"/>
              </w:numPr>
              <w:spacing w:after="0" w:line="240" w:lineRule="auto"/>
              <w:rPr>
                <w:rFonts w:ascii="Verdana" w:eastAsia="Meiryo UI" w:hAnsi="Verdana" w:cs="Arial"/>
                <w:sz w:val="24"/>
                <w:szCs w:val="24"/>
              </w:rPr>
            </w:pPr>
            <w:r w:rsidRPr="00214713">
              <w:rPr>
                <w:rFonts w:ascii="Verdana" w:eastAsia="Meiryo UI" w:hAnsi="Verdana" w:cs="Arial"/>
                <w:sz w:val="24"/>
                <w:szCs w:val="24"/>
              </w:rPr>
              <w:t>To properly use the characteristics, the photo interpreters should develop some familiarity with the features of interest</w:t>
            </w:r>
          </w:p>
          <w:p w14:paraId="0FF211C8" w14:textId="77777777" w:rsidR="00214713" w:rsidRPr="00214713" w:rsidRDefault="00214713" w:rsidP="005C4B22">
            <w:pPr>
              <w:numPr>
                <w:ilvl w:val="0"/>
                <w:numId w:val="21"/>
              </w:numPr>
              <w:spacing w:after="0" w:line="240" w:lineRule="auto"/>
              <w:rPr>
                <w:rFonts w:ascii="Verdana" w:eastAsia="Meiryo UI" w:hAnsi="Verdana" w:cs="Arial"/>
                <w:sz w:val="24"/>
                <w:szCs w:val="24"/>
              </w:rPr>
            </w:pPr>
            <w:r w:rsidRPr="00214713">
              <w:rPr>
                <w:rFonts w:ascii="Verdana" w:eastAsia="Meiryo UI" w:hAnsi="Verdana" w:cs="Arial"/>
                <w:sz w:val="24"/>
                <w:szCs w:val="24"/>
              </w:rPr>
              <w:t>Interpreted photos are often compa</w:t>
            </w:r>
            <w:r>
              <w:rPr>
                <w:rFonts w:ascii="Verdana" w:eastAsia="Meiryo UI" w:hAnsi="Verdana" w:cs="Arial"/>
                <w:sz w:val="24"/>
                <w:szCs w:val="24"/>
              </w:rPr>
              <w:t xml:space="preserve">red with findings on the ground, </w:t>
            </w:r>
            <w:r w:rsidR="00967107">
              <w:rPr>
                <w:rFonts w:ascii="Verdana" w:eastAsia="Meiryo UI" w:hAnsi="Verdana" w:cs="Arial"/>
                <w:sz w:val="24"/>
                <w:szCs w:val="24"/>
              </w:rPr>
              <w:t>Also Known As (AKA) Ground-</w:t>
            </w:r>
            <w:r w:rsidRPr="00214713">
              <w:rPr>
                <w:rFonts w:ascii="Verdana" w:eastAsia="Meiryo UI" w:hAnsi="Verdana" w:cs="Arial"/>
                <w:sz w:val="24"/>
                <w:szCs w:val="24"/>
              </w:rPr>
              <w:t xml:space="preserve">Truthing  </w:t>
            </w:r>
          </w:p>
          <w:p w14:paraId="54A0DB61" w14:textId="77777777" w:rsidR="006F1285" w:rsidRDefault="006F1285" w:rsidP="00A117FE">
            <w:pPr>
              <w:spacing w:after="0" w:line="240" w:lineRule="auto"/>
              <w:rPr>
                <w:rFonts w:ascii="Verdana" w:eastAsia="Meiryo UI" w:hAnsi="Verdana" w:cs="Arial"/>
                <w:sz w:val="24"/>
                <w:szCs w:val="24"/>
              </w:rPr>
            </w:pPr>
          </w:p>
        </w:tc>
      </w:tr>
    </w:tbl>
    <w:p w14:paraId="1F0B8B4B" w14:textId="77777777" w:rsidR="006F1285" w:rsidRPr="00313111" w:rsidRDefault="006F1285" w:rsidP="00A117FE">
      <w:pPr>
        <w:spacing w:after="0" w:line="240" w:lineRule="auto"/>
        <w:rPr>
          <w:rFonts w:ascii="Verdana" w:eastAsia="Meiryo UI" w:hAnsi="Verdana" w:cs="Arial"/>
          <w:sz w:val="24"/>
          <w:szCs w:val="24"/>
        </w:rPr>
      </w:pPr>
    </w:p>
    <w:p w14:paraId="18EB6F5A" w14:textId="77777777" w:rsidR="00241107" w:rsidRPr="00313111" w:rsidRDefault="00241107" w:rsidP="00241107">
      <w:pPr>
        <w:spacing w:after="0" w:line="240" w:lineRule="auto"/>
        <w:rPr>
          <w:rFonts w:ascii="Verdana" w:hAnsi="Verdana" w:cs="Arial"/>
          <w:b/>
          <w:sz w:val="24"/>
          <w:szCs w:val="24"/>
        </w:rPr>
      </w:pPr>
    </w:p>
    <w:p w14:paraId="1B1B7E87" w14:textId="77777777" w:rsidR="00A117FE" w:rsidRPr="00A117FE" w:rsidRDefault="00A117FE" w:rsidP="00967107">
      <w:pPr>
        <w:spacing w:after="0" w:line="240" w:lineRule="auto"/>
        <w:rPr>
          <w:rFonts w:ascii="Verdana" w:hAnsi="Verdana" w:cs="Arial"/>
          <w:b/>
          <w:sz w:val="24"/>
          <w:szCs w:val="24"/>
        </w:rPr>
      </w:pPr>
      <w:r w:rsidRPr="00967107">
        <w:rPr>
          <w:rFonts w:ascii="Times New Roman" w:hAnsi="Times New Roman" w:cs="Times New Roman"/>
          <w:b/>
          <w:sz w:val="52"/>
          <w:szCs w:val="52"/>
        </w:rPr>
        <w:t>Stereo Images</w:t>
      </w:r>
      <w:r>
        <w:rPr>
          <w:rFonts w:ascii="Verdana" w:hAnsi="Verdana" w:cs="Arial"/>
          <w:b/>
          <w:sz w:val="24"/>
          <w:szCs w:val="24"/>
        </w:rPr>
        <w:t xml:space="preserve"> </w:t>
      </w:r>
    </w:p>
    <w:p w14:paraId="08D1C8AE" w14:textId="77777777" w:rsidR="00A117FE" w:rsidRPr="00A117FE" w:rsidRDefault="00A117FE" w:rsidP="00A117FE">
      <w:pPr>
        <w:spacing w:after="0" w:line="240" w:lineRule="auto"/>
        <w:rPr>
          <w:rFonts w:ascii="Verdana" w:hAnsi="Verdana" w:cs="Arial"/>
          <w:sz w:val="24"/>
          <w:szCs w:val="24"/>
        </w:rPr>
      </w:pPr>
    </w:p>
    <w:p w14:paraId="730C6132" w14:textId="77777777" w:rsidR="008B217F" w:rsidRPr="008B217F" w:rsidRDefault="008B217F" w:rsidP="00A117FE">
      <w:pPr>
        <w:spacing w:after="0" w:line="240" w:lineRule="auto"/>
        <w:rPr>
          <w:rFonts w:ascii="Verdana" w:hAnsi="Verdana" w:cs="Arial"/>
          <w:b/>
          <w:sz w:val="24"/>
          <w:szCs w:val="24"/>
        </w:rPr>
      </w:pPr>
      <w:r w:rsidRPr="00CF78F8">
        <w:rPr>
          <w:rStyle w:val="Heading2Char"/>
        </w:rPr>
        <w:t>What are Stereo Images?</w:t>
      </w:r>
    </w:p>
    <w:p w14:paraId="3CF9BEE3" w14:textId="77777777" w:rsidR="00A117FE" w:rsidRPr="00A117FE" w:rsidRDefault="00273D2A" w:rsidP="00A117FE">
      <w:pPr>
        <w:spacing w:after="0" w:line="240" w:lineRule="auto"/>
        <w:rPr>
          <w:rFonts w:ascii="Verdana" w:hAnsi="Verdana" w:cs="Arial"/>
          <w:sz w:val="24"/>
          <w:szCs w:val="24"/>
        </w:rPr>
      </w:pPr>
      <w:r>
        <w:rPr>
          <w:rFonts w:ascii="Verdana" w:hAnsi="Verdana" w:cs="Arial"/>
          <w:sz w:val="24"/>
          <w:szCs w:val="24"/>
        </w:rPr>
        <w:t>It is important to introduce the concept of stereo i</w:t>
      </w:r>
      <w:r w:rsidR="00A117FE" w:rsidRPr="00A117FE">
        <w:rPr>
          <w:rFonts w:ascii="Verdana" w:hAnsi="Verdana" w:cs="Arial"/>
          <w:sz w:val="24"/>
          <w:szCs w:val="24"/>
        </w:rPr>
        <w:t>mages</w:t>
      </w:r>
      <w:r>
        <w:rPr>
          <w:rFonts w:ascii="Verdana" w:hAnsi="Verdana" w:cs="Arial"/>
          <w:sz w:val="24"/>
          <w:szCs w:val="24"/>
        </w:rPr>
        <w:t xml:space="preserve"> as</w:t>
      </w:r>
      <w:r w:rsidR="00A117FE" w:rsidRPr="00A117FE">
        <w:rPr>
          <w:rFonts w:ascii="Verdana" w:hAnsi="Verdana" w:cs="Arial"/>
          <w:sz w:val="24"/>
          <w:szCs w:val="24"/>
        </w:rPr>
        <w:t xml:space="preserve"> they </w:t>
      </w:r>
      <w:r>
        <w:rPr>
          <w:rFonts w:ascii="Verdana" w:hAnsi="Verdana" w:cs="Arial"/>
          <w:sz w:val="24"/>
          <w:szCs w:val="24"/>
        </w:rPr>
        <w:t xml:space="preserve">are </w:t>
      </w:r>
      <w:r w:rsidR="00A117FE" w:rsidRPr="00A117FE">
        <w:rPr>
          <w:rFonts w:ascii="Verdana" w:hAnsi="Verdana" w:cs="Arial"/>
          <w:sz w:val="24"/>
          <w:szCs w:val="24"/>
        </w:rPr>
        <w:t xml:space="preserve">important </w:t>
      </w:r>
      <w:r>
        <w:rPr>
          <w:rFonts w:ascii="Verdana" w:hAnsi="Verdana" w:cs="Arial"/>
          <w:sz w:val="24"/>
          <w:szCs w:val="24"/>
        </w:rPr>
        <w:t>for</w:t>
      </w:r>
      <w:r w:rsidR="00A117FE" w:rsidRPr="00A117FE">
        <w:rPr>
          <w:rFonts w:ascii="Verdana" w:hAnsi="Verdana" w:cs="Arial"/>
          <w:sz w:val="24"/>
          <w:szCs w:val="24"/>
        </w:rPr>
        <w:t xml:space="preserve"> measuring horizont</w:t>
      </w:r>
      <w:r>
        <w:rPr>
          <w:rFonts w:ascii="Verdana" w:hAnsi="Verdana" w:cs="Arial"/>
          <w:sz w:val="24"/>
          <w:szCs w:val="24"/>
        </w:rPr>
        <w:t xml:space="preserve">al and vertical locations from aerial </w:t>
      </w:r>
      <w:r w:rsidR="00A117FE" w:rsidRPr="00A117FE">
        <w:rPr>
          <w:rFonts w:ascii="Verdana" w:hAnsi="Verdana" w:cs="Arial"/>
          <w:sz w:val="24"/>
          <w:szCs w:val="24"/>
        </w:rPr>
        <w:t>and satellite imagery.</w:t>
      </w:r>
    </w:p>
    <w:p w14:paraId="541CF0E4" w14:textId="77777777" w:rsidR="00A117FE" w:rsidRPr="00A117FE" w:rsidRDefault="00A117FE" w:rsidP="00A117FE">
      <w:pPr>
        <w:spacing w:after="0" w:line="240" w:lineRule="auto"/>
        <w:rPr>
          <w:rFonts w:ascii="Verdana" w:hAnsi="Verdana" w:cs="Arial"/>
          <w:sz w:val="24"/>
          <w:szCs w:val="24"/>
        </w:rPr>
      </w:pPr>
    </w:p>
    <w:p w14:paraId="75524047" w14:textId="510A8741" w:rsidR="00273D2A"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Stereo images are two overlapping photos, called a stereo pair that may be used to determine elevation differences. Typically, when an </w:t>
      </w:r>
      <w:r w:rsidR="00E227AA" w:rsidRPr="00A117FE">
        <w:rPr>
          <w:rFonts w:ascii="Verdana" w:hAnsi="Verdana" w:cs="Arial"/>
          <w:sz w:val="24"/>
          <w:szCs w:val="24"/>
        </w:rPr>
        <w:t>aerial</w:t>
      </w:r>
      <w:r w:rsidRPr="00A117FE">
        <w:rPr>
          <w:rFonts w:ascii="Verdana" w:hAnsi="Verdana" w:cs="Arial"/>
          <w:sz w:val="24"/>
          <w:szCs w:val="24"/>
        </w:rPr>
        <w:t xml:space="preserve"> or satellite image collection campaign is underway, some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and overlap of the images are built-in.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is overlap of the top and bottom of the photograph</w:t>
      </w:r>
      <w:r w:rsidR="00007086">
        <w:rPr>
          <w:rFonts w:ascii="Verdana" w:hAnsi="Verdana" w:cs="Arial"/>
          <w:sz w:val="24"/>
          <w:szCs w:val="24"/>
        </w:rPr>
        <w:t>s</w:t>
      </w:r>
      <w:r w:rsidRPr="00A117FE">
        <w:rPr>
          <w:rFonts w:ascii="Verdana" w:hAnsi="Verdana" w:cs="Arial"/>
          <w:sz w:val="24"/>
          <w:szCs w:val="24"/>
        </w:rPr>
        <w:t xml:space="preserve"> as the aerial platform travels in a line. Overlap, is where photos overlap on the sides, from where the aerial platform traveled in a parallel </w:t>
      </w:r>
      <w:r w:rsidRPr="00A117FE">
        <w:rPr>
          <w:rFonts w:ascii="Verdana" w:hAnsi="Verdana" w:cs="Arial"/>
          <w:sz w:val="24"/>
          <w:szCs w:val="24"/>
        </w:rPr>
        <w:lastRenderedPageBreak/>
        <w:t xml:space="preserve">line.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and overlap provide two important things. One, with sufficient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and overlap, if there is an error with one photograph, there should be enough coverage from surrounding photographs to fill in that space. Second, and the focus of this section, is the ability for us to exploit the phenomenon known as parallax</w:t>
      </w:r>
      <w:r w:rsidR="00007086">
        <w:rPr>
          <w:rFonts w:ascii="Verdana" w:hAnsi="Verdana" w:cs="Arial"/>
          <w:sz w:val="24"/>
          <w:szCs w:val="24"/>
        </w:rPr>
        <w:t>,</w:t>
      </w:r>
      <w:r w:rsidRPr="00A117FE">
        <w:rPr>
          <w:rFonts w:ascii="Verdana" w:hAnsi="Verdana" w:cs="Arial"/>
          <w:sz w:val="24"/>
          <w:szCs w:val="24"/>
        </w:rPr>
        <w:t xml:space="preserve"> which provides a three-dimensional view from two overlapping flat photographs.</w:t>
      </w:r>
    </w:p>
    <w:p w14:paraId="6F78E1BF" w14:textId="77777777" w:rsidR="00E227AA" w:rsidRDefault="00E227AA" w:rsidP="00A117FE">
      <w:pPr>
        <w:spacing w:after="0" w:line="240" w:lineRule="auto"/>
        <w:rPr>
          <w:rFonts w:ascii="Verdana" w:hAnsi="Verdana" w:cs="Arial"/>
          <w:sz w:val="24"/>
          <w:szCs w:val="24"/>
        </w:rPr>
      </w:pPr>
    </w:p>
    <w:p w14:paraId="0B794344" w14:textId="77777777" w:rsidR="00E227AA" w:rsidRPr="00273D2A" w:rsidRDefault="00E227AA" w:rsidP="00E227AA">
      <w:pPr>
        <w:tabs>
          <w:tab w:val="left" w:pos="1800"/>
        </w:tabs>
        <w:spacing w:after="0" w:line="240" w:lineRule="auto"/>
        <w:ind w:left="1440"/>
        <w:rPr>
          <w:rFonts w:ascii="Verdana" w:hAnsi="Verdana" w:cs="Arial"/>
          <w:sz w:val="24"/>
          <w:szCs w:val="24"/>
        </w:rPr>
      </w:pPr>
      <w:proofErr w:type="spellStart"/>
      <w:r w:rsidRPr="00273D2A">
        <w:rPr>
          <w:rFonts w:ascii="Verdana" w:hAnsi="Verdana" w:cs="Arial"/>
          <w:i/>
          <w:iCs/>
          <w:sz w:val="24"/>
          <w:szCs w:val="24"/>
        </w:rPr>
        <w:t>Endlap</w:t>
      </w:r>
      <w:proofErr w:type="spellEnd"/>
      <w:r w:rsidRPr="00273D2A">
        <w:rPr>
          <w:rFonts w:ascii="Verdana" w:hAnsi="Verdana" w:cs="Arial"/>
          <w:sz w:val="24"/>
          <w:szCs w:val="24"/>
        </w:rPr>
        <w:t xml:space="preserve"> – Overlap in flight line</w:t>
      </w:r>
    </w:p>
    <w:p w14:paraId="46164A50" w14:textId="77777777" w:rsidR="00F630FD" w:rsidRPr="00967107" w:rsidRDefault="00E227AA" w:rsidP="00967107">
      <w:pPr>
        <w:tabs>
          <w:tab w:val="left" w:pos="1800"/>
        </w:tabs>
        <w:spacing w:after="0" w:line="240" w:lineRule="auto"/>
        <w:ind w:left="1440"/>
        <w:rPr>
          <w:rFonts w:ascii="Verdana" w:hAnsi="Verdana" w:cs="Arial"/>
          <w:sz w:val="24"/>
          <w:szCs w:val="24"/>
        </w:rPr>
      </w:pPr>
      <w:r w:rsidRPr="00273D2A">
        <w:rPr>
          <w:rFonts w:ascii="Verdana" w:hAnsi="Verdana" w:cs="Arial"/>
          <w:i/>
          <w:iCs/>
          <w:sz w:val="24"/>
          <w:szCs w:val="24"/>
        </w:rPr>
        <w:t>Overlap</w:t>
      </w:r>
      <w:r w:rsidRPr="00273D2A">
        <w:rPr>
          <w:rFonts w:ascii="Verdana" w:hAnsi="Verdana" w:cs="Arial"/>
          <w:sz w:val="24"/>
          <w:szCs w:val="24"/>
        </w:rPr>
        <w:t xml:space="preserve"> – Overlap in adjacent flight lines</w:t>
      </w:r>
    </w:p>
    <w:p w14:paraId="602DCB42" w14:textId="77777777" w:rsidR="00F630FD" w:rsidRDefault="00F630FD" w:rsidP="00A117FE">
      <w:pPr>
        <w:spacing w:after="0" w:line="240" w:lineRule="auto"/>
        <w:rPr>
          <w:rFonts w:ascii="Verdana" w:hAnsi="Verdana" w:cs="Arial"/>
          <w:b/>
          <w:sz w:val="24"/>
          <w:szCs w:val="24"/>
        </w:rPr>
      </w:pPr>
    </w:p>
    <w:p w14:paraId="57DB87E7" w14:textId="77777777" w:rsidR="001F0C4A" w:rsidRPr="001F0C4A" w:rsidRDefault="001F0C4A" w:rsidP="00967107">
      <w:pPr>
        <w:pStyle w:val="Heading2"/>
      </w:pPr>
      <w:r w:rsidRPr="001F0C4A">
        <w:t>How Stereo Pairs Work</w:t>
      </w:r>
    </w:p>
    <w:p w14:paraId="1BF99C76" w14:textId="77777777" w:rsidR="001F0C4A" w:rsidRDefault="001F0C4A" w:rsidP="00A117FE">
      <w:pPr>
        <w:spacing w:after="0" w:line="240" w:lineRule="auto"/>
        <w:rPr>
          <w:rFonts w:ascii="Verdana" w:hAnsi="Verdana" w:cs="Arial"/>
          <w:sz w:val="24"/>
          <w:szCs w:val="24"/>
        </w:rPr>
      </w:pPr>
    </w:p>
    <w:p w14:paraId="51F411CA"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Images with sufficient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reveal elevation due to parallax. Parallax is a shift in relief displacement due to a shift in observer location. What that means is that the displacement of any given point is different on the left versus right ground views because relative geometry is different. So for instance, if you close your right eye, you’ll see a more left perspective of an object are looking at, if you close your left eye and open your right eye, you will see more of the right perspective of the object. When you open both eyes, your visual cortex receives both images from the left and right perspective, and uses them together to create depth. We are simply exploiting the same phenomenon but using photographs.</w:t>
      </w:r>
    </w:p>
    <w:p w14:paraId="1B5B51B2" w14:textId="77777777" w:rsidR="00A117FE" w:rsidRPr="00A117FE" w:rsidRDefault="00A117FE" w:rsidP="00A117FE">
      <w:pPr>
        <w:spacing w:after="0" w:line="240" w:lineRule="auto"/>
        <w:rPr>
          <w:rFonts w:ascii="Verdana" w:hAnsi="Verdana" w:cs="Arial"/>
          <w:sz w:val="24"/>
          <w:szCs w:val="24"/>
        </w:rPr>
      </w:pPr>
    </w:p>
    <w:p w14:paraId="1959CEF1" w14:textId="77777777" w:rsidR="0018042A" w:rsidRDefault="0018042A" w:rsidP="00A117FE">
      <w:pPr>
        <w:spacing w:after="0" w:line="240" w:lineRule="auto"/>
        <w:rPr>
          <w:rFonts w:ascii="Verdana" w:hAnsi="Verdana" w:cs="Arial"/>
          <w:sz w:val="24"/>
          <w:szCs w:val="24"/>
        </w:rPr>
      </w:pPr>
      <w:r>
        <w:rPr>
          <w:rFonts w:ascii="Verdana" w:hAnsi="Verdana" w:cs="Arial"/>
          <w:sz w:val="24"/>
          <w:szCs w:val="24"/>
        </w:rPr>
        <w:t>Take</w:t>
      </w:r>
      <w:r w:rsidR="00A117FE" w:rsidRPr="00A117FE">
        <w:rPr>
          <w:rFonts w:ascii="Verdana" w:hAnsi="Verdana" w:cs="Arial"/>
          <w:sz w:val="24"/>
          <w:szCs w:val="24"/>
        </w:rPr>
        <w:t xml:space="preserve"> look at a few different ways that we can use technology to display two overlapping photos to trick the brain into thinking that we’re looking at a three-dimensional object even though we’re looking at two separate flat photos. </w:t>
      </w:r>
    </w:p>
    <w:p w14:paraId="2564ACA6" w14:textId="77777777" w:rsidR="00967107" w:rsidRDefault="00967107" w:rsidP="00A117FE">
      <w:pPr>
        <w:spacing w:after="0" w:line="240" w:lineRule="auto"/>
        <w:rPr>
          <w:rFonts w:ascii="Verdana" w:hAnsi="Verdana" w:cs="Arial"/>
          <w:sz w:val="24"/>
          <w:szCs w:val="24"/>
        </w:rPr>
      </w:pPr>
    </w:p>
    <w:p w14:paraId="22401F84" w14:textId="77777777" w:rsidR="00967107" w:rsidRDefault="00967107" w:rsidP="00967107">
      <w:pPr>
        <w:pStyle w:val="Heading3"/>
      </w:pPr>
      <w:r>
        <w:t>How 3-D Works</w:t>
      </w:r>
    </w:p>
    <w:p w14:paraId="1105E22C" w14:textId="2908510F" w:rsidR="00A117FE" w:rsidRPr="00A117FE" w:rsidRDefault="0018042A" w:rsidP="00A117FE">
      <w:pPr>
        <w:spacing w:after="0" w:line="240" w:lineRule="auto"/>
        <w:rPr>
          <w:rFonts w:ascii="Verdana" w:hAnsi="Verdana" w:cs="Arial"/>
          <w:sz w:val="24"/>
          <w:szCs w:val="24"/>
        </w:rPr>
      </w:pPr>
      <w:r w:rsidRPr="001F0C4A">
        <w:rPr>
          <w:rFonts w:ascii="Verdana" w:hAnsi="Verdana" w:cs="Arial"/>
          <w:noProof/>
          <w:sz w:val="24"/>
          <w:szCs w:val="24"/>
        </w:rPr>
        <w:drawing>
          <wp:anchor distT="0" distB="0" distL="114300" distR="114300" simplePos="0" relativeHeight="251667968" behindDoc="0" locked="0" layoutInCell="1" allowOverlap="1" wp14:anchorId="33F0CE63" wp14:editId="382A81D5">
            <wp:simplePos x="0" y="0"/>
            <wp:positionH relativeFrom="column">
              <wp:posOffset>-85090</wp:posOffset>
            </wp:positionH>
            <wp:positionV relativeFrom="paragraph">
              <wp:posOffset>35560</wp:posOffset>
            </wp:positionV>
            <wp:extent cx="2954020" cy="3178810"/>
            <wp:effectExtent l="0" t="0" r="0" b="2540"/>
            <wp:wrapSquare wrapText="bothSides"/>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54020" cy="3178810"/>
                    </a:xfrm>
                    <a:prstGeom prst="rect">
                      <a:avLst/>
                    </a:prstGeom>
                  </pic:spPr>
                </pic:pic>
              </a:graphicData>
            </a:graphic>
            <wp14:sizeRelH relativeFrom="page">
              <wp14:pctWidth>0</wp14:pctWidth>
            </wp14:sizeRelH>
            <wp14:sizeRelV relativeFrom="page">
              <wp14:pctHeight>0</wp14:pctHeight>
            </wp14:sizeRelV>
          </wp:anchor>
        </w:drawing>
      </w:r>
      <w:r w:rsidR="00A117FE" w:rsidRPr="00A117FE">
        <w:rPr>
          <w:rFonts w:ascii="Verdana" w:hAnsi="Verdana" w:cs="Arial"/>
          <w:sz w:val="24"/>
          <w:szCs w:val="24"/>
        </w:rPr>
        <w:t>A classic way of showing flat images in 3-D is to use a pair of red/blue anaglyph glasses. The way it works, is that two images are projected onto a screen, one for each eye. The two images have a slightly different perspective. Each lens will block a different layer in the eye they were covering and each eye will see different i</w:t>
      </w:r>
      <w:r w:rsidR="00007086">
        <w:rPr>
          <w:rFonts w:ascii="Verdana" w:hAnsi="Verdana" w:cs="Arial"/>
          <w:sz w:val="24"/>
          <w:szCs w:val="24"/>
        </w:rPr>
        <w:t xml:space="preserve">mage. This is because one image is </w:t>
      </w:r>
      <w:r w:rsidR="00A117FE" w:rsidRPr="00A117FE">
        <w:rPr>
          <w:rFonts w:ascii="Verdana" w:hAnsi="Verdana" w:cs="Arial"/>
          <w:sz w:val="24"/>
          <w:szCs w:val="24"/>
        </w:rPr>
        <w:t>projec</w:t>
      </w:r>
      <w:r w:rsidR="00007086">
        <w:rPr>
          <w:rFonts w:ascii="Verdana" w:hAnsi="Verdana" w:cs="Arial"/>
          <w:sz w:val="24"/>
          <w:szCs w:val="24"/>
        </w:rPr>
        <w:t>ted in red, and the other image is</w:t>
      </w:r>
      <w:r w:rsidR="00A117FE" w:rsidRPr="00A117FE">
        <w:rPr>
          <w:rFonts w:ascii="Verdana" w:hAnsi="Verdana" w:cs="Arial"/>
          <w:sz w:val="24"/>
          <w:szCs w:val="24"/>
        </w:rPr>
        <w:t xml:space="preserve"> projected in blue. Therefore, the glasses filter the red </w:t>
      </w:r>
      <w:r w:rsidR="00A117FE" w:rsidRPr="00A117FE">
        <w:rPr>
          <w:rFonts w:ascii="Verdana" w:hAnsi="Verdana" w:cs="Arial"/>
          <w:sz w:val="24"/>
          <w:szCs w:val="24"/>
        </w:rPr>
        <w:lastRenderedPageBreak/>
        <w:t xml:space="preserve">and blue light so that each eye only receives one image. Your visual cortex then combines these two different views in </w:t>
      </w:r>
      <w:r w:rsidR="00007086">
        <w:rPr>
          <w:rFonts w:ascii="Verdana" w:hAnsi="Verdana" w:cs="Arial"/>
          <w:sz w:val="24"/>
          <w:szCs w:val="24"/>
        </w:rPr>
        <w:t xml:space="preserve">and your </w:t>
      </w:r>
      <w:r w:rsidR="00A117FE" w:rsidRPr="00A117FE">
        <w:rPr>
          <w:rFonts w:ascii="Verdana" w:hAnsi="Verdana" w:cs="Arial"/>
          <w:sz w:val="24"/>
          <w:szCs w:val="24"/>
        </w:rPr>
        <w:t>brain perceives this a</w:t>
      </w:r>
      <w:r w:rsidR="00007086">
        <w:rPr>
          <w:rFonts w:ascii="Verdana" w:hAnsi="Verdana" w:cs="Arial"/>
          <w:sz w:val="24"/>
          <w:szCs w:val="24"/>
        </w:rPr>
        <w:t>s a</w:t>
      </w:r>
      <w:r w:rsidR="00A117FE" w:rsidRPr="00A117FE">
        <w:rPr>
          <w:rFonts w:ascii="Verdana" w:hAnsi="Verdana" w:cs="Arial"/>
          <w:sz w:val="24"/>
          <w:szCs w:val="24"/>
        </w:rPr>
        <w:t xml:space="preserve"> three-dimensional image.</w:t>
      </w:r>
    </w:p>
    <w:p w14:paraId="29C275F2" w14:textId="77777777" w:rsidR="0018042A" w:rsidRDefault="0018042A" w:rsidP="00A117FE">
      <w:pPr>
        <w:spacing w:after="0" w:line="240" w:lineRule="auto"/>
        <w:rPr>
          <w:rFonts w:ascii="Verdana" w:hAnsi="Verdana" w:cs="Arial"/>
          <w:sz w:val="24"/>
          <w:szCs w:val="24"/>
        </w:rPr>
      </w:pPr>
    </w:p>
    <w:p w14:paraId="24339517" w14:textId="77777777" w:rsidR="0018042A" w:rsidRDefault="0018042A" w:rsidP="00A117FE">
      <w:pPr>
        <w:spacing w:after="0" w:line="240" w:lineRule="auto"/>
        <w:rPr>
          <w:rFonts w:ascii="Verdana" w:hAnsi="Verdana" w:cs="Arial"/>
          <w:sz w:val="24"/>
          <w:szCs w:val="24"/>
        </w:rPr>
      </w:pPr>
    </w:p>
    <w:p w14:paraId="69EB5477" w14:textId="77777777" w:rsidR="0018042A" w:rsidRDefault="00967107" w:rsidP="00967107">
      <w:pPr>
        <w:pStyle w:val="Heading3"/>
      </w:pPr>
      <w:r>
        <w:t>Polarized 3-D Glasses</w:t>
      </w:r>
    </w:p>
    <w:p w14:paraId="04145384" w14:textId="77777777" w:rsidR="0018042A" w:rsidRDefault="0018042A" w:rsidP="00A117FE">
      <w:pPr>
        <w:spacing w:after="0" w:line="240" w:lineRule="auto"/>
        <w:rPr>
          <w:rFonts w:ascii="Verdana" w:hAnsi="Verdana" w:cs="Arial"/>
          <w:sz w:val="24"/>
          <w:szCs w:val="24"/>
        </w:rPr>
      </w:pPr>
    </w:p>
    <w:p w14:paraId="1AD4B337" w14:textId="77777777" w:rsidR="00A117FE" w:rsidRPr="00A117FE" w:rsidRDefault="0018042A" w:rsidP="00A117FE">
      <w:pPr>
        <w:spacing w:after="0" w:line="240" w:lineRule="auto"/>
        <w:rPr>
          <w:rFonts w:ascii="Verdana" w:hAnsi="Verdana" w:cs="Arial"/>
          <w:sz w:val="24"/>
          <w:szCs w:val="24"/>
        </w:rPr>
      </w:pPr>
      <w:r w:rsidRPr="001F0C4A">
        <w:rPr>
          <w:rFonts w:ascii="Verdana" w:hAnsi="Verdana" w:cs="Arial"/>
          <w:noProof/>
          <w:sz w:val="24"/>
          <w:szCs w:val="24"/>
        </w:rPr>
        <w:drawing>
          <wp:anchor distT="0" distB="0" distL="114300" distR="114300" simplePos="0" relativeHeight="251668992" behindDoc="0" locked="0" layoutInCell="1" allowOverlap="1" wp14:anchorId="51C3A85C" wp14:editId="5A1EC569">
            <wp:simplePos x="0" y="0"/>
            <wp:positionH relativeFrom="column">
              <wp:posOffset>0</wp:posOffset>
            </wp:positionH>
            <wp:positionV relativeFrom="paragraph">
              <wp:posOffset>31750</wp:posOffset>
            </wp:positionV>
            <wp:extent cx="2636520" cy="2843530"/>
            <wp:effectExtent l="0" t="0" r="0" b="0"/>
            <wp:wrapSquare wrapText="bothSides"/>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36520" cy="2843530"/>
                    </a:xfrm>
                    <a:prstGeom prst="rect">
                      <a:avLst/>
                    </a:prstGeom>
                  </pic:spPr>
                </pic:pic>
              </a:graphicData>
            </a:graphic>
            <wp14:sizeRelH relativeFrom="page">
              <wp14:pctWidth>0</wp14:pctWidth>
            </wp14:sizeRelH>
            <wp14:sizeRelV relativeFrom="page">
              <wp14:pctHeight>0</wp14:pctHeight>
            </wp14:sizeRelV>
          </wp:anchor>
        </w:drawing>
      </w:r>
      <w:r w:rsidR="00A117FE" w:rsidRPr="00A117FE">
        <w:rPr>
          <w:rFonts w:ascii="Verdana" w:hAnsi="Verdana" w:cs="Arial"/>
          <w:sz w:val="24"/>
          <w:szCs w:val="24"/>
        </w:rPr>
        <w:t>Another way to begin to view 3-D from two flat images, is the through the use of polarized glasses. Similarly to anaglyph images, two separate images are projected onto one screen, and each image shows a slightly different perspective. One image is projected through a horizontally polarized piece of glass, and the other images projected through a vertically polarized glass. Each lens of the polarized 3-D glasses allows only one of the polarized images into each eye. Again, your brain com</w:t>
      </w:r>
      <w:r w:rsidR="001F0C4A">
        <w:rPr>
          <w:rFonts w:ascii="Verdana" w:hAnsi="Verdana" w:cs="Arial"/>
          <w:sz w:val="24"/>
          <w:szCs w:val="24"/>
        </w:rPr>
        <w:t xml:space="preserve">bines these two separate images </w:t>
      </w:r>
      <w:r w:rsidR="00A117FE" w:rsidRPr="00A117FE">
        <w:rPr>
          <w:rFonts w:ascii="Verdana" w:hAnsi="Verdana" w:cs="Arial"/>
          <w:sz w:val="24"/>
          <w:szCs w:val="24"/>
        </w:rPr>
        <w:t>into one 3-D image. This is the method used at movie theaters today.</w:t>
      </w:r>
    </w:p>
    <w:p w14:paraId="6CEC0AA9" w14:textId="77777777" w:rsidR="00A117FE" w:rsidRPr="00A117FE" w:rsidRDefault="00967107" w:rsidP="00967107">
      <w:pPr>
        <w:pStyle w:val="Heading3"/>
      </w:pPr>
      <w:r>
        <w:t>Parallax Barrier</w:t>
      </w:r>
    </w:p>
    <w:p w14:paraId="3661F2C0" w14:textId="77777777" w:rsidR="00A117FE" w:rsidRPr="00A117FE" w:rsidRDefault="0018042A" w:rsidP="00A117FE">
      <w:pPr>
        <w:spacing w:after="0" w:line="240" w:lineRule="auto"/>
        <w:rPr>
          <w:rFonts w:ascii="Verdana" w:hAnsi="Verdana" w:cs="Arial"/>
          <w:sz w:val="24"/>
          <w:szCs w:val="24"/>
        </w:rPr>
      </w:pPr>
      <w:r w:rsidRPr="001F0C4A">
        <w:rPr>
          <w:rFonts w:ascii="Verdana" w:hAnsi="Verdana" w:cs="Arial"/>
          <w:noProof/>
          <w:sz w:val="24"/>
          <w:szCs w:val="24"/>
        </w:rPr>
        <w:drawing>
          <wp:anchor distT="0" distB="0" distL="114300" distR="114300" simplePos="0" relativeHeight="251670016" behindDoc="0" locked="0" layoutInCell="1" allowOverlap="1" wp14:anchorId="69882DE0" wp14:editId="2854D753">
            <wp:simplePos x="0" y="0"/>
            <wp:positionH relativeFrom="column">
              <wp:posOffset>0</wp:posOffset>
            </wp:positionH>
            <wp:positionV relativeFrom="paragraph">
              <wp:posOffset>189230</wp:posOffset>
            </wp:positionV>
            <wp:extent cx="2636520" cy="3311525"/>
            <wp:effectExtent l="0" t="0" r="0" b="3175"/>
            <wp:wrapSquare wrapText="bothSides"/>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36520" cy="3311525"/>
                    </a:xfrm>
                    <a:prstGeom prst="rect">
                      <a:avLst/>
                    </a:prstGeom>
                  </pic:spPr>
                </pic:pic>
              </a:graphicData>
            </a:graphic>
            <wp14:sizeRelH relativeFrom="page">
              <wp14:pctWidth>0</wp14:pctWidth>
            </wp14:sizeRelH>
            <wp14:sizeRelV relativeFrom="page">
              <wp14:pctHeight>0</wp14:pctHeight>
            </wp14:sizeRelV>
          </wp:anchor>
        </w:drawing>
      </w:r>
    </w:p>
    <w:p w14:paraId="66AA853E"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A third way that we can see a three dimensional image from two flat images, is through the use of a parallax barrier. For this to work, two images with different perspectives are simultaneously displayed on the screen. However, a filter, known as a parallax barrier, has a series of precision slits that allows each eye to see a different set of pixels for each perspective. Again, your brain processes these images into one image to produce the illusion of a three-dimensional space. In the consumer market, some new TVs are using this method, as well as the Nintendo 3DS.</w:t>
      </w:r>
    </w:p>
    <w:p w14:paraId="36C67F07" w14:textId="77777777" w:rsidR="00A117FE" w:rsidRPr="00A117FE" w:rsidRDefault="00A117FE" w:rsidP="00A117FE">
      <w:pPr>
        <w:spacing w:after="0" w:line="240" w:lineRule="auto"/>
        <w:rPr>
          <w:rFonts w:ascii="Verdana" w:hAnsi="Verdana" w:cs="Arial"/>
          <w:sz w:val="24"/>
          <w:szCs w:val="24"/>
        </w:rPr>
      </w:pPr>
    </w:p>
    <w:p w14:paraId="780411C5" w14:textId="77777777" w:rsidR="00A117FE" w:rsidRDefault="00A117FE" w:rsidP="00A117FE">
      <w:pPr>
        <w:spacing w:after="0" w:line="240" w:lineRule="auto"/>
        <w:rPr>
          <w:rFonts w:ascii="Verdana" w:hAnsi="Verdana" w:cs="Arial"/>
          <w:sz w:val="24"/>
          <w:szCs w:val="24"/>
        </w:rPr>
      </w:pPr>
    </w:p>
    <w:p w14:paraId="4F2AB7CA" w14:textId="77777777" w:rsidR="001F0C4A" w:rsidRDefault="001F0C4A" w:rsidP="00A117FE">
      <w:pPr>
        <w:spacing w:after="0" w:line="240" w:lineRule="auto"/>
        <w:rPr>
          <w:rFonts w:ascii="Verdana" w:hAnsi="Verdana" w:cs="Arial"/>
          <w:sz w:val="24"/>
          <w:szCs w:val="24"/>
        </w:rPr>
      </w:pPr>
    </w:p>
    <w:p w14:paraId="34D998B9" w14:textId="77777777" w:rsidR="0018042A" w:rsidRDefault="0018042A" w:rsidP="00A117FE">
      <w:pPr>
        <w:spacing w:after="0" w:line="240" w:lineRule="auto"/>
        <w:rPr>
          <w:rFonts w:ascii="Verdana" w:hAnsi="Verdana" w:cs="Arial"/>
          <w:b/>
          <w:sz w:val="24"/>
          <w:szCs w:val="24"/>
        </w:rPr>
      </w:pPr>
    </w:p>
    <w:p w14:paraId="1AC4D0F8" w14:textId="77777777" w:rsidR="001F0C4A" w:rsidRDefault="001F0C4A" w:rsidP="00967107">
      <w:pPr>
        <w:pStyle w:val="Heading2"/>
      </w:pPr>
      <w:r w:rsidRPr="001F0C4A">
        <w:t>Stereo Model</w:t>
      </w:r>
    </w:p>
    <w:p w14:paraId="0B9172D1" w14:textId="77777777" w:rsidR="0018042A" w:rsidRPr="001F0C4A" w:rsidRDefault="0018042A" w:rsidP="00A117FE">
      <w:pPr>
        <w:spacing w:after="0" w:line="240" w:lineRule="auto"/>
        <w:rPr>
          <w:rFonts w:ascii="Verdana" w:hAnsi="Verdana" w:cs="Arial"/>
          <w:b/>
          <w:sz w:val="24"/>
          <w:szCs w:val="24"/>
        </w:rPr>
      </w:pPr>
    </w:p>
    <w:p w14:paraId="65EE82A8"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In GIS, when we have a three-dimensional perception of terrain that we see viewing a stereo pair, we call it a stereo model. In a stereo model, we observe parallax differences. Our brain converts these two perceptions of depth, and we can then use that perception of depth to make measurements, and calculations.</w:t>
      </w:r>
    </w:p>
    <w:p w14:paraId="0A1752DB" w14:textId="77777777" w:rsidR="00A117FE" w:rsidRPr="00A117FE" w:rsidRDefault="00A117FE" w:rsidP="00A117FE">
      <w:pPr>
        <w:spacing w:after="0" w:line="240" w:lineRule="auto"/>
        <w:rPr>
          <w:rFonts w:ascii="Verdana" w:hAnsi="Verdana" w:cs="Arial"/>
          <w:sz w:val="24"/>
          <w:szCs w:val="24"/>
        </w:rPr>
      </w:pPr>
    </w:p>
    <w:p w14:paraId="3BD25DA5" w14:textId="77777777" w:rsidR="00241107"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Using the information derived from stereo models, and active remote sensing systems, such as </w:t>
      </w:r>
      <w:proofErr w:type="spellStart"/>
      <w:r w:rsidRPr="00A117FE">
        <w:rPr>
          <w:rFonts w:ascii="Verdana" w:hAnsi="Verdana" w:cs="Arial"/>
          <w:sz w:val="24"/>
          <w:szCs w:val="24"/>
        </w:rPr>
        <w:t>Lidar</w:t>
      </w:r>
      <w:proofErr w:type="spellEnd"/>
      <w:r w:rsidRPr="00A117FE">
        <w:rPr>
          <w:rFonts w:ascii="Verdana" w:hAnsi="Verdana" w:cs="Arial"/>
          <w:sz w:val="24"/>
          <w:szCs w:val="24"/>
        </w:rPr>
        <w:t>, we can create 3-D renderings in the computer that can be manipulated and rotated in real-time.</w:t>
      </w:r>
    </w:p>
    <w:p w14:paraId="105F64BA" w14:textId="77777777" w:rsidR="00A117FE" w:rsidRDefault="00A117FE" w:rsidP="00A117FE">
      <w:pPr>
        <w:spacing w:after="0" w:line="240" w:lineRule="auto"/>
        <w:rPr>
          <w:rFonts w:ascii="Verdana" w:hAnsi="Verdana" w:cs="Arial"/>
          <w:sz w:val="24"/>
          <w:szCs w:val="24"/>
        </w:rPr>
      </w:pPr>
    </w:p>
    <w:tbl>
      <w:tblPr>
        <w:tblStyle w:val="TableGrid"/>
        <w:tblW w:w="9006" w:type="dxa"/>
        <w:tblLook w:val="04A0" w:firstRow="1" w:lastRow="0" w:firstColumn="1" w:lastColumn="0" w:noHBand="0" w:noVBand="1"/>
      </w:tblPr>
      <w:tblGrid>
        <w:gridCol w:w="9006"/>
      </w:tblGrid>
      <w:tr w:rsidR="001F0C4A" w14:paraId="2227BFE4" w14:textId="77777777" w:rsidTr="001F0C4A">
        <w:trPr>
          <w:trHeight w:val="2508"/>
        </w:trPr>
        <w:tc>
          <w:tcPr>
            <w:tcW w:w="9006" w:type="dxa"/>
          </w:tcPr>
          <w:p w14:paraId="36A7E89F" w14:textId="77777777" w:rsidR="001F0C4A" w:rsidRDefault="001F0C4A" w:rsidP="001F0C4A">
            <w:pPr>
              <w:spacing w:after="0" w:line="240" w:lineRule="auto"/>
              <w:jc w:val="center"/>
              <w:rPr>
                <w:rFonts w:ascii="Verdana" w:hAnsi="Verdana" w:cs="Arial"/>
                <w:b/>
                <w:sz w:val="24"/>
                <w:szCs w:val="24"/>
              </w:rPr>
            </w:pPr>
            <w:r w:rsidRPr="001F0C4A">
              <w:rPr>
                <w:rFonts w:ascii="Verdana" w:hAnsi="Verdana" w:cs="Arial"/>
                <w:b/>
                <w:sz w:val="24"/>
                <w:szCs w:val="24"/>
              </w:rPr>
              <w:t>Key Facts</w:t>
            </w:r>
          </w:p>
          <w:p w14:paraId="6293E650" w14:textId="77777777" w:rsidR="001F0C4A" w:rsidRDefault="001F0C4A" w:rsidP="001F0C4A">
            <w:pPr>
              <w:spacing w:after="0" w:line="240" w:lineRule="auto"/>
              <w:jc w:val="center"/>
              <w:rPr>
                <w:rFonts w:ascii="Verdana" w:hAnsi="Verdana" w:cs="Arial"/>
                <w:b/>
                <w:sz w:val="24"/>
                <w:szCs w:val="24"/>
              </w:rPr>
            </w:pPr>
          </w:p>
          <w:p w14:paraId="5EF78100" w14:textId="77777777" w:rsidR="001F0C4A" w:rsidRDefault="001F0C4A" w:rsidP="001F0C4A">
            <w:pPr>
              <w:spacing w:after="0" w:line="240" w:lineRule="auto"/>
              <w:rPr>
                <w:rFonts w:ascii="Verdana" w:hAnsi="Verdana" w:cs="Arial"/>
                <w:b/>
                <w:sz w:val="24"/>
                <w:szCs w:val="24"/>
              </w:rPr>
            </w:pPr>
            <w:r w:rsidRPr="001F0C4A">
              <w:rPr>
                <w:rFonts w:ascii="Verdana" w:hAnsi="Verdana" w:cs="Arial"/>
                <w:b/>
                <w:noProof/>
                <w:sz w:val="24"/>
                <w:szCs w:val="24"/>
              </w:rPr>
              <w:drawing>
                <wp:anchor distT="0" distB="0" distL="114300" distR="114300" simplePos="0" relativeHeight="251671040" behindDoc="0" locked="0" layoutInCell="1" allowOverlap="1" wp14:anchorId="59D542AC" wp14:editId="656BB12D">
                  <wp:simplePos x="0" y="0"/>
                  <wp:positionH relativeFrom="column">
                    <wp:posOffset>0</wp:posOffset>
                  </wp:positionH>
                  <wp:positionV relativeFrom="paragraph">
                    <wp:posOffset>329565</wp:posOffset>
                  </wp:positionV>
                  <wp:extent cx="1628140" cy="818515"/>
                  <wp:effectExtent l="0" t="0" r="0" b="635"/>
                  <wp:wrapSquare wrapText="bothSides"/>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28140" cy="818515"/>
                          </a:xfrm>
                          <a:prstGeom prst="rect">
                            <a:avLst/>
                          </a:prstGeom>
                          <a:ln/>
                          <a:extLst/>
                        </pic:spPr>
                      </pic:pic>
                    </a:graphicData>
                  </a:graphic>
                  <wp14:sizeRelH relativeFrom="page">
                    <wp14:pctWidth>0</wp14:pctWidth>
                  </wp14:sizeRelH>
                  <wp14:sizeRelV relativeFrom="page">
                    <wp14:pctHeight>0</wp14:pctHeight>
                  </wp14:sizeRelV>
                </wp:anchor>
              </w:drawing>
            </w:r>
            <w:r>
              <w:rPr>
                <w:rFonts w:ascii="Verdana" w:hAnsi="Verdana" w:cs="Arial"/>
                <w:b/>
                <w:sz w:val="24"/>
                <w:szCs w:val="24"/>
              </w:rPr>
              <w:t>Stereo Model</w:t>
            </w:r>
          </w:p>
          <w:p w14:paraId="581CB317" w14:textId="77777777" w:rsidR="001F0C4A" w:rsidRDefault="001F0C4A" w:rsidP="00A117FE">
            <w:pPr>
              <w:spacing w:after="0" w:line="240" w:lineRule="auto"/>
              <w:rPr>
                <w:rFonts w:ascii="Verdana" w:hAnsi="Verdana" w:cs="Arial"/>
                <w:b/>
                <w:sz w:val="24"/>
                <w:szCs w:val="24"/>
              </w:rPr>
            </w:pPr>
          </w:p>
          <w:p w14:paraId="600F6E3E" w14:textId="77777777" w:rsidR="001F0C4A" w:rsidRDefault="00BC0491" w:rsidP="005C4B22">
            <w:pPr>
              <w:numPr>
                <w:ilvl w:val="1"/>
                <w:numId w:val="24"/>
              </w:numPr>
              <w:spacing w:after="0" w:line="240" w:lineRule="auto"/>
              <w:ind w:left="720" w:hanging="270"/>
              <w:rPr>
                <w:rFonts w:ascii="Verdana" w:hAnsi="Verdana" w:cs="Arial"/>
                <w:sz w:val="24"/>
                <w:szCs w:val="24"/>
              </w:rPr>
            </w:pPr>
            <w:r w:rsidRPr="001F0C4A">
              <w:rPr>
                <w:rFonts w:ascii="Verdana" w:hAnsi="Verdana" w:cs="Arial"/>
                <w:sz w:val="24"/>
                <w:szCs w:val="24"/>
              </w:rPr>
              <w:t xml:space="preserve">3D perception of terrain that we see when </w:t>
            </w:r>
            <w:r w:rsidR="001F0C4A">
              <w:rPr>
                <w:rFonts w:ascii="Verdana" w:hAnsi="Verdana" w:cs="Arial"/>
                <w:sz w:val="24"/>
                <w:szCs w:val="24"/>
              </w:rPr>
              <w:t xml:space="preserve"> </w:t>
            </w:r>
          </w:p>
          <w:p w14:paraId="4B052826" w14:textId="77777777" w:rsidR="00BC0491" w:rsidRPr="001F0C4A" w:rsidRDefault="001F0C4A" w:rsidP="001F0C4A">
            <w:pPr>
              <w:spacing w:after="0" w:line="240" w:lineRule="auto"/>
              <w:ind w:left="720"/>
              <w:rPr>
                <w:rFonts w:ascii="Verdana" w:hAnsi="Verdana" w:cs="Arial"/>
                <w:sz w:val="24"/>
                <w:szCs w:val="24"/>
              </w:rPr>
            </w:pPr>
            <w:r>
              <w:rPr>
                <w:rFonts w:ascii="Verdana" w:hAnsi="Verdana" w:cs="Arial"/>
                <w:sz w:val="24"/>
                <w:szCs w:val="24"/>
              </w:rPr>
              <w:t xml:space="preserve">         </w:t>
            </w:r>
            <w:r w:rsidR="00BC0491" w:rsidRPr="001F0C4A">
              <w:rPr>
                <w:rFonts w:ascii="Verdana" w:hAnsi="Verdana" w:cs="Arial"/>
                <w:sz w:val="24"/>
                <w:szCs w:val="24"/>
              </w:rPr>
              <w:t>viewing a stereo pair</w:t>
            </w:r>
          </w:p>
          <w:p w14:paraId="1FE21BAA" w14:textId="77777777" w:rsidR="001F0C4A" w:rsidRDefault="00BC0491" w:rsidP="005C4B22">
            <w:pPr>
              <w:numPr>
                <w:ilvl w:val="1"/>
                <w:numId w:val="24"/>
              </w:numPr>
              <w:spacing w:after="0" w:line="240" w:lineRule="auto"/>
              <w:ind w:left="720" w:hanging="270"/>
              <w:rPr>
                <w:rFonts w:ascii="Verdana" w:hAnsi="Verdana" w:cs="Arial"/>
                <w:sz w:val="24"/>
                <w:szCs w:val="24"/>
              </w:rPr>
            </w:pPr>
            <w:r w:rsidRPr="001F0C4A">
              <w:rPr>
                <w:rFonts w:ascii="Verdana" w:hAnsi="Verdana" w:cs="Arial"/>
                <w:sz w:val="24"/>
                <w:szCs w:val="24"/>
              </w:rPr>
              <w:t xml:space="preserve">We observe parallax differences and our </w:t>
            </w:r>
          </w:p>
          <w:p w14:paraId="404C04C7" w14:textId="77777777" w:rsidR="001F0C4A" w:rsidRDefault="001F0C4A" w:rsidP="001F0C4A">
            <w:pPr>
              <w:spacing w:after="0" w:line="240" w:lineRule="auto"/>
              <w:ind w:left="720"/>
              <w:rPr>
                <w:rFonts w:ascii="Verdana" w:hAnsi="Verdana" w:cs="Arial"/>
                <w:sz w:val="24"/>
                <w:szCs w:val="24"/>
              </w:rPr>
            </w:pPr>
            <w:r>
              <w:rPr>
                <w:rFonts w:ascii="Verdana" w:hAnsi="Verdana" w:cs="Arial"/>
                <w:sz w:val="24"/>
                <w:szCs w:val="24"/>
              </w:rPr>
              <w:t xml:space="preserve">         </w:t>
            </w:r>
            <w:r w:rsidR="00BC0491" w:rsidRPr="001F0C4A">
              <w:rPr>
                <w:rFonts w:ascii="Verdana" w:hAnsi="Verdana" w:cs="Arial"/>
                <w:sz w:val="24"/>
                <w:szCs w:val="24"/>
              </w:rPr>
              <w:t xml:space="preserve">brain converts these to perceptions of </w:t>
            </w:r>
          </w:p>
          <w:p w14:paraId="3F600CBA" w14:textId="77777777" w:rsidR="00BC0491" w:rsidRPr="001F0C4A" w:rsidRDefault="001F0C4A" w:rsidP="001F0C4A">
            <w:pPr>
              <w:spacing w:after="0" w:line="240" w:lineRule="auto"/>
              <w:ind w:left="720"/>
              <w:rPr>
                <w:rFonts w:ascii="Verdana" w:hAnsi="Verdana" w:cs="Arial"/>
                <w:sz w:val="24"/>
                <w:szCs w:val="24"/>
              </w:rPr>
            </w:pPr>
            <w:r>
              <w:rPr>
                <w:rFonts w:ascii="Verdana" w:hAnsi="Verdana" w:cs="Arial"/>
                <w:sz w:val="24"/>
                <w:szCs w:val="24"/>
              </w:rPr>
              <w:t xml:space="preserve">         </w:t>
            </w:r>
            <w:r w:rsidR="00BC0491" w:rsidRPr="001F0C4A">
              <w:rPr>
                <w:rFonts w:ascii="Verdana" w:hAnsi="Verdana" w:cs="Arial"/>
                <w:sz w:val="24"/>
                <w:szCs w:val="24"/>
              </w:rPr>
              <w:t>depth</w:t>
            </w:r>
            <w:r>
              <w:rPr>
                <w:rFonts w:ascii="Verdana" w:hAnsi="Verdana" w:cs="Arial"/>
                <w:sz w:val="24"/>
                <w:szCs w:val="24"/>
              </w:rPr>
              <w:t>.</w:t>
            </w:r>
          </w:p>
          <w:p w14:paraId="62D50B84" w14:textId="77777777" w:rsidR="001F0C4A" w:rsidRPr="00E0125A" w:rsidRDefault="001F0C4A" w:rsidP="00A117FE">
            <w:pPr>
              <w:spacing w:after="0" w:line="240" w:lineRule="auto"/>
              <w:rPr>
                <w:rFonts w:ascii="Verdana" w:hAnsi="Verdana" w:cs="Arial"/>
                <w:b/>
                <w:sz w:val="24"/>
                <w:szCs w:val="24"/>
              </w:rPr>
            </w:pPr>
            <w:r>
              <w:rPr>
                <w:rFonts w:ascii="Verdana" w:hAnsi="Verdana" w:cs="Arial"/>
                <w:b/>
                <w:sz w:val="24"/>
                <w:szCs w:val="24"/>
              </w:rPr>
              <w:t xml:space="preserve">                                          </w:t>
            </w:r>
          </w:p>
        </w:tc>
      </w:tr>
    </w:tbl>
    <w:p w14:paraId="69F947BF" w14:textId="77777777" w:rsidR="001F0C4A" w:rsidRDefault="001F0C4A" w:rsidP="00A117FE">
      <w:pPr>
        <w:spacing w:after="0" w:line="240" w:lineRule="auto"/>
        <w:rPr>
          <w:rFonts w:ascii="Verdana" w:hAnsi="Verdana" w:cs="Arial"/>
          <w:sz w:val="24"/>
          <w:szCs w:val="24"/>
        </w:rPr>
      </w:pPr>
    </w:p>
    <w:p w14:paraId="1B4253E3" w14:textId="77777777" w:rsidR="001F0C4A" w:rsidRDefault="001F0C4A" w:rsidP="00A117FE">
      <w:pPr>
        <w:spacing w:after="0" w:line="240" w:lineRule="auto"/>
        <w:jc w:val="center"/>
        <w:rPr>
          <w:rFonts w:ascii="Verdana" w:hAnsi="Verdana" w:cs="Arial"/>
          <w:b/>
          <w:sz w:val="24"/>
          <w:szCs w:val="24"/>
        </w:rPr>
      </w:pPr>
    </w:p>
    <w:p w14:paraId="5A98FBB6" w14:textId="77777777" w:rsidR="001F0C4A" w:rsidRDefault="001F0C4A" w:rsidP="00A117FE">
      <w:pPr>
        <w:spacing w:after="0" w:line="240" w:lineRule="auto"/>
        <w:jc w:val="center"/>
        <w:rPr>
          <w:rFonts w:ascii="Verdana" w:hAnsi="Verdana" w:cs="Arial"/>
          <w:b/>
          <w:sz w:val="24"/>
          <w:szCs w:val="24"/>
        </w:rPr>
      </w:pPr>
    </w:p>
    <w:p w14:paraId="39FD6390" w14:textId="77777777" w:rsidR="00A117FE" w:rsidRPr="00A117FE" w:rsidRDefault="00A117FE" w:rsidP="00967107">
      <w:pPr>
        <w:spacing w:after="0" w:line="240" w:lineRule="auto"/>
        <w:rPr>
          <w:rFonts w:ascii="Verdana" w:hAnsi="Verdana" w:cs="Arial"/>
          <w:b/>
          <w:sz w:val="24"/>
          <w:szCs w:val="24"/>
        </w:rPr>
      </w:pPr>
      <w:r w:rsidRPr="00967107">
        <w:rPr>
          <w:rFonts w:ascii="Times New Roman" w:hAnsi="Times New Roman" w:cs="Times New Roman"/>
          <w:b/>
          <w:sz w:val="52"/>
          <w:szCs w:val="52"/>
        </w:rPr>
        <w:t>Satellite Images</w:t>
      </w:r>
      <w:r>
        <w:rPr>
          <w:rFonts w:ascii="Verdana" w:hAnsi="Verdana" w:cs="Arial"/>
          <w:b/>
          <w:sz w:val="24"/>
          <w:szCs w:val="24"/>
        </w:rPr>
        <w:t xml:space="preserve"> </w:t>
      </w:r>
    </w:p>
    <w:p w14:paraId="48E15B1C" w14:textId="77777777" w:rsidR="00A117FE" w:rsidRPr="00A117FE" w:rsidRDefault="00A117FE" w:rsidP="00A117FE">
      <w:pPr>
        <w:spacing w:after="0" w:line="240" w:lineRule="auto"/>
        <w:rPr>
          <w:rFonts w:ascii="Verdana" w:hAnsi="Verdana" w:cs="Arial"/>
          <w:sz w:val="24"/>
          <w:szCs w:val="24"/>
        </w:rPr>
      </w:pPr>
    </w:p>
    <w:p w14:paraId="08712C2C" w14:textId="77777777" w:rsidR="008B217F" w:rsidRPr="008B217F" w:rsidRDefault="008B217F" w:rsidP="00967107">
      <w:pPr>
        <w:pStyle w:val="Heading2"/>
      </w:pPr>
      <w:r w:rsidRPr="00CF78F8">
        <w:t>Satellite Images vs. Aerial Images</w:t>
      </w:r>
    </w:p>
    <w:p w14:paraId="78B85625" w14:textId="77777777" w:rsidR="008B217F" w:rsidRDefault="008B217F" w:rsidP="00A117FE">
      <w:pPr>
        <w:spacing w:after="0" w:line="240" w:lineRule="auto"/>
        <w:rPr>
          <w:rFonts w:ascii="Verdana" w:hAnsi="Verdana" w:cs="Arial"/>
          <w:sz w:val="24"/>
          <w:szCs w:val="24"/>
        </w:rPr>
      </w:pPr>
    </w:p>
    <w:p w14:paraId="52CDB231"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Satellite images have a similar idea as aerial images. They both have some of the same uses, such as serving as a basis for mapping, image interpretation, and being used as a backdrop for maps. However, there are some important differences between satellite images and aerial images.</w:t>
      </w:r>
    </w:p>
    <w:p w14:paraId="3839D93E" w14:textId="77777777" w:rsidR="00A117FE" w:rsidRPr="00A117FE" w:rsidRDefault="00A117FE" w:rsidP="00A117FE">
      <w:pPr>
        <w:spacing w:after="0" w:line="240" w:lineRule="auto"/>
        <w:rPr>
          <w:rFonts w:ascii="Verdana" w:hAnsi="Verdana" w:cs="Arial"/>
          <w:sz w:val="24"/>
          <w:szCs w:val="24"/>
        </w:rPr>
      </w:pPr>
    </w:p>
    <w:p w14:paraId="1E4FF864" w14:textId="25A3488A" w:rsidR="00B817C9" w:rsidRDefault="00A117FE" w:rsidP="00A117FE">
      <w:pPr>
        <w:spacing w:after="0" w:line="240" w:lineRule="auto"/>
        <w:rPr>
          <w:rFonts w:ascii="Verdana" w:hAnsi="Verdana" w:cs="Arial"/>
          <w:sz w:val="24"/>
          <w:szCs w:val="24"/>
        </w:rPr>
      </w:pPr>
      <w:r w:rsidRPr="00A117FE">
        <w:rPr>
          <w:rFonts w:ascii="Verdana" w:hAnsi="Verdana" w:cs="Arial"/>
          <w:sz w:val="24"/>
          <w:szCs w:val="24"/>
        </w:rPr>
        <w:t>The way in which satellite images differ in a positive way from aerial images is that satellite images typically have spectral ranges beyond aerial film. This means, that satellites can often record a much wider portion of the electromagnetic spectrum. Satellite images also have a very high perspective, much higher than aerial photography, and if you remember, the further away we are from an object, the less t</w:t>
      </w:r>
      <w:r w:rsidR="00007086">
        <w:rPr>
          <w:rFonts w:ascii="Verdana" w:hAnsi="Verdana" w:cs="Arial"/>
          <w:sz w:val="24"/>
          <w:szCs w:val="24"/>
        </w:rPr>
        <w:t xml:space="preserve">errain </w:t>
      </w:r>
      <w:r w:rsidRPr="00A117FE">
        <w:rPr>
          <w:rFonts w:ascii="Verdana" w:hAnsi="Verdana" w:cs="Arial"/>
          <w:sz w:val="24"/>
          <w:szCs w:val="24"/>
        </w:rPr>
        <w:t xml:space="preserve">distortion occurs. </w:t>
      </w:r>
      <w:r w:rsidRPr="00A117FE">
        <w:rPr>
          <w:rFonts w:ascii="Verdana" w:hAnsi="Verdana" w:cs="Arial"/>
          <w:sz w:val="24"/>
          <w:szCs w:val="24"/>
        </w:rPr>
        <w:lastRenderedPageBreak/>
        <w:t xml:space="preserve">Therefore, satellite images have the potential to have much less </w:t>
      </w:r>
      <w:r w:rsidR="00007086">
        <w:rPr>
          <w:rFonts w:ascii="Verdana" w:hAnsi="Verdana" w:cs="Arial"/>
          <w:sz w:val="24"/>
          <w:szCs w:val="24"/>
        </w:rPr>
        <w:t xml:space="preserve">terrain </w:t>
      </w:r>
      <w:r w:rsidRPr="00A117FE">
        <w:rPr>
          <w:rFonts w:ascii="Verdana" w:hAnsi="Verdana" w:cs="Arial"/>
          <w:sz w:val="24"/>
          <w:szCs w:val="24"/>
        </w:rPr>
        <w:t xml:space="preserve">distortion than aerial images. Third, satellites can cover large areas in a single image, and have the potential to cover a much larger portion of the earth in a shorter amount of time. Negative aspects of satellite images are that they may be more expensive for a smaller area than aerial imagery. Additionally, satellite imagery may require </w:t>
      </w:r>
      <w:r w:rsidR="002633AB" w:rsidRPr="00A117FE">
        <w:rPr>
          <w:rFonts w:ascii="Verdana" w:hAnsi="Verdana" w:cs="Arial"/>
          <w:sz w:val="24"/>
          <w:szCs w:val="24"/>
        </w:rPr>
        <w:t>specialized image</w:t>
      </w:r>
      <w:r w:rsidRPr="00A117FE">
        <w:rPr>
          <w:rFonts w:ascii="Verdana" w:hAnsi="Verdana" w:cs="Arial"/>
          <w:sz w:val="24"/>
          <w:szCs w:val="24"/>
        </w:rPr>
        <w:t xml:space="preserve"> processing software. Additionally, image acquisition must be scheduled days or weeks in advance as satellites follow a fixed flight schedule. Lastly, and this is changing rapidly, satellites typically have a lower effective resolution than aerial image</w:t>
      </w:r>
      <w:r w:rsidR="00B817C9">
        <w:rPr>
          <w:rFonts w:ascii="Verdana" w:hAnsi="Verdana" w:cs="Arial"/>
          <w:sz w:val="24"/>
          <w:szCs w:val="24"/>
        </w:rPr>
        <w:t>ry, but are quickly catching up.</w:t>
      </w:r>
    </w:p>
    <w:p w14:paraId="7CF8D823" w14:textId="77777777" w:rsidR="00B817C9" w:rsidRDefault="00B817C9" w:rsidP="00A117FE">
      <w:pPr>
        <w:spacing w:after="0" w:line="240" w:lineRule="auto"/>
        <w:rPr>
          <w:rFonts w:ascii="Verdana" w:hAnsi="Verdana" w:cs="Arial"/>
          <w:sz w:val="24"/>
          <w:szCs w:val="24"/>
        </w:rPr>
      </w:pPr>
    </w:p>
    <w:p w14:paraId="71889F50" w14:textId="77777777" w:rsidR="00B817C9" w:rsidRDefault="00B817C9" w:rsidP="00B817C9">
      <w:pPr>
        <w:spacing w:after="0" w:line="240" w:lineRule="auto"/>
        <w:jc w:val="center"/>
        <w:rPr>
          <w:rFonts w:ascii="Verdana" w:hAnsi="Verdana" w:cs="Arial"/>
          <w:sz w:val="24"/>
          <w:szCs w:val="24"/>
        </w:rPr>
      </w:pPr>
      <w:r>
        <w:rPr>
          <w:rFonts w:ascii="Verdana" w:hAnsi="Verdana" w:cs="Arial"/>
          <w:sz w:val="24"/>
          <w:szCs w:val="24"/>
        </w:rPr>
        <w:t>Satellite Images vs. Aerial Images</w:t>
      </w:r>
    </w:p>
    <w:p w14:paraId="2154AFC8" w14:textId="77777777" w:rsidR="00B817C9" w:rsidRDefault="00B817C9" w:rsidP="00A117FE">
      <w:pPr>
        <w:spacing w:after="0" w:line="240" w:lineRule="auto"/>
        <w:rPr>
          <w:rFonts w:ascii="Verdana" w:hAnsi="Verdana" w:cs="Arial"/>
          <w:sz w:val="24"/>
          <w:szCs w:val="24"/>
        </w:rPr>
      </w:pPr>
    </w:p>
    <w:p w14:paraId="48E85EE7" w14:textId="77777777" w:rsidR="00B817C9" w:rsidRPr="00B817C9" w:rsidRDefault="00B817C9" w:rsidP="00B817C9">
      <w:pPr>
        <w:spacing w:after="0" w:line="240" w:lineRule="auto"/>
        <w:jc w:val="center"/>
        <w:rPr>
          <w:rFonts w:ascii="Verdana" w:hAnsi="Verdana" w:cs="Arial"/>
          <w:b/>
          <w:sz w:val="24"/>
          <w:szCs w:val="24"/>
        </w:rPr>
      </w:pPr>
      <w:r w:rsidRPr="00B817C9">
        <w:rPr>
          <w:rFonts w:ascii="Verdana" w:hAnsi="Verdana" w:cs="Arial"/>
          <w:b/>
          <w:sz w:val="24"/>
          <w:szCs w:val="24"/>
        </w:rPr>
        <w:t>Important Factors to Consider</w:t>
      </w:r>
    </w:p>
    <w:p w14:paraId="158D9631" w14:textId="77777777" w:rsidR="00B817C9" w:rsidRPr="00A117FE" w:rsidRDefault="00B817C9" w:rsidP="00A117FE">
      <w:pPr>
        <w:spacing w:after="0" w:line="240" w:lineRule="auto"/>
        <w:rPr>
          <w:rFonts w:ascii="Verdana" w:hAnsi="Verdana" w:cs="Arial"/>
          <w:sz w:val="24"/>
          <w:szCs w:val="24"/>
        </w:rPr>
      </w:pPr>
      <w:r>
        <w:rPr>
          <w:rFonts w:ascii="Verdana" w:hAnsi="Verdana" w:cs="Arial"/>
          <w:sz w:val="24"/>
          <w:szCs w:val="24"/>
        </w:rPr>
        <w:t xml:space="preserve">                </w:t>
      </w:r>
      <w:r w:rsidRPr="00B817C9">
        <w:rPr>
          <w:rFonts w:ascii="Verdana" w:hAnsi="Verdana" w:cs="Arial"/>
          <w:noProof/>
          <w:sz w:val="24"/>
          <w:szCs w:val="24"/>
        </w:rPr>
        <w:drawing>
          <wp:inline distT="0" distB="0" distL="0" distR="0" wp14:anchorId="6F78EC61" wp14:editId="0D1127B3">
            <wp:extent cx="4295553" cy="2953950"/>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98224" cy="2955787"/>
                    </a:xfrm>
                    <a:prstGeom prst="rect">
                      <a:avLst/>
                    </a:prstGeom>
                    <a:noFill/>
                    <a:ln w="9525">
                      <a:noFill/>
                      <a:miter lim="800000"/>
                      <a:headEnd/>
                      <a:tailEnd/>
                    </a:ln>
                    <a:effectLst/>
                    <a:extLst/>
                  </pic:spPr>
                </pic:pic>
              </a:graphicData>
            </a:graphic>
          </wp:inline>
        </w:drawing>
      </w:r>
    </w:p>
    <w:p w14:paraId="73C79A35" w14:textId="77777777" w:rsidR="00A117FE" w:rsidRPr="00A117FE" w:rsidRDefault="00A117FE" w:rsidP="00A117FE">
      <w:pPr>
        <w:spacing w:after="0" w:line="240" w:lineRule="auto"/>
        <w:rPr>
          <w:rFonts w:ascii="Verdana" w:hAnsi="Verdana" w:cs="Arial"/>
          <w:sz w:val="24"/>
          <w:szCs w:val="24"/>
        </w:rPr>
      </w:pPr>
    </w:p>
    <w:p w14:paraId="4B73DD3D" w14:textId="77777777" w:rsidR="00A117FE" w:rsidRPr="00A117FE" w:rsidRDefault="00A117FE" w:rsidP="00A117FE">
      <w:pPr>
        <w:spacing w:after="0" w:line="240" w:lineRule="auto"/>
        <w:rPr>
          <w:rFonts w:ascii="Verdana" w:hAnsi="Verdana" w:cs="Arial"/>
          <w:sz w:val="24"/>
          <w:szCs w:val="24"/>
        </w:rPr>
      </w:pPr>
    </w:p>
    <w:p w14:paraId="36FB3BE9" w14:textId="77777777" w:rsidR="00F32832" w:rsidRPr="00F32832" w:rsidRDefault="00F32832" w:rsidP="00967107">
      <w:pPr>
        <w:pStyle w:val="Heading2"/>
      </w:pPr>
      <w:r w:rsidRPr="00F32832">
        <w:t xml:space="preserve">Basic Principles </w:t>
      </w:r>
    </w:p>
    <w:p w14:paraId="5F362FCF"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Scanners on satellites, which are the mechanisms to record reflected energy, may operate a little differently than the cameras on aerial platforms. For instance, scanners and satellites can often be pointed in the size of the area viewed by each scanner </w:t>
      </w:r>
      <w:r w:rsidR="002633AB">
        <w:rPr>
          <w:rFonts w:ascii="Verdana" w:hAnsi="Verdana" w:cs="Arial"/>
          <w:sz w:val="24"/>
          <w:szCs w:val="24"/>
        </w:rPr>
        <w:t xml:space="preserve">which is </w:t>
      </w:r>
      <w:r w:rsidRPr="00A117FE">
        <w:rPr>
          <w:rFonts w:ascii="Verdana" w:hAnsi="Verdana" w:cs="Arial"/>
          <w:sz w:val="24"/>
          <w:szCs w:val="24"/>
        </w:rPr>
        <w:t xml:space="preserve">known as the instantaneous field of view. Using the scanners, we can build 2-D images of a surface by recording reflected energy much like we do with aerial imagery. Additionally, satellites collect enough </w:t>
      </w:r>
      <w:proofErr w:type="spellStart"/>
      <w:r w:rsidRPr="00A117FE">
        <w:rPr>
          <w:rFonts w:ascii="Verdana" w:hAnsi="Verdana" w:cs="Arial"/>
          <w:sz w:val="24"/>
          <w:szCs w:val="24"/>
        </w:rPr>
        <w:t>endlap</w:t>
      </w:r>
      <w:proofErr w:type="spellEnd"/>
      <w:r w:rsidRPr="00A117FE">
        <w:rPr>
          <w:rFonts w:ascii="Verdana" w:hAnsi="Verdana" w:cs="Arial"/>
          <w:sz w:val="24"/>
          <w:szCs w:val="24"/>
        </w:rPr>
        <w:t xml:space="preserve"> that a three-dimensional image can later be created. To give you an idea of the capabilities of current satellites in use today, three remote sensing satellites will now be discussed.</w:t>
      </w:r>
    </w:p>
    <w:p w14:paraId="3CD5140E" w14:textId="77777777" w:rsidR="00A117FE" w:rsidRPr="00A117FE" w:rsidRDefault="00A117FE" w:rsidP="00A117FE">
      <w:pPr>
        <w:spacing w:after="0" w:line="240" w:lineRule="auto"/>
        <w:rPr>
          <w:rFonts w:ascii="Verdana" w:hAnsi="Verdana" w:cs="Arial"/>
          <w:sz w:val="24"/>
          <w:szCs w:val="24"/>
        </w:rPr>
      </w:pPr>
    </w:p>
    <w:p w14:paraId="556F4097" w14:textId="77777777" w:rsidR="00A117FE" w:rsidRPr="00F32832" w:rsidRDefault="00F32832" w:rsidP="00967107">
      <w:pPr>
        <w:pStyle w:val="Heading3"/>
      </w:pPr>
      <w:proofErr w:type="spellStart"/>
      <w:r w:rsidRPr="00F32832">
        <w:lastRenderedPageBreak/>
        <w:t>Ikonos</w:t>
      </w:r>
      <w:proofErr w:type="spellEnd"/>
    </w:p>
    <w:p w14:paraId="280DC317" w14:textId="77777777" w:rsidR="00A117FE" w:rsidRPr="00A117FE" w:rsidRDefault="00A117FE" w:rsidP="00A117FE">
      <w:pPr>
        <w:spacing w:after="0" w:line="240" w:lineRule="auto"/>
        <w:rPr>
          <w:rFonts w:ascii="Verdana" w:hAnsi="Verdana" w:cs="Arial"/>
          <w:sz w:val="24"/>
          <w:szCs w:val="24"/>
        </w:rPr>
      </w:pPr>
    </w:p>
    <w:p w14:paraId="330201DA" w14:textId="7F328FCF"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The </w:t>
      </w:r>
      <w:proofErr w:type="spellStart"/>
      <w:r w:rsidRPr="00A117FE">
        <w:rPr>
          <w:rFonts w:ascii="Verdana" w:hAnsi="Verdana" w:cs="Arial"/>
          <w:sz w:val="24"/>
          <w:szCs w:val="24"/>
        </w:rPr>
        <w:t>Ikonos</w:t>
      </w:r>
      <w:proofErr w:type="spellEnd"/>
      <w:r w:rsidRPr="00A117FE">
        <w:rPr>
          <w:rFonts w:ascii="Verdana" w:hAnsi="Verdana" w:cs="Arial"/>
          <w:sz w:val="24"/>
          <w:szCs w:val="24"/>
        </w:rPr>
        <w:t xml:space="preserve"> satellite is considered a high resolution remote sensing satellite. It was launched in September 1999, and provides 1 meter resolution pan</w:t>
      </w:r>
      <w:r w:rsidR="00007086">
        <w:rPr>
          <w:rFonts w:ascii="Verdana" w:hAnsi="Verdana" w:cs="Arial"/>
          <w:sz w:val="24"/>
          <w:szCs w:val="24"/>
        </w:rPr>
        <w:t>chromatic infrared images, and 4</w:t>
      </w:r>
      <w:r w:rsidRPr="00A117FE">
        <w:rPr>
          <w:rFonts w:ascii="Verdana" w:hAnsi="Verdana" w:cs="Arial"/>
          <w:sz w:val="24"/>
          <w:szCs w:val="24"/>
        </w:rPr>
        <w:t xml:space="preserve"> meter visible/infrared images. The </w:t>
      </w:r>
      <w:proofErr w:type="spellStart"/>
      <w:r w:rsidRPr="00A117FE">
        <w:rPr>
          <w:rFonts w:ascii="Verdana" w:hAnsi="Verdana" w:cs="Arial"/>
          <w:sz w:val="24"/>
          <w:szCs w:val="24"/>
        </w:rPr>
        <w:t>Ikonos</w:t>
      </w:r>
      <w:proofErr w:type="spellEnd"/>
      <w:r w:rsidRPr="00A117FE">
        <w:rPr>
          <w:rFonts w:ascii="Verdana" w:hAnsi="Verdana" w:cs="Arial"/>
          <w:sz w:val="24"/>
          <w:szCs w:val="24"/>
        </w:rPr>
        <w:t xml:space="preserve"> scanner can cover a 13 km swath has askance back and forth across years. It takes between one to three days for the </w:t>
      </w:r>
      <w:proofErr w:type="spellStart"/>
      <w:r w:rsidRPr="00A117FE">
        <w:rPr>
          <w:rFonts w:ascii="Verdana" w:hAnsi="Verdana" w:cs="Arial"/>
          <w:sz w:val="24"/>
          <w:szCs w:val="24"/>
        </w:rPr>
        <w:t>Ikonos</w:t>
      </w:r>
      <w:proofErr w:type="spellEnd"/>
      <w:r w:rsidRPr="00A117FE">
        <w:rPr>
          <w:rFonts w:ascii="Verdana" w:hAnsi="Verdana" w:cs="Arial"/>
          <w:sz w:val="24"/>
          <w:szCs w:val="24"/>
        </w:rPr>
        <w:t xml:space="preserve"> satellite to revisit the same location on earth.</w:t>
      </w:r>
    </w:p>
    <w:p w14:paraId="6F0DE062" w14:textId="77777777" w:rsidR="00681B9C" w:rsidRDefault="00F32832" w:rsidP="00A117FE">
      <w:pPr>
        <w:spacing w:after="0" w:line="240" w:lineRule="auto"/>
        <w:rPr>
          <w:rFonts w:ascii="Verdana" w:hAnsi="Verdana" w:cs="Arial"/>
          <w:sz w:val="24"/>
          <w:szCs w:val="24"/>
        </w:rPr>
      </w:pPr>
      <w:r w:rsidRPr="00F32832">
        <w:rPr>
          <w:rFonts w:ascii="Verdana" w:hAnsi="Verdana" w:cs="Arial"/>
          <w:noProof/>
          <w:sz w:val="24"/>
          <w:szCs w:val="24"/>
        </w:rPr>
        <w:drawing>
          <wp:anchor distT="0" distB="0" distL="114300" distR="114300" simplePos="0" relativeHeight="251672064" behindDoc="0" locked="0" layoutInCell="1" allowOverlap="1" wp14:anchorId="662CA536" wp14:editId="59CB08BE">
            <wp:simplePos x="0" y="0"/>
            <wp:positionH relativeFrom="column">
              <wp:posOffset>0</wp:posOffset>
            </wp:positionH>
            <wp:positionV relativeFrom="paragraph">
              <wp:posOffset>132715</wp:posOffset>
            </wp:positionV>
            <wp:extent cx="1360805" cy="935355"/>
            <wp:effectExtent l="0" t="0" r="0" b="0"/>
            <wp:wrapSquare wrapText="bothSides"/>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60805" cy="93535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026607CA" w14:textId="51C4035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This is an </w:t>
      </w:r>
      <w:proofErr w:type="spellStart"/>
      <w:r w:rsidRPr="00A117FE">
        <w:rPr>
          <w:rFonts w:ascii="Verdana" w:hAnsi="Verdana" w:cs="Arial"/>
          <w:sz w:val="24"/>
          <w:szCs w:val="24"/>
        </w:rPr>
        <w:t>Ikonos</w:t>
      </w:r>
      <w:proofErr w:type="spellEnd"/>
      <w:r w:rsidRPr="00A117FE">
        <w:rPr>
          <w:rFonts w:ascii="Verdana" w:hAnsi="Verdana" w:cs="Arial"/>
          <w:sz w:val="24"/>
          <w:szCs w:val="24"/>
        </w:rPr>
        <w:t xml:space="preserve"> image covering a small portion of Athens</w:t>
      </w:r>
      <w:r w:rsidR="00007086">
        <w:rPr>
          <w:rFonts w:ascii="Verdana" w:hAnsi="Verdana" w:cs="Arial"/>
          <w:sz w:val="24"/>
          <w:szCs w:val="24"/>
        </w:rPr>
        <w:t>,</w:t>
      </w:r>
      <w:r w:rsidRPr="00A117FE">
        <w:rPr>
          <w:rFonts w:ascii="Verdana" w:hAnsi="Verdana" w:cs="Arial"/>
          <w:sz w:val="24"/>
          <w:szCs w:val="24"/>
        </w:rPr>
        <w:t xml:space="preserve"> Greece. As you see, the resolution of the satellite is quite impressive considering that it is orbiting the Earth from space.</w:t>
      </w:r>
    </w:p>
    <w:p w14:paraId="1F459159" w14:textId="77777777" w:rsidR="00A117FE" w:rsidRPr="00A117FE" w:rsidRDefault="00A117FE" w:rsidP="00A117FE">
      <w:pPr>
        <w:spacing w:after="0" w:line="240" w:lineRule="auto"/>
        <w:rPr>
          <w:rFonts w:ascii="Verdana" w:hAnsi="Verdana" w:cs="Arial"/>
          <w:sz w:val="24"/>
          <w:szCs w:val="24"/>
        </w:rPr>
      </w:pPr>
    </w:p>
    <w:p w14:paraId="4AE5C951" w14:textId="77777777" w:rsidR="00A117FE" w:rsidRPr="00A117FE" w:rsidRDefault="00A117FE" w:rsidP="00A117FE">
      <w:pPr>
        <w:spacing w:after="0" w:line="240" w:lineRule="auto"/>
        <w:rPr>
          <w:rFonts w:ascii="Verdana" w:hAnsi="Verdana" w:cs="Arial"/>
          <w:sz w:val="24"/>
          <w:szCs w:val="24"/>
        </w:rPr>
      </w:pPr>
    </w:p>
    <w:p w14:paraId="6C690BEE" w14:textId="77777777" w:rsidR="00967107" w:rsidRDefault="00967107" w:rsidP="00967107">
      <w:pPr>
        <w:pStyle w:val="Heading3"/>
      </w:pPr>
      <w:r>
        <w:t>Landsat</w:t>
      </w:r>
    </w:p>
    <w:p w14:paraId="14FB8BB2" w14:textId="67C10648"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 xml:space="preserve">The Landsat satellite was launched in July </w:t>
      </w:r>
      <w:r w:rsidR="00007086">
        <w:rPr>
          <w:rFonts w:ascii="Verdana" w:hAnsi="Verdana" w:cs="Arial"/>
          <w:sz w:val="24"/>
          <w:szCs w:val="24"/>
        </w:rPr>
        <w:t xml:space="preserve">of </w:t>
      </w:r>
      <w:r w:rsidRPr="00A117FE">
        <w:rPr>
          <w:rFonts w:ascii="Verdana" w:hAnsi="Verdana" w:cs="Arial"/>
          <w:sz w:val="24"/>
          <w:szCs w:val="24"/>
        </w:rPr>
        <w:t>1972 and initially was a system designed to gather data about the Earth’s land surface. There are three imaging scanners on board Landsat satellites: video camera, multispectral scanner, and a thematic/ an enhanced thematic mapper. The Landsat satellites revisit the same location on earth between 16 to 18 days.</w:t>
      </w:r>
    </w:p>
    <w:p w14:paraId="112AE43D" w14:textId="77777777" w:rsidR="00A117FE" w:rsidRPr="00A117FE" w:rsidRDefault="00A117FE" w:rsidP="00A117FE">
      <w:pPr>
        <w:spacing w:after="0" w:line="240" w:lineRule="auto"/>
        <w:rPr>
          <w:rFonts w:ascii="Verdana" w:hAnsi="Verdana" w:cs="Arial"/>
          <w:sz w:val="24"/>
          <w:szCs w:val="24"/>
        </w:rPr>
      </w:pPr>
    </w:p>
    <w:p w14:paraId="3582B0F5" w14:textId="77777777" w:rsidR="00A117FE" w:rsidRPr="00A117FE" w:rsidRDefault="00F32832" w:rsidP="00A117FE">
      <w:pPr>
        <w:spacing w:after="0" w:line="240" w:lineRule="auto"/>
        <w:rPr>
          <w:rFonts w:ascii="Verdana" w:hAnsi="Verdana" w:cs="Arial"/>
          <w:sz w:val="24"/>
          <w:szCs w:val="24"/>
        </w:rPr>
      </w:pPr>
      <w:r w:rsidRPr="00F32832">
        <w:rPr>
          <w:rFonts w:ascii="Verdana" w:hAnsi="Verdana" w:cs="Arial"/>
          <w:noProof/>
          <w:sz w:val="24"/>
          <w:szCs w:val="24"/>
        </w:rPr>
        <w:drawing>
          <wp:anchor distT="0" distB="0" distL="114300" distR="114300" simplePos="0" relativeHeight="251673088" behindDoc="0" locked="0" layoutInCell="1" allowOverlap="1" wp14:anchorId="5D1B5217" wp14:editId="7C2919DD">
            <wp:simplePos x="0" y="0"/>
            <wp:positionH relativeFrom="column">
              <wp:posOffset>116205</wp:posOffset>
            </wp:positionH>
            <wp:positionV relativeFrom="paragraph">
              <wp:posOffset>54610</wp:posOffset>
            </wp:positionV>
            <wp:extent cx="1009650" cy="1009650"/>
            <wp:effectExtent l="0" t="0" r="0" b="0"/>
            <wp:wrapSquare wrapText="bothSides"/>
            <wp:docPr id="4100" name="Picture 4" descr="http://upload.wikimedia.org/wikipedia/commons/7/7c/Vancouver_Land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http://upload.wikimedia.org/wikipedia/commons/7/7c/Vancouver_Landsat.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extLst/>
                  </pic:spPr>
                </pic:pic>
              </a:graphicData>
            </a:graphic>
            <wp14:sizeRelH relativeFrom="page">
              <wp14:pctWidth>0</wp14:pctWidth>
            </wp14:sizeRelH>
            <wp14:sizeRelV relativeFrom="page">
              <wp14:pctHeight>0</wp14:pctHeight>
            </wp14:sizeRelV>
          </wp:anchor>
        </w:drawing>
      </w:r>
    </w:p>
    <w:p w14:paraId="71CB74B4" w14:textId="77777777" w:rsidR="00A117FE" w:rsidRDefault="00A117FE" w:rsidP="00A117FE">
      <w:pPr>
        <w:spacing w:after="0" w:line="240" w:lineRule="auto"/>
        <w:rPr>
          <w:rFonts w:ascii="Verdana" w:hAnsi="Verdana" w:cs="Arial"/>
          <w:sz w:val="24"/>
          <w:szCs w:val="24"/>
        </w:rPr>
      </w:pPr>
      <w:r w:rsidRPr="00A117FE">
        <w:rPr>
          <w:rFonts w:ascii="Verdana" w:hAnsi="Verdana" w:cs="Arial"/>
          <w:sz w:val="24"/>
          <w:szCs w:val="24"/>
        </w:rPr>
        <w:t>This is a Landsat image of Vancouver. The different types of objects that cover the land are easy to differentiate on this Landsat image.</w:t>
      </w:r>
    </w:p>
    <w:p w14:paraId="25490518" w14:textId="77777777" w:rsidR="00F32832" w:rsidRDefault="00F32832" w:rsidP="00A117FE">
      <w:pPr>
        <w:spacing w:after="0" w:line="240" w:lineRule="auto"/>
        <w:rPr>
          <w:rFonts w:ascii="Verdana" w:hAnsi="Verdana" w:cs="Arial"/>
          <w:sz w:val="24"/>
          <w:szCs w:val="24"/>
        </w:rPr>
      </w:pPr>
    </w:p>
    <w:p w14:paraId="7D552C2D" w14:textId="77777777" w:rsidR="00F32832" w:rsidRDefault="00F32832" w:rsidP="00A117FE">
      <w:pPr>
        <w:spacing w:after="0" w:line="240" w:lineRule="auto"/>
        <w:rPr>
          <w:rFonts w:ascii="Verdana" w:hAnsi="Verdana" w:cs="Arial"/>
          <w:sz w:val="24"/>
          <w:szCs w:val="24"/>
        </w:rPr>
      </w:pPr>
    </w:p>
    <w:p w14:paraId="478CBEF8" w14:textId="77777777" w:rsidR="00F32832" w:rsidRDefault="00F32832" w:rsidP="00A117FE">
      <w:pPr>
        <w:spacing w:after="0" w:line="240" w:lineRule="auto"/>
        <w:rPr>
          <w:rFonts w:ascii="Verdana" w:hAnsi="Verdana" w:cs="Arial"/>
          <w:sz w:val="24"/>
          <w:szCs w:val="24"/>
        </w:rPr>
      </w:pPr>
    </w:p>
    <w:p w14:paraId="7D871D69" w14:textId="77777777" w:rsidR="00F32832" w:rsidRDefault="00F32832" w:rsidP="00A117FE">
      <w:pPr>
        <w:spacing w:after="0" w:line="240" w:lineRule="auto"/>
        <w:rPr>
          <w:rFonts w:ascii="Verdana" w:hAnsi="Verdana" w:cs="Arial"/>
          <w:sz w:val="24"/>
          <w:szCs w:val="24"/>
        </w:rPr>
      </w:pPr>
    </w:p>
    <w:tbl>
      <w:tblPr>
        <w:tblStyle w:val="TableGrid"/>
        <w:tblW w:w="0" w:type="auto"/>
        <w:tblLook w:val="04A0" w:firstRow="1" w:lastRow="0" w:firstColumn="1" w:lastColumn="0" w:noHBand="0" w:noVBand="1"/>
      </w:tblPr>
      <w:tblGrid>
        <w:gridCol w:w="9576"/>
      </w:tblGrid>
      <w:tr w:rsidR="00F32832" w14:paraId="7087F415" w14:textId="77777777" w:rsidTr="00F32832">
        <w:tc>
          <w:tcPr>
            <w:tcW w:w="9576" w:type="dxa"/>
          </w:tcPr>
          <w:p w14:paraId="438045DF" w14:textId="77777777" w:rsidR="00F32832" w:rsidRDefault="00F32832" w:rsidP="00F32832">
            <w:pPr>
              <w:spacing w:after="0" w:line="240" w:lineRule="auto"/>
              <w:jc w:val="center"/>
              <w:rPr>
                <w:rFonts w:ascii="Verdana" w:hAnsi="Verdana" w:cs="Arial"/>
                <w:b/>
                <w:sz w:val="24"/>
                <w:szCs w:val="24"/>
              </w:rPr>
            </w:pPr>
            <w:r w:rsidRPr="00F32832">
              <w:rPr>
                <w:rFonts w:ascii="Verdana" w:hAnsi="Verdana" w:cs="Arial"/>
                <w:b/>
                <w:sz w:val="24"/>
                <w:szCs w:val="24"/>
              </w:rPr>
              <w:t>Key Facts</w:t>
            </w:r>
          </w:p>
          <w:p w14:paraId="2B055840" w14:textId="77777777" w:rsidR="00F32832" w:rsidRPr="00F32832" w:rsidRDefault="00F32832" w:rsidP="00A117FE">
            <w:pPr>
              <w:spacing w:after="0" w:line="240" w:lineRule="auto"/>
              <w:rPr>
                <w:rFonts w:ascii="Verdana" w:hAnsi="Verdana" w:cs="Arial"/>
                <w:b/>
                <w:sz w:val="24"/>
                <w:szCs w:val="24"/>
              </w:rPr>
            </w:pPr>
            <w:r>
              <w:rPr>
                <w:rFonts w:ascii="Verdana" w:hAnsi="Verdana" w:cs="Arial"/>
                <w:b/>
                <w:sz w:val="24"/>
                <w:szCs w:val="24"/>
              </w:rPr>
              <w:t>Landsat</w:t>
            </w:r>
          </w:p>
          <w:p w14:paraId="071759BC" w14:textId="77777777" w:rsidR="00F32832" w:rsidRDefault="00F32832" w:rsidP="00A117FE">
            <w:pPr>
              <w:spacing w:after="0" w:line="240" w:lineRule="auto"/>
              <w:rPr>
                <w:rFonts w:ascii="Verdana" w:hAnsi="Verdana" w:cs="Arial"/>
                <w:sz w:val="24"/>
                <w:szCs w:val="24"/>
              </w:rPr>
            </w:pPr>
          </w:p>
          <w:p w14:paraId="25DA238B" w14:textId="77777777" w:rsidR="00BC0491" w:rsidRPr="00F32832" w:rsidRDefault="00BC0491" w:rsidP="005C4B22">
            <w:pPr>
              <w:numPr>
                <w:ilvl w:val="0"/>
                <w:numId w:val="25"/>
              </w:numPr>
              <w:spacing w:after="0" w:line="240" w:lineRule="auto"/>
              <w:ind w:left="810" w:hanging="450"/>
              <w:rPr>
                <w:rFonts w:ascii="Verdana" w:hAnsi="Verdana" w:cs="Arial"/>
                <w:sz w:val="24"/>
                <w:szCs w:val="24"/>
              </w:rPr>
            </w:pPr>
            <w:r w:rsidRPr="00F32832">
              <w:rPr>
                <w:rFonts w:ascii="Verdana" w:hAnsi="Verdana" w:cs="Arial"/>
                <w:sz w:val="24"/>
                <w:szCs w:val="24"/>
              </w:rPr>
              <w:t>Launched July 1972</w:t>
            </w:r>
          </w:p>
          <w:p w14:paraId="3C923F59" w14:textId="77777777" w:rsidR="00BC0491" w:rsidRPr="00F32832" w:rsidRDefault="00BC0491" w:rsidP="005C4B22">
            <w:pPr>
              <w:numPr>
                <w:ilvl w:val="0"/>
                <w:numId w:val="25"/>
              </w:numPr>
              <w:spacing w:after="0" w:line="240" w:lineRule="auto"/>
              <w:ind w:left="810" w:hanging="450"/>
              <w:rPr>
                <w:rFonts w:ascii="Verdana" w:hAnsi="Verdana" w:cs="Arial"/>
                <w:sz w:val="24"/>
                <w:szCs w:val="24"/>
              </w:rPr>
            </w:pPr>
            <w:r w:rsidRPr="00F32832">
              <w:rPr>
                <w:rFonts w:ascii="Verdana" w:hAnsi="Verdana" w:cs="Arial"/>
                <w:sz w:val="24"/>
                <w:szCs w:val="24"/>
              </w:rPr>
              <w:t>First system designed to gather data about Earth’s land surface</w:t>
            </w:r>
          </w:p>
          <w:p w14:paraId="5195077B" w14:textId="77777777" w:rsidR="00BC0491" w:rsidRPr="00F32832" w:rsidRDefault="00BC0491" w:rsidP="005C4B22">
            <w:pPr>
              <w:numPr>
                <w:ilvl w:val="0"/>
                <w:numId w:val="25"/>
              </w:numPr>
              <w:spacing w:after="0" w:line="240" w:lineRule="auto"/>
              <w:ind w:left="810" w:hanging="450"/>
              <w:rPr>
                <w:rFonts w:ascii="Verdana" w:hAnsi="Verdana" w:cs="Arial"/>
                <w:sz w:val="24"/>
                <w:szCs w:val="24"/>
              </w:rPr>
            </w:pPr>
            <w:r w:rsidRPr="00F32832">
              <w:rPr>
                <w:rFonts w:ascii="Verdana" w:hAnsi="Verdana" w:cs="Arial"/>
                <w:sz w:val="24"/>
                <w:szCs w:val="24"/>
              </w:rPr>
              <w:t>Three imaging scanners onboard</w:t>
            </w:r>
          </w:p>
          <w:p w14:paraId="5D4CE4D4" w14:textId="77777777" w:rsidR="00BC0491" w:rsidRPr="00F32832" w:rsidRDefault="00BC0491" w:rsidP="005C4B22">
            <w:pPr>
              <w:numPr>
                <w:ilvl w:val="1"/>
                <w:numId w:val="25"/>
              </w:numPr>
              <w:tabs>
                <w:tab w:val="left" w:pos="1170"/>
              </w:tabs>
              <w:spacing w:after="0" w:line="240" w:lineRule="auto"/>
              <w:ind w:left="810" w:firstLine="0"/>
              <w:rPr>
                <w:rFonts w:ascii="Verdana" w:hAnsi="Verdana" w:cs="Arial"/>
                <w:sz w:val="24"/>
                <w:szCs w:val="24"/>
              </w:rPr>
            </w:pPr>
            <w:r w:rsidRPr="00F32832">
              <w:rPr>
                <w:rFonts w:ascii="Verdana" w:hAnsi="Verdana" w:cs="Arial"/>
                <w:sz w:val="24"/>
                <w:szCs w:val="24"/>
              </w:rPr>
              <w:t>Video camera</w:t>
            </w:r>
          </w:p>
          <w:p w14:paraId="69F38F7A" w14:textId="77777777" w:rsidR="00BC0491" w:rsidRPr="00F32832" w:rsidRDefault="00BC0491" w:rsidP="005C4B22">
            <w:pPr>
              <w:numPr>
                <w:ilvl w:val="1"/>
                <w:numId w:val="25"/>
              </w:numPr>
              <w:tabs>
                <w:tab w:val="left" w:pos="1170"/>
              </w:tabs>
              <w:spacing w:after="0" w:line="240" w:lineRule="auto"/>
              <w:ind w:left="810" w:firstLine="0"/>
              <w:rPr>
                <w:rFonts w:ascii="Verdana" w:hAnsi="Verdana" w:cs="Arial"/>
                <w:sz w:val="24"/>
                <w:szCs w:val="24"/>
              </w:rPr>
            </w:pPr>
            <w:r w:rsidRPr="00F32832">
              <w:rPr>
                <w:rFonts w:ascii="Verdana" w:hAnsi="Verdana" w:cs="Arial"/>
                <w:sz w:val="24"/>
                <w:szCs w:val="24"/>
              </w:rPr>
              <w:t>Multispectral scanner</w:t>
            </w:r>
          </w:p>
          <w:p w14:paraId="3FD41BD4" w14:textId="77777777" w:rsidR="00BC0491" w:rsidRPr="00F32832" w:rsidRDefault="00BC0491" w:rsidP="005C4B22">
            <w:pPr>
              <w:numPr>
                <w:ilvl w:val="1"/>
                <w:numId w:val="25"/>
              </w:numPr>
              <w:tabs>
                <w:tab w:val="left" w:pos="1170"/>
              </w:tabs>
              <w:spacing w:after="0" w:line="240" w:lineRule="auto"/>
              <w:ind w:left="810" w:firstLine="0"/>
              <w:rPr>
                <w:rFonts w:ascii="Verdana" w:hAnsi="Verdana" w:cs="Arial"/>
                <w:sz w:val="24"/>
                <w:szCs w:val="24"/>
              </w:rPr>
            </w:pPr>
            <w:r w:rsidRPr="00F32832">
              <w:rPr>
                <w:rFonts w:ascii="Verdana" w:hAnsi="Verdana" w:cs="Arial"/>
                <w:sz w:val="24"/>
                <w:szCs w:val="24"/>
              </w:rPr>
              <w:t>Thematic Mapper</w:t>
            </w:r>
          </w:p>
          <w:p w14:paraId="473C6C0E" w14:textId="77777777" w:rsidR="00BC0491" w:rsidRPr="00F32832" w:rsidRDefault="00BC0491" w:rsidP="005C4B22">
            <w:pPr>
              <w:numPr>
                <w:ilvl w:val="1"/>
                <w:numId w:val="25"/>
              </w:numPr>
              <w:tabs>
                <w:tab w:val="left" w:pos="1170"/>
              </w:tabs>
              <w:spacing w:after="0" w:line="240" w:lineRule="auto"/>
              <w:ind w:left="810" w:firstLine="0"/>
              <w:rPr>
                <w:rFonts w:ascii="Verdana" w:hAnsi="Verdana" w:cs="Arial"/>
                <w:sz w:val="24"/>
                <w:szCs w:val="24"/>
              </w:rPr>
            </w:pPr>
            <w:r w:rsidRPr="00F32832">
              <w:rPr>
                <w:rFonts w:ascii="Verdana" w:hAnsi="Verdana" w:cs="Arial"/>
                <w:sz w:val="24"/>
                <w:szCs w:val="24"/>
              </w:rPr>
              <w:t>Enhanced Thematic Mapper</w:t>
            </w:r>
          </w:p>
          <w:p w14:paraId="740A3F55" w14:textId="77777777" w:rsidR="00BC0491" w:rsidRPr="00F32832" w:rsidRDefault="00BC0491" w:rsidP="005C4B22">
            <w:pPr>
              <w:numPr>
                <w:ilvl w:val="0"/>
                <w:numId w:val="25"/>
              </w:numPr>
              <w:spacing w:after="0" w:line="240" w:lineRule="auto"/>
              <w:ind w:left="810" w:hanging="450"/>
              <w:rPr>
                <w:rFonts w:ascii="Verdana" w:hAnsi="Verdana" w:cs="Arial"/>
                <w:sz w:val="24"/>
                <w:szCs w:val="24"/>
              </w:rPr>
            </w:pPr>
            <w:r w:rsidRPr="00F32832">
              <w:rPr>
                <w:rFonts w:ascii="Verdana" w:hAnsi="Verdana" w:cs="Arial"/>
                <w:sz w:val="24"/>
                <w:szCs w:val="24"/>
              </w:rPr>
              <w:t xml:space="preserve">Revisit time </w:t>
            </w:r>
            <w:r w:rsidR="00F32832">
              <w:rPr>
                <w:rFonts w:ascii="Verdana" w:hAnsi="Verdana" w:cs="Arial"/>
                <w:sz w:val="24"/>
                <w:szCs w:val="24"/>
              </w:rPr>
              <w:t xml:space="preserve">is </w:t>
            </w:r>
            <w:r w:rsidRPr="00F32832">
              <w:rPr>
                <w:rFonts w:ascii="Verdana" w:hAnsi="Verdana" w:cs="Arial"/>
                <w:sz w:val="24"/>
                <w:szCs w:val="24"/>
              </w:rPr>
              <w:t>16</w:t>
            </w:r>
            <w:r w:rsidR="00F32832">
              <w:rPr>
                <w:rFonts w:ascii="Verdana" w:hAnsi="Verdana" w:cs="Arial"/>
                <w:sz w:val="24"/>
                <w:szCs w:val="24"/>
              </w:rPr>
              <w:t xml:space="preserve"> </w:t>
            </w:r>
            <w:r w:rsidRPr="00F32832">
              <w:rPr>
                <w:rFonts w:ascii="Verdana" w:hAnsi="Verdana" w:cs="Arial"/>
                <w:sz w:val="24"/>
                <w:szCs w:val="24"/>
              </w:rPr>
              <w:t>-</w:t>
            </w:r>
            <w:r w:rsidR="00F32832">
              <w:rPr>
                <w:rFonts w:ascii="Verdana" w:hAnsi="Verdana" w:cs="Arial"/>
                <w:sz w:val="24"/>
                <w:szCs w:val="24"/>
              </w:rPr>
              <w:t xml:space="preserve"> </w:t>
            </w:r>
            <w:r w:rsidRPr="00F32832">
              <w:rPr>
                <w:rFonts w:ascii="Verdana" w:hAnsi="Verdana" w:cs="Arial"/>
                <w:sz w:val="24"/>
                <w:szCs w:val="24"/>
              </w:rPr>
              <w:t xml:space="preserve">18 days </w:t>
            </w:r>
          </w:p>
          <w:p w14:paraId="482C8F72" w14:textId="77777777" w:rsidR="00F32832" w:rsidRDefault="00F32832" w:rsidP="00A117FE">
            <w:pPr>
              <w:spacing w:after="0" w:line="240" w:lineRule="auto"/>
              <w:rPr>
                <w:rFonts w:ascii="Verdana" w:hAnsi="Verdana" w:cs="Arial"/>
                <w:sz w:val="24"/>
                <w:szCs w:val="24"/>
              </w:rPr>
            </w:pPr>
          </w:p>
        </w:tc>
      </w:tr>
    </w:tbl>
    <w:p w14:paraId="2AABCA82" w14:textId="77777777" w:rsidR="00F32832" w:rsidRPr="00A117FE" w:rsidRDefault="00F32832" w:rsidP="00A117FE">
      <w:pPr>
        <w:spacing w:after="0" w:line="240" w:lineRule="auto"/>
        <w:rPr>
          <w:rFonts w:ascii="Verdana" w:hAnsi="Verdana" w:cs="Arial"/>
          <w:sz w:val="24"/>
          <w:szCs w:val="24"/>
        </w:rPr>
      </w:pPr>
    </w:p>
    <w:p w14:paraId="1B84A0E4" w14:textId="77777777" w:rsidR="00A117FE" w:rsidRPr="00A117FE" w:rsidRDefault="00A117FE" w:rsidP="00A117FE">
      <w:pPr>
        <w:spacing w:after="0" w:line="240" w:lineRule="auto"/>
        <w:rPr>
          <w:rFonts w:ascii="Verdana" w:hAnsi="Verdana" w:cs="Arial"/>
          <w:sz w:val="24"/>
          <w:szCs w:val="24"/>
        </w:rPr>
      </w:pPr>
    </w:p>
    <w:p w14:paraId="4A1CFF21" w14:textId="77777777" w:rsidR="00F32832" w:rsidRDefault="00F32832" w:rsidP="00967107">
      <w:pPr>
        <w:pStyle w:val="Heading3"/>
      </w:pPr>
      <w:r>
        <w:t>MODIS</w:t>
      </w:r>
    </w:p>
    <w:p w14:paraId="55746696" w14:textId="77777777" w:rsidR="00A117FE" w:rsidRPr="00A117FE" w:rsidRDefault="00A117FE" w:rsidP="00A117FE">
      <w:pPr>
        <w:spacing w:after="0" w:line="240" w:lineRule="auto"/>
        <w:rPr>
          <w:rFonts w:ascii="Verdana" w:hAnsi="Verdana" w:cs="Arial"/>
          <w:sz w:val="24"/>
          <w:szCs w:val="24"/>
        </w:rPr>
      </w:pPr>
      <w:r w:rsidRPr="00A117FE">
        <w:rPr>
          <w:rFonts w:ascii="Verdana" w:hAnsi="Verdana" w:cs="Arial"/>
          <w:sz w:val="24"/>
          <w:szCs w:val="24"/>
        </w:rPr>
        <w:t>The MODIS satellite collects data in a range of wavelengths from the visible through the thermal infrared portion of the electromagnetic spectrum. The MODIS satellite has a resolution between 250 m and 1 km, a very low resolution satellite. However, the MODIS satellite is very quick as it revisits the same location on earth between 1 to 2 days at a 1 km resolution.</w:t>
      </w:r>
    </w:p>
    <w:p w14:paraId="6D905AE9" w14:textId="77777777" w:rsidR="00A117FE" w:rsidRPr="00A117FE" w:rsidRDefault="00A117FE" w:rsidP="00A117FE">
      <w:pPr>
        <w:spacing w:after="0" w:line="240" w:lineRule="auto"/>
        <w:rPr>
          <w:rFonts w:ascii="Verdana" w:hAnsi="Verdana" w:cs="Arial"/>
          <w:sz w:val="24"/>
          <w:szCs w:val="24"/>
        </w:rPr>
      </w:pPr>
    </w:p>
    <w:p w14:paraId="55FC955A" w14:textId="77777777" w:rsidR="00A117FE" w:rsidRPr="00A117FE" w:rsidRDefault="00A117FE" w:rsidP="00A117FE">
      <w:pPr>
        <w:spacing w:after="0" w:line="240" w:lineRule="auto"/>
        <w:rPr>
          <w:rFonts w:ascii="Verdana" w:hAnsi="Verdana" w:cs="Arial"/>
          <w:sz w:val="24"/>
          <w:szCs w:val="24"/>
        </w:rPr>
      </w:pPr>
    </w:p>
    <w:p w14:paraId="55FA8F83" w14:textId="77777777" w:rsidR="00A117FE" w:rsidRPr="00A117FE" w:rsidRDefault="00681B9C" w:rsidP="00A117FE">
      <w:pPr>
        <w:spacing w:after="0" w:line="240" w:lineRule="auto"/>
        <w:rPr>
          <w:rFonts w:ascii="Verdana" w:hAnsi="Verdana" w:cs="Arial"/>
          <w:sz w:val="24"/>
          <w:szCs w:val="24"/>
        </w:rPr>
      </w:pPr>
      <w:r w:rsidRPr="00F32832">
        <w:rPr>
          <w:rFonts w:ascii="Verdana" w:hAnsi="Verdana" w:cs="Arial"/>
          <w:noProof/>
          <w:sz w:val="24"/>
          <w:szCs w:val="24"/>
        </w:rPr>
        <w:drawing>
          <wp:anchor distT="0" distB="0" distL="114300" distR="114300" simplePos="0" relativeHeight="251674112" behindDoc="0" locked="0" layoutInCell="1" allowOverlap="1" wp14:anchorId="4FD22780" wp14:editId="4C4228D9">
            <wp:simplePos x="0" y="0"/>
            <wp:positionH relativeFrom="column">
              <wp:posOffset>0</wp:posOffset>
            </wp:positionH>
            <wp:positionV relativeFrom="paragraph">
              <wp:posOffset>3810</wp:posOffset>
            </wp:positionV>
            <wp:extent cx="946150" cy="1262380"/>
            <wp:effectExtent l="0" t="0" r="6350" b="0"/>
            <wp:wrapSquare wrapText="bothSides"/>
            <wp:docPr id="5122" name="Picture 2" descr="http://upload.wikimedia.org/wikipedia/commons/3/38/Taiwan_NASA_Terra_MODIS_23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upload.wikimedia.org/wikipedia/commons/3/38/Taiwan_NASA_Terra_MODIS_2379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46150" cy="1262380"/>
                    </a:xfrm>
                    <a:prstGeom prst="rect">
                      <a:avLst/>
                    </a:prstGeom>
                    <a:extLst/>
                  </pic:spPr>
                </pic:pic>
              </a:graphicData>
            </a:graphic>
            <wp14:sizeRelH relativeFrom="page">
              <wp14:pctWidth>0</wp14:pctWidth>
            </wp14:sizeRelH>
            <wp14:sizeRelV relativeFrom="page">
              <wp14:pctHeight>0</wp14:pctHeight>
            </wp14:sizeRelV>
          </wp:anchor>
        </w:drawing>
      </w:r>
      <w:r w:rsidR="00A117FE" w:rsidRPr="00A117FE">
        <w:rPr>
          <w:rFonts w:ascii="Verdana" w:hAnsi="Verdana" w:cs="Arial"/>
          <w:sz w:val="24"/>
          <w:szCs w:val="24"/>
        </w:rPr>
        <w:t>This satellite image is an example of the MODIS satellite image. As the resolution of the image is so low, we can focus more on the physical aspects of the earth, and get a gorgeous view.</w:t>
      </w:r>
    </w:p>
    <w:p w14:paraId="08606B10" w14:textId="77777777" w:rsidR="00A117FE" w:rsidRPr="00A117FE" w:rsidRDefault="00A117FE" w:rsidP="00A117FE">
      <w:pPr>
        <w:spacing w:after="0" w:line="240" w:lineRule="auto"/>
        <w:rPr>
          <w:rFonts w:ascii="Verdana" w:hAnsi="Verdana" w:cs="Arial"/>
          <w:sz w:val="24"/>
          <w:szCs w:val="24"/>
        </w:rPr>
      </w:pPr>
    </w:p>
    <w:p w14:paraId="75F7E973" w14:textId="77777777" w:rsidR="00A117FE" w:rsidRPr="00A117FE" w:rsidRDefault="00A117FE" w:rsidP="00A117FE">
      <w:pPr>
        <w:spacing w:after="0" w:line="240" w:lineRule="auto"/>
        <w:rPr>
          <w:rFonts w:ascii="Verdana" w:hAnsi="Verdana" w:cs="Arial"/>
          <w:sz w:val="24"/>
          <w:szCs w:val="24"/>
        </w:rPr>
      </w:pPr>
    </w:p>
    <w:p w14:paraId="42C3DA29" w14:textId="77777777" w:rsidR="00F32832" w:rsidRDefault="00F32832" w:rsidP="00A117FE">
      <w:pPr>
        <w:spacing w:after="0" w:line="240" w:lineRule="auto"/>
        <w:rPr>
          <w:rFonts w:ascii="Verdana" w:hAnsi="Verdana" w:cs="Arial"/>
          <w:sz w:val="24"/>
          <w:szCs w:val="24"/>
        </w:rPr>
      </w:pPr>
    </w:p>
    <w:p w14:paraId="6E953A9F" w14:textId="77777777" w:rsidR="00F32832" w:rsidRDefault="00F32832" w:rsidP="00F32832">
      <w:pPr>
        <w:spacing w:after="0" w:line="240" w:lineRule="auto"/>
        <w:jc w:val="center"/>
        <w:rPr>
          <w:rFonts w:ascii="Verdana" w:hAnsi="Verdana" w:cs="Arial"/>
          <w:sz w:val="24"/>
          <w:szCs w:val="24"/>
        </w:rPr>
      </w:pPr>
      <w:r>
        <w:rPr>
          <w:rFonts w:ascii="Verdana" w:hAnsi="Verdana" w:cs="Arial"/>
          <w:sz w:val="24"/>
          <w:szCs w:val="24"/>
        </w:rPr>
        <w:t>Which to use Satellite or Aerial Images?</w:t>
      </w:r>
    </w:p>
    <w:p w14:paraId="6DF6DCE5" w14:textId="77777777" w:rsidR="00F32832" w:rsidRDefault="00F32832" w:rsidP="00F32832">
      <w:pPr>
        <w:spacing w:after="0" w:line="240" w:lineRule="auto"/>
        <w:jc w:val="center"/>
        <w:rPr>
          <w:rFonts w:ascii="Verdana" w:hAnsi="Verdana" w:cs="Arial"/>
          <w:sz w:val="24"/>
          <w:szCs w:val="24"/>
        </w:rPr>
      </w:pPr>
    </w:p>
    <w:p w14:paraId="32853634" w14:textId="69C2B51B" w:rsidR="00F32832" w:rsidRDefault="00A117FE" w:rsidP="00A117FE">
      <w:pPr>
        <w:spacing w:after="0" w:line="240" w:lineRule="auto"/>
        <w:rPr>
          <w:rFonts w:ascii="Verdana" w:hAnsi="Verdana" w:cs="Arial"/>
          <w:sz w:val="24"/>
          <w:szCs w:val="24"/>
        </w:rPr>
      </w:pPr>
      <w:r w:rsidRPr="00A117FE">
        <w:rPr>
          <w:rFonts w:ascii="Verdana" w:hAnsi="Verdana" w:cs="Arial"/>
          <w:sz w:val="24"/>
          <w:szCs w:val="24"/>
        </w:rPr>
        <w:t>So in the end, when s</w:t>
      </w:r>
      <w:r w:rsidR="00007086">
        <w:rPr>
          <w:rFonts w:ascii="Verdana" w:hAnsi="Verdana" w:cs="Arial"/>
          <w:sz w:val="24"/>
          <w:szCs w:val="24"/>
        </w:rPr>
        <w:t>hould you use satellite imagery</w:t>
      </w:r>
      <w:r w:rsidRPr="00A117FE">
        <w:rPr>
          <w:rFonts w:ascii="Verdana" w:hAnsi="Verdana" w:cs="Arial"/>
          <w:sz w:val="24"/>
          <w:szCs w:val="24"/>
        </w:rPr>
        <w:t xml:space="preserve"> and when should you use aerial imagery? </w:t>
      </w:r>
    </w:p>
    <w:p w14:paraId="3B7D29DB" w14:textId="77777777" w:rsidR="00F32832" w:rsidRDefault="00F32832" w:rsidP="00A117FE">
      <w:pPr>
        <w:spacing w:after="0" w:line="240" w:lineRule="auto"/>
        <w:rPr>
          <w:rFonts w:ascii="Verdana" w:hAnsi="Verdana" w:cs="Arial"/>
          <w:sz w:val="24"/>
          <w:szCs w:val="24"/>
        </w:rPr>
      </w:pPr>
    </w:p>
    <w:p w14:paraId="4BBB7C8B" w14:textId="77777777" w:rsidR="00F32832" w:rsidRDefault="00A117FE" w:rsidP="00A117FE">
      <w:pPr>
        <w:spacing w:after="0" w:line="240" w:lineRule="auto"/>
        <w:rPr>
          <w:rFonts w:ascii="Verdana" w:hAnsi="Verdana" w:cs="Arial"/>
          <w:sz w:val="24"/>
          <w:szCs w:val="24"/>
        </w:rPr>
      </w:pPr>
      <w:r w:rsidRPr="00A117FE">
        <w:rPr>
          <w:rFonts w:ascii="Verdana" w:hAnsi="Verdana" w:cs="Arial"/>
          <w:sz w:val="24"/>
          <w:szCs w:val="24"/>
        </w:rPr>
        <w:t>You need to take into</w:t>
      </w:r>
      <w:r w:rsidR="00F32832">
        <w:rPr>
          <w:rFonts w:ascii="Verdana" w:hAnsi="Verdana" w:cs="Arial"/>
          <w:sz w:val="24"/>
          <w:szCs w:val="24"/>
        </w:rPr>
        <w:t xml:space="preserve"> account the following factors:</w:t>
      </w:r>
    </w:p>
    <w:p w14:paraId="72A5ACFF" w14:textId="77777777" w:rsidR="00F32832" w:rsidRDefault="00F32832" w:rsidP="00A117FE">
      <w:pPr>
        <w:spacing w:after="0" w:line="240" w:lineRule="auto"/>
        <w:rPr>
          <w:rFonts w:ascii="Verdana" w:hAnsi="Verdana" w:cs="Arial"/>
          <w:sz w:val="24"/>
          <w:szCs w:val="24"/>
        </w:rPr>
      </w:pPr>
    </w:p>
    <w:p w14:paraId="58EA9DEF" w14:textId="77777777" w:rsidR="00F32832" w:rsidRPr="00F32832" w:rsidRDefault="00A117FE" w:rsidP="005C4B22">
      <w:pPr>
        <w:pStyle w:val="ListParagraph"/>
        <w:numPr>
          <w:ilvl w:val="0"/>
          <w:numId w:val="26"/>
        </w:numPr>
        <w:spacing w:after="0" w:line="240" w:lineRule="auto"/>
        <w:rPr>
          <w:rFonts w:ascii="Verdana" w:hAnsi="Verdana" w:cs="Arial"/>
          <w:sz w:val="24"/>
          <w:szCs w:val="24"/>
        </w:rPr>
      </w:pPr>
      <w:r w:rsidRPr="00F32832">
        <w:rPr>
          <w:rFonts w:ascii="Verdana" w:hAnsi="Verdana" w:cs="Arial"/>
          <w:sz w:val="24"/>
          <w:szCs w:val="24"/>
        </w:rPr>
        <w:t xml:space="preserve">What kind of spatial resolution is required? If you need a very high resolution photo, perhaps an aerial imagery </w:t>
      </w:r>
      <w:r w:rsidR="00F32832" w:rsidRPr="00F32832">
        <w:rPr>
          <w:rFonts w:ascii="Verdana" w:hAnsi="Verdana" w:cs="Arial"/>
          <w:sz w:val="24"/>
          <w:szCs w:val="24"/>
        </w:rPr>
        <w:t>is</w:t>
      </w:r>
      <w:r w:rsidRPr="00F32832">
        <w:rPr>
          <w:rFonts w:ascii="Verdana" w:hAnsi="Verdana" w:cs="Arial"/>
          <w:sz w:val="24"/>
          <w:szCs w:val="24"/>
        </w:rPr>
        <w:t xml:space="preserve"> more appropriate. Conversely, if you want to focus more on large features of the earth, perhaps a satellite view would be more appropriate. Satellite images can capture a larger portion of the surface in a single frame than a fleet of airplanes. </w:t>
      </w:r>
    </w:p>
    <w:p w14:paraId="3BB9B7DC" w14:textId="77777777" w:rsidR="00F32832" w:rsidRDefault="00F32832" w:rsidP="00A117FE">
      <w:pPr>
        <w:spacing w:after="0" w:line="240" w:lineRule="auto"/>
        <w:rPr>
          <w:rFonts w:ascii="Verdana" w:hAnsi="Verdana" w:cs="Arial"/>
          <w:sz w:val="24"/>
          <w:szCs w:val="24"/>
        </w:rPr>
      </w:pPr>
    </w:p>
    <w:p w14:paraId="5ECF4B30" w14:textId="77777777" w:rsidR="00F32832" w:rsidRPr="00F32832" w:rsidRDefault="00F32832" w:rsidP="005C4B22">
      <w:pPr>
        <w:pStyle w:val="ListParagraph"/>
        <w:numPr>
          <w:ilvl w:val="0"/>
          <w:numId w:val="26"/>
        </w:numPr>
        <w:spacing w:after="0" w:line="240" w:lineRule="auto"/>
        <w:rPr>
          <w:rFonts w:ascii="Verdana" w:hAnsi="Verdana" w:cs="Arial"/>
          <w:sz w:val="24"/>
          <w:szCs w:val="24"/>
        </w:rPr>
      </w:pPr>
      <w:r>
        <w:rPr>
          <w:rFonts w:ascii="Verdana" w:hAnsi="Verdana" w:cs="Arial"/>
          <w:sz w:val="24"/>
          <w:szCs w:val="24"/>
        </w:rPr>
        <w:t xml:space="preserve">You must consider the </w:t>
      </w:r>
      <w:r w:rsidR="00A117FE" w:rsidRPr="00F32832">
        <w:rPr>
          <w:rFonts w:ascii="Verdana" w:hAnsi="Verdana" w:cs="Arial"/>
          <w:sz w:val="24"/>
          <w:szCs w:val="24"/>
        </w:rPr>
        <w:t xml:space="preserve">price. For small areas of coverage, it is probably more economical to hire an aerial photography company. For very large area, perhaps a satellite is more economical. The next consideration is time constraints. Satellites do have sometimes lengthy revisit </w:t>
      </w:r>
      <w:r w:rsidRPr="00F32832">
        <w:rPr>
          <w:rFonts w:ascii="Verdana" w:hAnsi="Verdana" w:cs="Arial"/>
          <w:sz w:val="24"/>
          <w:szCs w:val="24"/>
        </w:rPr>
        <w:t>times that</w:t>
      </w:r>
      <w:r w:rsidR="00A117FE" w:rsidRPr="00F32832">
        <w:rPr>
          <w:rFonts w:ascii="Verdana" w:hAnsi="Verdana" w:cs="Arial"/>
          <w:sz w:val="24"/>
          <w:szCs w:val="24"/>
        </w:rPr>
        <w:t xml:space="preserve"> you may not want to wait on. This is where it is easier to put an airplane in the air to get coverage quickly. </w:t>
      </w:r>
    </w:p>
    <w:p w14:paraId="5184493A" w14:textId="77777777" w:rsidR="00F32832" w:rsidRDefault="00F32832" w:rsidP="00A117FE">
      <w:pPr>
        <w:spacing w:after="0" w:line="240" w:lineRule="auto"/>
        <w:rPr>
          <w:rFonts w:ascii="Verdana" w:hAnsi="Verdana" w:cs="Arial"/>
          <w:sz w:val="24"/>
          <w:szCs w:val="24"/>
        </w:rPr>
      </w:pPr>
    </w:p>
    <w:p w14:paraId="5AFA1946" w14:textId="6BCF3DA6" w:rsidR="00F32832" w:rsidRPr="00F32832" w:rsidRDefault="00F32832" w:rsidP="005C4B22">
      <w:pPr>
        <w:pStyle w:val="ListParagraph"/>
        <w:numPr>
          <w:ilvl w:val="0"/>
          <w:numId w:val="26"/>
        </w:numPr>
        <w:spacing w:after="0" w:line="240" w:lineRule="auto"/>
        <w:rPr>
          <w:rFonts w:ascii="Verdana" w:hAnsi="Verdana" w:cs="Arial"/>
          <w:sz w:val="24"/>
          <w:szCs w:val="24"/>
        </w:rPr>
      </w:pPr>
      <w:r>
        <w:rPr>
          <w:rFonts w:ascii="Verdana" w:hAnsi="Verdana" w:cs="Arial"/>
          <w:sz w:val="24"/>
          <w:szCs w:val="24"/>
        </w:rPr>
        <w:t xml:space="preserve">You must consider </w:t>
      </w:r>
      <w:r w:rsidRPr="00F32832">
        <w:rPr>
          <w:rFonts w:ascii="Verdana" w:hAnsi="Verdana" w:cs="Arial"/>
          <w:sz w:val="24"/>
          <w:szCs w:val="24"/>
        </w:rPr>
        <w:t>post processing</w:t>
      </w:r>
      <w:r w:rsidR="00A117FE" w:rsidRPr="00F32832">
        <w:rPr>
          <w:rFonts w:ascii="Verdana" w:hAnsi="Verdana" w:cs="Arial"/>
          <w:sz w:val="24"/>
          <w:szCs w:val="24"/>
        </w:rPr>
        <w:t>. If you</w:t>
      </w:r>
      <w:r w:rsidR="00967107">
        <w:rPr>
          <w:rFonts w:ascii="Verdana" w:hAnsi="Verdana" w:cs="Arial"/>
          <w:sz w:val="24"/>
          <w:szCs w:val="24"/>
        </w:rPr>
        <w:t xml:space="preserve"> are</w:t>
      </w:r>
      <w:r w:rsidR="00A117FE" w:rsidRPr="00F32832">
        <w:rPr>
          <w:rFonts w:ascii="Verdana" w:hAnsi="Verdana" w:cs="Arial"/>
          <w:sz w:val="24"/>
          <w:szCs w:val="24"/>
        </w:rPr>
        <w:t xml:space="preserve"> covering a large area with aerial imagery, and you want to show a unified image, you may have to spend a larg</w:t>
      </w:r>
      <w:r w:rsidR="00007086">
        <w:rPr>
          <w:rFonts w:ascii="Verdana" w:hAnsi="Verdana" w:cs="Arial"/>
          <w:sz w:val="24"/>
          <w:szCs w:val="24"/>
        </w:rPr>
        <w:t>e amount of processing time to m</w:t>
      </w:r>
      <w:r w:rsidR="00A117FE" w:rsidRPr="00F32832">
        <w:rPr>
          <w:rFonts w:ascii="Verdana" w:hAnsi="Verdana" w:cs="Arial"/>
          <w:sz w:val="24"/>
          <w:szCs w:val="24"/>
        </w:rPr>
        <w:t>osaic, or paste the photos together into a single larger photo. For the spectral requirements, true color, and infrared is common for aerial ima</w:t>
      </w:r>
      <w:r w:rsidR="00967107">
        <w:rPr>
          <w:rFonts w:ascii="Verdana" w:hAnsi="Verdana" w:cs="Arial"/>
          <w:sz w:val="24"/>
          <w:szCs w:val="24"/>
        </w:rPr>
        <w:t xml:space="preserve">gery, </w:t>
      </w:r>
      <w:r w:rsidR="00967107">
        <w:rPr>
          <w:rFonts w:ascii="Verdana" w:hAnsi="Verdana" w:cs="Arial"/>
          <w:sz w:val="24"/>
          <w:szCs w:val="24"/>
        </w:rPr>
        <w:lastRenderedPageBreak/>
        <w:t>but for satellite imagery</w:t>
      </w:r>
      <w:r w:rsidR="00A117FE" w:rsidRPr="00F32832">
        <w:rPr>
          <w:rFonts w:ascii="Verdana" w:hAnsi="Verdana" w:cs="Arial"/>
          <w:sz w:val="24"/>
          <w:szCs w:val="24"/>
        </w:rPr>
        <w:t xml:space="preserve"> they tend to also cover a larger portion of the electromagnetic sp</w:t>
      </w:r>
      <w:r w:rsidR="00967107">
        <w:rPr>
          <w:rFonts w:ascii="Verdana" w:hAnsi="Verdana" w:cs="Arial"/>
          <w:sz w:val="24"/>
          <w:szCs w:val="24"/>
        </w:rPr>
        <w:t xml:space="preserve">ectrum which you may require. </w:t>
      </w:r>
    </w:p>
    <w:p w14:paraId="47A87F27" w14:textId="77777777" w:rsidR="00F32832" w:rsidRDefault="00F32832" w:rsidP="00A117FE">
      <w:pPr>
        <w:spacing w:after="0" w:line="240" w:lineRule="auto"/>
        <w:rPr>
          <w:rFonts w:ascii="Verdana" w:hAnsi="Verdana" w:cs="Arial"/>
          <w:sz w:val="24"/>
          <w:szCs w:val="24"/>
        </w:rPr>
      </w:pPr>
    </w:p>
    <w:p w14:paraId="1ECBBC80" w14:textId="535FC904" w:rsidR="00A117FE" w:rsidRPr="001E3EAB" w:rsidRDefault="00F32832" w:rsidP="00967107">
      <w:pPr>
        <w:pStyle w:val="ListParagraph"/>
        <w:numPr>
          <w:ilvl w:val="0"/>
          <w:numId w:val="26"/>
        </w:numPr>
        <w:spacing w:after="0" w:line="240" w:lineRule="auto"/>
        <w:rPr>
          <w:rFonts w:ascii="Verdana" w:hAnsi="Verdana" w:cs="Arial"/>
          <w:sz w:val="24"/>
          <w:szCs w:val="24"/>
        </w:rPr>
      </w:pPr>
      <w:r w:rsidRPr="00F32832">
        <w:rPr>
          <w:rFonts w:ascii="Verdana" w:hAnsi="Verdana" w:cs="Arial"/>
          <w:sz w:val="24"/>
          <w:szCs w:val="24"/>
        </w:rPr>
        <w:t>T</w:t>
      </w:r>
      <w:r w:rsidR="00A117FE" w:rsidRPr="00F32832">
        <w:rPr>
          <w:rFonts w:ascii="Verdana" w:hAnsi="Verdana" w:cs="Arial"/>
          <w:sz w:val="24"/>
          <w:szCs w:val="24"/>
        </w:rPr>
        <w:t xml:space="preserve">he last consideration is digital versus film format. Satellites can only offer data in a digital </w:t>
      </w:r>
      <w:r w:rsidR="00CF78F8" w:rsidRPr="00F32832">
        <w:rPr>
          <w:rFonts w:ascii="Verdana" w:hAnsi="Verdana" w:cs="Arial"/>
          <w:sz w:val="24"/>
          <w:szCs w:val="24"/>
        </w:rPr>
        <w:t>format;</w:t>
      </w:r>
      <w:r w:rsidR="00A117FE" w:rsidRPr="00F32832">
        <w:rPr>
          <w:rFonts w:ascii="Verdana" w:hAnsi="Verdana" w:cs="Arial"/>
          <w:sz w:val="24"/>
          <w:szCs w:val="24"/>
        </w:rPr>
        <w:t xml:space="preserve"> </w:t>
      </w:r>
      <w:r w:rsidR="001E3EAB" w:rsidRPr="00F32832">
        <w:rPr>
          <w:rFonts w:ascii="Verdana" w:hAnsi="Verdana" w:cs="Arial"/>
          <w:sz w:val="24"/>
          <w:szCs w:val="24"/>
        </w:rPr>
        <w:t>w</w:t>
      </w:r>
      <w:r w:rsidR="001E3EAB">
        <w:rPr>
          <w:rFonts w:ascii="Verdana" w:hAnsi="Verdana" w:cs="Arial"/>
          <w:sz w:val="24"/>
          <w:szCs w:val="24"/>
        </w:rPr>
        <w:t>h</w:t>
      </w:r>
      <w:r w:rsidR="001E3EAB" w:rsidRPr="00F32832">
        <w:rPr>
          <w:rFonts w:ascii="Verdana" w:hAnsi="Verdana" w:cs="Arial"/>
          <w:sz w:val="24"/>
          <w:szCs w:val="24"/>
        </w:rPr>
        <w:t>ereas</w:t>
      </w:r>
      <w:r w:rsidR="00A117FE" w:rsidRPr="00F32832">
        <w:rPr>
          <w:rFonts w:ascii="Verdana" w:hAnsi="Verdana" w:cs="Arial"/>
          <w:sz w:val="24"/>
          <w:szCs w:val="24"/>
        </w:rPr>
        <w:t xml:space="preserve"> aerial images can be provided in either a film or digital format.</w:t>
      </w:r>
    </w:p>
    <w:p w14:paraId="0DD87705" w14:textId="77777777" w:rsidR="00021C4D" w:rsidRPr="00313111" w:rsidRDefault="00021C4D" w:rsidP="00021C4D">
      <w:pPr>
        <w:spacing w:after="0" w:line="240" w:lineRule="auto"/>
        <w:rPr>
          <w:rFonts w:ascii="Verdana" w:eastAsia="Meiryo UI" w:hAnsi="Verdana" w:cs="Arial"/>
          <w:sz w:val="20"/>
          <w:szCs w:val="20"/>
        </w:rPr>
      </w:pPr>
    </w:p>
    <w:p w14:paraId="445AB94F" w14:textId="77777777" w:rsidR="00021C4D" w:rsidRDefault="00021C4D" w:rsidP="00967107">
      <w:pPr>
        <w:pStyle w:val="Heading2"/>
        <w:rPr>
          <w:rFonts w:eastAsia="Meiryo UI"/>
        </w:rPr>
      </w:pPr>
      <w:r w:rsidRPr="00313111">
        <w:rPr>
          <w:rFonts w:eastAsia="Meiryo UI"/>
        </w:rPr>
        <w:t>SUMMARY</w:t>
      </w:r>
    </w:p>
    <w:p w14:paraId="7F93CE65" w14:textId="77777777" w:rsidR="0039113F" w:rsidRDefault="0039113F" w:rsidP="0039113F">
      <w:pPr>
        <w:autoSpaceDE w:val="0"/>
        <w:autoSpaceDN w:val="0"/>
        <w:adjustRightInd w:val="0"/>
        <w:spacing w:after="0" w:line="240" w:lineRule="auto"/>
        <w:rPr>
          <w:rFonts w:ascii="Articulate" w:hAnsi="Articulate" w:cs="Articulate"/>
          <w:color w:val="1A1A1A"/>
          <w:sz w:val="24"/>
          <w:szCs w:val="24"/>
        </w:rPr>
      </w:pPr>
      <w:r>
        <w:rPr>
          <w:rFonts w:ascii="Articulate" w:hAnsi="Articulate" w:cs="Articulate"/>
          <w:color w:val="1A1A1A"/>
          <w:sz w:val="24"/>
          <w:szCs w:val="24"/>
        </w:rPr>
        <w:t xml:space="preserve">This lesson focused on remote sensing and aerial photography. Here are some important concepts to review. </w:t>
      </w:r>
    </w:p>
    <w:p w14:paraId="6461F1D9" w14:textId="77777777" w:rsidR="0039113F" w:rsidRDefault="0039113F" w:rsidP="0039113F">
      <w:pPr>
        <w:autoSpaceDE w:val="0"/>
        <w:autoSpaceDN w:val="0"/>
        <w:adjustRightInd w:val="0"/>
        <w:spacing w:after="0" w:line="240" w:lineRule="auto"/>
        <w:rPr>
          <w:rFonts w:ascii="Articulate" w:hAnsi="Articulate" w:cs="Articulate"/>
          <w:color w:val="1A1A1A"/>
          <w:sz w:val="24"/>
          <w:szCs w:val="24"/>
        </w:rPr>
      </w:pPr>
    </w:p>
    <w:p w14:paraId="1C880719" w14:textId="77777777" w:rsidR="0039113F" w:rsidRDefault="0039113F" w:rsidP="0039113F">
      <w:pPr>
        <w:numPr>
          <w:ilvl w:val="0"/>
          <w:numId w:val="29"/>
        </w:numPr>
        <w:autoSpaceDE w:val="0"/>
        <w:autoSpaceDN w:val="0"/>
        <w:adjustRightInd w:val="0"/>
        <w:spacing w:after="0" w:line="240" w:lineRule="auto"/>
        <w:ind w:left="231" w:hanging="231"/>
        <w:rPr>
          <w:rFonts w:ascii="Articulate" w:hAnsi="Articulate" w:cs="Articulate"/>
          <w:color w:val="1A1A1A"/>
          <w:sz w:val="24"/>
          <w:szCs w:val="24"/>
        </w:rPr>
      </w:pPr>
      <w:r>
        <w:rPr>
          <w:rFonts w:ascii="Articulate" w:hAnsi="Articulate" w:cs="Articulate"/>
          <w:color w:val="1A1A1A"/>
          <w:sz w:val="24"/>
          <w:szCs w:val="24"/>
        </w:rPr>
        <w:t xml:space="preserve">Remote sensing is based on reflected electromagnetic energy. There are two types of remotes sensing: passive and active. </w:t>
      </w:r>
    </w:p>
    <w:p w14:paraId="298507D3" w14:textId="77777777" w:rsidR="0039113F" w:rsidRDefault="0039113F" w:rsidP="0039113F">
      <w:pPr>
        <w:autoSpaceDE w:val="0"/>
        <w:autoSpaceDN w:val="0"/>
        <w:adjustRightInd w:val="0"/>
        <w:spacing w:after="0" w:line="240" w:lineRule="auto"/>
        <w:rPr>
          <w:rFonts w:ascii="Articulate" w:hAnsi="Articulate" w:cs="Articulate"/>
          <w:color w:val="1A1A1A"/>
          <w:sz w:val="24"/>
          <w:szCs w:val="24"/>
        </w:rPr>
      </w:pPr>
    </w:p>
    <w:p w14:paraId="6F89F6E7" w14:textId="77777777" w:rsidR="0039113F" w:rsidRDefault="0039113F" w:rsidP="0039113F">
      <w:pPr>
        <w:numPr>
          <w:ilvl w:val="0"/>
          <w:numId w:val="29"/>
        </w:numPr>
        <w:autoSpaceDE w:val="0"/>
        <w:autoSpaceDN w:val="0"/>
        <w:adjustRightInd w:val="0"/>
        <w:spacing w:after="0" w:line="240" w:lineRule="auto"/>
        <w:ind w:left="231" w:hanging="231"/>
        <w:rPr>
          <w:rFonts w:ascii="Articulate" w:hAnsi="Articulate" w:cs="Articulate"/>
          <w:color w:val="1A1A1A"/>
          <w:sz w:val="24"/>
          <w:szCs w:val="24"/>
        </w:rPr>
      </w:pPr>
      <w:r>
        <w:rPr>
          <w:rFonts w:ascii="Articulate" w:hAnsi="Articulate" w:cs="Articulate"/>
          <w:color w:val="1A1A1A"/>
          <w:sz w:val="24"/>
          <w:szCs w:val="24"/>
        </w:rPr>
        <w:t xml:space="preserve">An aerial image has multiple attributes that are important to us as users: image scale, extent, and image resolution. </w:t>
      </w:r>
    </w:p>
    <w:p w14:paraId="1AD1E02D" w14:textId="77777777" w:rsidR="0039113F" w:rsidRDefault="0039113F" w:rsidP="0039113F">
      <w:pPr>
        <w:autoSpaceDE w:val="0"/>
        <w:autoSpaceDN w:val="0"/>
        <w:adjustRightInd w:val="0"/>
        <w:spacing w:after="0" w:line="240" w:lineRule="auto"/>
        <w:rPr>
          <w:rFonts w:ascii="Articulate" w:hAnsi="Articulate" w:cs="Articulate"/>
          <w:color w:val="1A1A1A"/>
          <w:sz w:val="24"/>
          <w:szCs w:val="24"/>
        </w:rPr>
      </w:pPr>
    </w:p>
    <w:p w14:paraId="0091D32D" w14:textId="77777777" w:rsidR="0039113F" w:rsidRDefault="0039113F" w:rsidP="0039113F">
      <w:pPr>
        <w:numPr>
          <w:ilvl w:val="0"/>
          <w:numId w:val="29"/>
        </w:numPr>
        <w:autoSpaceDE w:val="0"/>
        <w:autoSpaceDN w:val="0"/>
        <w:adjustRightInd w:val="0"/>
        <w:spacing w:after="0" w:line="240" w:lineRule="auto"/>
        <w:ind w:left="231" w:hanging="231"/>
        <w:rPr>
          <w:rFonts w:ascii="Articulate" w:hAnsi="Articulate" w:cs="Articulate"/>
          <w:color w:val="1A1A1A"/>
          <w:sz w:val="24"/>
          <w:szCs w:val="24"/>
        </w:rPr>
      </w:pPr>
      <w:r>
        <w:rPr>
          <w:rFonts w:ascii="Articulate" w:hAnsi="Articulate" w:cs="Articulate"/>
          <w:color w:val="1A1A1A"/>
          <w:sz w:val="24"/>
          <w:szCs w:val="24"/>
        </w:rPr>
        <w:t xml:space="preserve">Cameras use different types of film to record different parts of the electromagnetic spectrum. Three widely used types of film include: panchromatic, true color and infrared. </w:t>
      </w:r>
    </w:p>
    <w:p w14:paraId="755F1AFE" w14:textId="77777777" w:rsidR="0039113F" w:rsidRDefault="0039113F" w:rsidP="0039113F">
      <w:pPr>
        <w:autoSpaceDE w:val="0"/>
        <w:autoSpaceDN w:val="0"/>
        <w:adjustRightInd w:val="0"/>
        <w:spacing w:after="0" w:line="240" w:lineRule="auto"/>
        <w:rPr>
          <w:rFonts w:ascii="Articulate" w:hAnsi="Articulate" w:cs="Articulate"/>
          <w:color w:val="1A1A1A"/>
          <w:sz w:val="24"/>
          <w:szCs w:val="24"/>
        </w:rPr>
      </w:pPr>
    </w:p>
    <w:p w14:paraId="5C9B8493" w14:textId="77777777" w:rsidR="0039113F" w:rsidRDefault="0039113F" w:rsidP="0039113F">
      <w:pPr>
        <w:numPr>
          <w:ilvl w:val="0"/>
          <w:numId w:val="29"/>
        </w:numPr>
        <w:autoSpaceDE w:val="0"/>
        <w:autoSpaceDN w:val="0"/>
        <w:adjustRightInd w:val="0"/>
        <w:spacing w:after="0" w:line="240" w:lineRule="auto"/>
        <w:ind w:left="231" w:hanging="231"/>
        <w:rPr>
          <w:rFonts w:ascii="Articulate" w:hAnsi="Articulate" w:cs="Articulate"/>
          <w:color w:val="1A1A1A"/>
          <w:sz w:val="24"/>
          <w:szCs w:val="24"/>
        </w:rPr>
      </w:pPr>
      <w:r>
        <w:rPr>
          <w:rFonts w:ascii="Articulate" w:hAnsi="Articulate" w:cs="Articulate"/>
          <w:color w:val="1A1A1A"/>
          <w:sz w:val="24"/>
          <w:szCs w:val="24"/>
        </w:rPr>
        <w:t>All aerial images contain geometric distortion. Aerial photographs provide a perspective view is a geometrically distorted image of the earth surface.</w:t>
      </w:r>
    </w:p>
    <w:p w14:paraId="0C2402F7" w14:textId="77777777" w:rsidR="00A77C15" w:rsidRDefault="00A77C15" w:rsidP="0039113F">
      <w:pPr>
        <w:rPr>
          <w:rFonts w:ascii="Articulate" w:hAnsi="Articulate" w:cs="Articulate"/>
          <w:color w:val="1A1A1A"/>
          <w:sz w:val="24"/>
          <w:szCs w:val="24"/>
        </w:rPr>
      </w:pPr>
    </w:p>
    <w:p w14:paraId="6230FE12" w14:textId="3EA2F115" w:rsidR="0039113F" w:rsidRPr="0039113F" w:rsidRDefault="0039113F" w:rsidP="00A77C15">
      <w:pPr>
        <w:pStyle w:val="ListParagraph"/>
        <w:numPr>
          <w:ilvl w:val="0"/>
          <w:numId w:val="30"/>
        </w:numPr>
        <w:ind w:left="270" w:hanging="270"/>
      </w:pPr>
      <w:r w:rsidRPr="00A77C15">
        <w:rPr>
          <w:rFonts w:ascii="Articulate" w:hAnsi="Articulate" w:cs="Articulate"/>
          <w:color w:val="1A1A1A"/>
          <w:sz w:val="24"/>
          <w:szCs w:val="24"/>
        </w:rPr>
        <w:t>Review advantages and disadvantages of satellite vs. aerial images to determine the best approach for a needed pr</w:t>
      </w:r>
      <w:bookmarkStart w:id="2" w:name="_GoBack"/>
      <w:bookmarkEnd w:id="2"/>
      <w:r w:rsidRPr="00A77C15">
        <w:rPr>
          <w:rFonts w:ascii="Articulate" w:hAnsi="Articulate" w:cs="Articulate"/>
          <w:color w:val="1A1A1A"/>
          <w:sz w:val="24"/>
          <w:szCs w:val="24"/>
        </w:rPr>
        <w:t>oject.</w:t>
      </w:r>
    </w:p>
    <w:p w14:paraId="6783D1E8" w14:textId="77777777" w:rsidR="00291815" w:rsidRPr="00313111" w:rsidRDefault="00291815" w:rsidP="00021C4D">
      <w:pPr>
        <w:spacing w:after="0" w:line="240" w:lineRule="auto"/>
        <w:rPr>
          <w:rFonts w:ascii="Verdana" w:eastAsia="Meiryo UI" w:hAnsi="Verdana" w:cs="Arial"/>
          <w:sz w:val="20"/>
          <w:szCs w:val="20"/>
        </w:rPr>
      </w:pPr>
    </w:p>
    <w:p w14:paraId="471892B0" w14:textId="77777777" w:rsidR="00021C4D" w:rsidRPr="00313111" w:rsidRDefault="00021C4D" w:rsidP="00967107">
      <w:pPr>
        <w:pStyle w:val="Heading2"/>
        <w:rPr>
          <w:rFonts w:eastAsia="Meiryo UI"/>
        </w:rPr>
      </w:pPr>
      <w:r w:rsidRPr="00313111">
        <w:rPr>
          <w:rFonts w:eastAsia="Meiryo UI"/>
        </w:rPr>
        <w:t>ASSIGNMENTS</w:t>
      </w:r>
    </w:p>
    <w:p w14:paraId="14C048E0" w14:textId="77777777" w:rsidR="00021C4D" w:rsidRPr="00313111" w:rsidRDefault="00021C4D" w:rsidP="00021C4D">
      <w:pPr>
        <w:tabs>
          <w:tab w:val="num" w:pos="1143"/>
        </w:tabs>
        <w:spacing w:after="0" w:line="240" w:lineRule="auto"/>
        <w:rPr>
          <w:rFonts w:ascii="Verdana" w:hAnsi="Verdana" w:cs="Arial"/>
          <w:b/>
          <w:sz w:val="20"/>
          <w:szCs w:val="20"/>
        </w:rPr>
      </w:pPr>
    </w:p>
    <w:p w14:paraId="2FB8722C" w14:textId="77777777" w:rsidR="00021C4D" w:rsidRPr="00CF78F8" w:rsidRDefault="00021C4D" w:rsidP="00021C4D">
      <w:pPr>
        <w:rPr>
          <w:rFonts w:ascii="Verdana" w:eastAsia="Meiryo UI" w:hAnsi="Verdana" w:cs="Arial"/>
          <w:sz w:val="24"/>
          <w:szCs w:val="24"/>
        </w:rPr>
      </w:pPr>
      <w:r w:rsidRPr="00CF78F8">
        <w:rPr>
          <w:rFonts w:ascii="Verdana" w:eastAsia="Meiryo UI" w:hAnsi="Verdana" w:cs="Arial"/>
          <w:sz w:val="24"/>
          <w:szCs w:val="24"/>
        </w:rPr>
        <w:t>1.</w:t>
      </w:r>
      <w:r w:rsidR="00A84FE2" w:rsidRPr="00CF78F8">
        <w:rPr>
          <w:rFonts w:ascii="Verdana" w:eastAsia="Meiryo UI" w:hAnsi="Verdana" w:cs="Arial"/>
          <w:sz w:val="24"/>
          <w:szCs w:val="24"/>
        </w:rPr>
        <w:t xml:space="preserve"> Lab: Understanding Remote Sensing and Aerial Photography</w:t>
      </w:r>
    </w:p>
    <w:p w14:paraId="5200CFAF" w14:textId="77777777" w:rsidR="00021C4D" w:rsidRPr="00CF78F8" w:rsidRDefault="00021C4D" w:rsidP="00021C4D">
      <w:pPr>
        <w:rPr>
          <w:rFonts w:ascii="Verdana" w:eastAsia="Meiryo UI" w:hAnsi="Verdana" w:cs="Arial"/>
          <w:sz w:val="24"/>
          <w:szCs w:val="24"/>
        </w:rPr>
      </w:pPr>
      <w:r w:rsidRPr="00CF78F8">
        <w:rPr>
          <w:rFonts w:ascii="Verdana" w:eastAsia="Meiryo UI" w:hAnsi="Verdana" w:cs="Arial"/>
          <w:sz w:val="24"/>
          <w:szCs w:val="24"/>
        </w:rPr>
        <w:t>2.</w:t>
      </w:r>
      <w:r w:rsidR="00A84FE2" w:rsidRPr="00CF78F8">
        <w:rPr>
          <w:rFonts w:ascii="Verdana" w:eastAsia="Meiryo UI" w:hAnsi="Verdana" w:cs="Arial"/>
          <w:sz w:val="24"/>
          <w:szCs w:val="24"/>
        </w:rPr>
        <w:t xml:space="preserve"> Quiz: </w:t>
      </w:r>
      <w:r w:rsidR="00841335" w:rsidRPr="00CF78F8">
        <w:rPr>
          <w:rFonts w:ascii="Verdana" w:hAnsi="Verdana"/>
          <w:sz w:val="24"/>
          <w:szCs w:val="24"/>
        </w:rPr>
        <w:t>Understanding Remote Sensing and Aerial Photography</w:t>
      </w:r>
    </w:p>
    <w:p w14:paraId="042C5447" w14:textId="77777777" w:rsidR="00A35FEA" w:rsidRPr="00313111" w:rsidRDefault="00A35FEA">
      <w:pPr>
        <w:rPr>
          <w:rFonts w:ascii="Verdana" w:hAnsi="Verdana"/>
        </w:rPr>
      </w:pPr>
    </w:p>
    <w:sectPr w:rsidR="00A35FEA" w:rsidRPr="00313111">
      <w:headerReference w:type="even" r:id="rId55"/>
      <w:headerReference w:type="default" r:id="rId56"/>
      <w:footerReference w:type="even" r:id="rId57"/>
      <w:footerReference w:type="default" r:id="rId58"/>
      <w:headerReference w:type="first" r:id="rId59"/>
      <w:footerReference w:type="first" r:id="rId60"/>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0A522D" w15:done="0"/>
  <w15:commentEx w15:paraId="70FF6A47" w15:done="0"/>
  <w15:commentEx w15:paraId="119D0F25" w15:done="0"/>
  <w15:commentEx w15:paraId="515AC0E7" w15:done="0"/>
  <w15:commentEx w15:paraId="21A73C2E" w15:done="0"/>
  <w15:commentEx w15:paraId="27BC7785" w15:done="0"/>
  <w15:commentEx w15:paraId="717D5E5A" w15:done="0"/>
  <w15:commentEx w15:paraId="719984D9" w15:done="0"/>
  <w15:commentEx w15:paraId="400D231F" w15:done="0"/>
  <w15:commentEx w15:paraId="53092C6F" w15:done="0"/>
  <w15:commentEx w15:paraId="21FA85CD" w15:done="0"/>
  <w15:commentEx w15:paraId="08D16954" w15:done="0"/>
  <w15:commentEx w15:paraId="64C26C24" w15:done="0"/>
  <w15:commentEx w15:paraId="11BB9CDD" w15:done="0"/>
  <w15:commentEx w15:paraId="657D8075" w15:done="0"/>
  <w15:commentEx w15:paraId="1AB5EEDC" w15:done="0"/>
  <w15:commentEx w15:paraId="5099260B" w15:done="0"/>
  <w15:commentEx w15:paraId="1E554FB6" w15:done="0"/>
  <w15:commentEx w15:paraId="11BEFCA3" w15:done="0"/>
  <w15:commentEx w15:paraId="66EEB4C8" w15:done="0"/>
  <w15:commentEx w15:paraId="2F7C7D0A" w15:done="0"/>
  <w15:commentEx w15:paraId="03283DEE" w15:done="0"/>
  <w15:commentEx w15:paraId="39DC74A8" w15:done="0"/>
  <w15:commentEx w15:paraId="5974166A" w15:done="0"/>
  <w15:commentEx w15:paraId="558CD8FE" w15:done="0"/>
  <w15:commentEx w15:paraId="5ACCBF08" w15:done="0"/>
  <w15:commentEx w15:paraId="7BC98A44" w15:done="0"/>
  <w15:commentEx w15:paraId="7DCA5646" w15:done="0"/>
  <w15:commentEx w15:paraId="565CBA22" w15:done="0"/>
  <w15:commentEx w15:paraId="3E5D8A2F" w15:done="0"/>
  <w15:commentEx w15:paraId="2845D0C7" w15:done="0"/>
  <w15:commentEx w15:paraId="19671AB7" w15:done="0"/>
  <w15:commentEx w15:paraId="2378AFB4" w15:done="0"/>
  <w15:commentEx w15:paraId="67F96255" w15:done="0"/>
  <w15:commentEx w15:paraId="1FD6DDE3" w15:done="0"/>
  <w15:commentEx w15:paraId="110B0836" w15:done="0"/>
  <w15:commentEx w15:paraId="6F46C2AD" w15:done="0"/>
  <w15:commentEx w15:paraId="08A7567F" w15:done="0"/>
  <w15:commentEx w15:paraId="294864FD" w15:done="0"/>
  <w15:commentEx w15:paraId="5956FDD3" w15:done="0"/>
  <w15:commentEx w15:paraId="3D8A4C45" w15:done="0"/>
  <w15:commentEx w15:paraId="7D9CBCA4" w15:done="0"/>
  <w15:commentEx w15:paraId="00FDEE05" w15:done="0"/>
  <w15:commentEx w15:paraId="28A0F4D5" w15:done="0"/>
  <w15:commentEx w15:paraId="13B1058B" w15:done="0"/>
  <w15:commentEx w15:paraId="3FA3CD8C" w15:done="0"/>
  <w15:commentEx w15:paraId="0A113F51" w15:done="0"/>
  <w15:commentEx w15:paraId="52B6B687" w15:done="0"/>
  <w15:commentEx w15:paraId="46854A69" w15:done="0"/>
  <w15:commentEx w15:paraId="0284712B" w15:done="0"/>
  <w15:commentEx w15:paraId="69140812" w15:done="0"/>
  <w15:commentEx w15:paraId="31E17BDA" w15:done="0"/>
  <w15:commentEx w15:paraId="32592C18" w15:done="0"/>
  <w15:commentEx w15:paraId="21FD5CA7" w15:done="0"/>
  <w15:commentEx w15:paraId="0FD83489" w15:done="0"/>
  <w15:commentEx w15:paraId="7464124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B49C0C" w14:textId="77777777" w:rsidR="00E42D4E" w:rsidRDefault="00E42D4E" w:rsidP="008B217F">
      <w:pPr>
        <w:spacing w:after="0" w:line="240" w:lineRule="auto"/>
      </w:pPr>
      <w:r>
        <w:separator/>
      </w:r>
    </w:p>
  </w:endnote>
  <w:endnote w:type="continuationSeparator" w:id="0">
    <w:p w14:paraId="595BA7D4" w14:textId="77777777" w:rsidR="00E42D4E" w:rsidRDefault="00E42D4E" w:rsidP="008B21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eiryo UI">
    <w:panose1 w:val="020B0604030504040204"/>
    <w:charset w:val="80"/>
    <w:family w:val="swiss"/>
    <w:pitch w:val="variable"/>
    <w:sig w:usb0="E10102FF" w:usb1="EAC7FFFF" w:usb2="00010012" w:usb3="00000000" w:csb0="0002009F" w:csb1="00000000"/>
  </w:font>
  <w:font w:name="Verdana">
    <w:panose1 w:val="020B0604030504040204"/>
    <w:charset w:val="00"/>
    <w:family w:val="swiss"/>
    <w:pitch w:val="variable"/>
    <w:sig w:usb0="A10006FF" w:usb1="4000205B" w:usb2="00000010" w:usb3="00000000" w:csb0="0000019F" w:csb1="00000000"/>
  </w:font>
  <w:font w:name="Articulate">
    <w:panose1 w:val="02000503040000020004"/>
    <w:charset w:val="00"/>
    <w:family w:val="auto"/>
    <w:pitch w:val="variable"/>
    <w:sig w:usb0="8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86CE21" w14:textId="77777777" w:rsidR="00E42D4E" w:rsidRDefault="00E42D4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3287174"/>
      <w:docPartObj>
        <w:docPartGallery w:val="Page Numbers (Bottom of Page)"/>
        <w:docPartUnique/>
      </w:docPartObj>
    </w:sdtPr>
    <w:sdtEndPr>
      <w:rPr>
        <w:noProof/>
      </w:rPr>
    </w:sdtEndPr>
    <w:sdtContent>
      <w:p w14:paraId="67E77F66" w14:textId="77777777" w:rsidR="00E42D4E" w:rsidRDefault="00E42D4E">
        <w:pPr>
          <w:pStyle w:val="Footer"/>
          <w:jc w:val="right"/>
        </w:pPr>
        <w:r>
          <w:fldChar w:fldCharType="begin"/>
        </w:r>
        <w:r>
          <w:instrText xml:space="preserve"> PAGE   \* MERGEFORMAT </w:instrText>
        </w:r>
        <w:r>
          <w:fldChar w:fldCharType="separate"/>
        </w:r>
        <w:r w:rsidR="00A77C15">
          <w:rPr>
            <w:noProof/>
          </w:rPr>
          <w:t>1</w:t>
        </w:r>
        <w:r>
          <w:rPr>
            <w:noProof/>
          </w:rPr>
          <w:fldChar w:fldCharType="end"/>
        </w:r>
      </w:p>
    </w:sdtContent>
  </w:sdt>
  <w:p w14:paraId="370F5149" w14:textId="77777777" w:rsidR="00E42D4E" w:rsidRDefault="00E42D4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8B61BE" w14:textId="77777777" w:rsidR="00E42D4E" w:rsidRDefault="00E42D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44A721" w14:textId="77777777" w:rsidR="00E42D4E" w:rsidRDefault="00E42D4E" w:rsidP="008B217F">
      <w:pPr>
        <w:spacing w:after="0" w:line="240" w:lineRule="auto"/>
      </w:pPr>
      <w:r>
        <w:separator/>
      </w:r>
    </w:p>
  </w:footnote>
  <w:footnote w:type="continuationSeparator" w:id="0">
    <w:p w14:paraId="7786D733" w14:textId="77777777" w:rsidR="00E42D4E" w:rsidRDefault="00E42D4E" w:rsidP="008B21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F832A3" w14:textId="77777777" w:rsidR="00E42D4E" w:rsidRDefault="00E42D4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516BD" w14:textId="77777777" w:rsidR="00E42D4E" w:rsidRDefault="00E42D4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165E0E" w14:textId="77777777" w:rsidR="00E42D4E" w:rsidRDefault="00E42D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EC09B94"/>
    <w:lvl w:ilvl="0">
      <w:numFmt w:val="bullet"/>
      <w:lvlText w:val="*"/>
      <w:lvlJc w:val="left"/>
    </w:lvl>
  </w:abstractNum>
  <w:abstractNum w:abstractNumId="1">
    <w:nsid w:val="09163E3B"/>
    <w:multiLevelType w:val="hybridMultilevel"/>
    <w:tmpl w:val="172687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1F6431"/>
    <w:multiLevelType w:val="hybridMultilevel"/>
    <w:tmpl w:val="1ACED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53517F8"/>
    <w:multiLevelType w:val="hybridMultilevel"/>
    <w:tmpl w:val="955C97D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26A665B5"/>
    <w:multiLevelType w:val="hybridMultilevel"/>
    <w:tmpl w:val="31D627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835FAD"/>
    <w:multiLevelType w:val="hybridMultilevel"/>
    <w:tmpl w:val="2294F49C"/>
    <w:lvl w:ilvl="0" w:tplc="8E48FAC0">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591E55"/>
    <w:multiLevelType w:val="hybridMultilevel"/>
    <w:tmpl w:val="D3D04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5F6A99"/>
    <w:multiLevelType w:val="hybridMultilevel"/>
    <w:tmpl w:val="D44E4E90"/>
    <w:lvl w:ilvl="0" w:tplc="6C9E65E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0B67B5F"/>
    <w:multiLevelType w:val="hybridMultilevel"/>
    <w:tmpl w:val="90022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2A514B7"/>
    <w:multiLevelType w:val="hybridMultilevel"/>
    <w:tmpl w:val="A6C6A3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6807C55"/>
    <w:multiLevelType w:val="hybridMultilevel"/>
    <w:tmpl w:val="47BE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0570C4"/>
    <w:multiLevelType w:val="hybridMultilevel"/>
    <w:tmpl w:val="B23AEB5E"/>
    <w:lvl w:ilvl="0" w:tplc="83B66FE2">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CC882302" w:tentative="1">
      <w:start w:val="1"/>
      <w:numFmt w:val="bullet"/>
      <w:lvlText w:val=""/>
      <w:lvlJc w:val="left"/>
      <w:pPr>
        <w:tabs>
          <w:tab w:val="num" w:pos="2160"/>
        </w:tabs>
        <w:ind w:left="2160" w:hanging="360"/>
      </w:pPr>
      <w:rPr>
        <w:rFonts w:ascii="Wingdings" w:hAnsi="Wingdings" w:hint="default"/>
      </w:rPr>
    </w:lvl>
    <w:lvl w:ilvl="3" w:tplc="81841BE2" w:tentative="1">
      <w:start w:val="1"/>
      <w:numFmt w:val="bullet"/>
      <w:lvlText w:val=""/>
      <w:lvlJc w:val="left"/>
      <w:pPr>
        <w:tabs>
          <w:tab w:val="num" w:pos="2880"/>
        </w:tabs>
        <w:ind w:left="2880" w:hanging="360"/>
      </w:pPr>
      <w:rPr>
        <w:rFonts w:ascii="Wingdings" w:hAnsi="Wingdings" w:hint="default"/>
      </w:rPr>
    </w:lvl>
    <w:lvl w:ilvl="4" w:tplc="F9F02BC8" w:tentative="1">
      <w:start w:val="1"/>
      <w:numFmt w:val="bullet"/>
      <w:lvlText w:val=""/>
      <w:lvlJc w:val="left"/>
      <w:pPr>
        <w:tabs>
          <w:tab w:val="num" w:pos="3600"/>
        </w:tabs>
        <w:ind w:left="3600" w:hanging="360"/>
      </w:pPr>
      <w:rPr>
        <w:rFonts w:ascii="Wingdings" w:hAnsi="Wingdings" w:hint="default"/>
      </w:rPr>
    </w:lvl>
    <w:lvl w:ilvl="5" w:tplc="F3FE10AA" w:tentative="1">
      <w:start w:val="1"/>
      <w:numFmt w:val="bullet"/>
      <w:lvlText w:val=""/>
      <w:lvlJc w:val="left"/>
      <w:pPr>
        <w:tabs>
          <w:tab w:val="num" w:pos="4320"/>
        </w:tabs>
        <w:ind w:left="4320" w:hanging="360"/>
      </w:pPr>
      <w:rPr>
        <w:rFonts w:ascii="Wingdings" w:hAnsi="Wingdings" w:hint="default"/>
      </w:rPr>
    </w:lvl>
    <w:lvl w:ilvl="6" w:tplc="C400E51E" w:tentative="1">
      <w:start w:val="1"/>
      <w:numFmt w:val="bullet"/>
      <w:lvlText w:val=""/>
      <w:lvlJc w:val="left"/>
      <w:pPr>
        <w:tabs>
          <w:tab w:val="num" w:pos="5040"/>
        </w:tabs>
        <w:ind w:left="5040" w:hanging="360"/>
      </w:pPr>
      <w:rPr>
        <w:rFonts w:ascii="Wingdings" w:hAnsi="Wingdings" w:hint="default"/>
      </w:rPr>
    </w:lvl>
    <w:lvl w:ilvl="7" w:tplc="69845D22" w:tentative="1">
      <w:start w:val="1"/>
      <w:numFmt w:val="bullet"/>
      <w:lvlText w:val=""/>
      <w:lvlJc w:val="left"/>
      <w:pPr>
        <w:tabs>
          <w:tab w:val="num" w:pos="5760"/>
        </w:tabs>
        <w:ind w:left="5760" w:hanging="360"/>
      </w:pPr>
      <w:rPr>
        <w:rFonts w:ascii="Wingdings" w:hAnsi="Wingdings" w:hint="default"/>
      </w:rPr>
    </w:lvl>
    <w:lvl w:ilvl="8" w:tplc="496E6BF2" w:tentative="1">
      <w:start w:val="1"/>
      <w:numFmt w:val="bullet"/>
      <w:lvlText w:val=""/>
      <w:lvlJc w:val="left"/>
      <w:pPr>
        <w:tabs>
          <w:tab w:val="num" w:pos="6480"/>
        </w:tabs>
        <w:ind w:left="6480" w:hanging="360"/>
      </w:pPr>
      <w:rPr>
        <w:rFonts w:ascii="Wingdings" w:hAnsi="Wingdings" w:hint="default"/>
      </w:rPr>
    </w:lvl>
  </w:abstractNum>
  <w:abstractNum w:abstractNumId="12">
    <w:nsid w:val="3796313F"/>
    <w:multiLevelType w:val="hybridMultilevel"/>
    <w:tmpl w:val="EFDC5BF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C14ED6"/>
    <w:multiLevelType w:val="hybridMultilevel"/>
    <w:tmpl w:val="1F72B940"/>
    <w:lvl w:ilvl="0" w:tplc="581C86DA">
      <w:start w:val="1"/>
      <w:numFmt w:val="bullet"/>
      <w:lvlText w:val=""/>
      <w:lvlJc w:val="left"/>
      <w:pPr>
        <w:tabs>
          <w:tab w:val="num" w:pos="720"/>
        </w:tabs>
        <w:ind w:left="720" w:hanging="360"/>
      </w:pPr>
      <w:rPr>
        <w:rFonts w:ascii="Wingdings" w:hAnsi="Wingdings" w:hint="default"/>
      </w:rPr>
    </w:lvl>
    <w:lvl w:ilvl="1" w:tplc="511893D0">
      <w:start w:val="2549"/>
      <w:numFmt w:val="bullet"/>
      <w:lvlText w:val="•"/>
      <w:lvlJc w:val="left"/>
      <w:pPr>
        <w:tabs>
          <w:tab w:val="num" w:pos="1440"/>
        </w:tabs>
        <w:ind w:left="1440" w:hanging="360"/>
      </w:pPr>
      <w:rPr>
        <w:rFonts w:asciiTheme="minorHAnsi" w:hAnsiTheme="minorHAnsi" w:hint="default"/>
      </w:rPr>
    </w:lvl>
    <w:lvl w:ilvl="2" w:tplc="93A6CEEC" w:tentative="1">
      <w:start w:val="1"/>
      <w:numFmt w:val="bullet"/>
      <w:lvlText w:val=""/>
      <w:lvlJc w:val="left"/>
      <w:pPr>
        <w:tabs>
          <w:tab w:val="num" w:pos="2160"/>
        </w:tabs>
        <w:ind w:left="2160" w:hanging="360"/>
      </w:pPr>
      <w:rPr>
        <w:rFonts w:ascii="Wingdings" w:hAnsi="Wingdings" w:hint="default"/>
      </w:rPr>
    </w:lvl>
    <w:lvl w:ilvl="3" w:tplc="D7741220" w:tentative="1">
      <w:start w:val="1"/>
      <w:numFmt w:val="bullet"/>
      <w:lvlText w:val=""/>
      <w:lvlJc w:val="left"/>
      <w:pPr>
        <w:tabs>
          <w:tab w:val="num" w:pos="2880"/>
        </w:tabs>
        <w:ind w:left="2880" w:hanging="360"/>
      </w:pPr>
      <w:rPr>
        <w:rFonts w:ascii="Wingdings" w:hAnsi="Wingdings" w:hint="default"/>
      </w:rPr>
    </w:lvl>
    <w:lvl w:ilvl="4" w:tplc="A1D4B3C2" w:tentative="1">
      <w:start w:val="1"/>
      <w:numFmt w:val="bullet"/>
      <w:lvlText w:val=""/>
      <w:lvlJc w:val="left"/>
      <w:pPr>
        <w:tabs>
          <w:tab w:val="num" w:pos="3600"/>
        </w:tabs>
        <w:ind w:left="3600" w:hanging="360"/>
      </w:pPr>
      <w:rPr>
        <w:rFonts w:ascii="Wingdings" w:hAnsi="Wingdings" w:hint="default"/>
      </w:rPr>
    </w:lvl>
    <w:lvl w:ilvl="5" w:tplc="BD4E0424" w:tentative="1">
      <w:start w:val="1"/>
      <w:numFmt w:val="bullet"/>
      <w:lvlText w:val=""/>
      <w:lvlJc w:val="left"/>
      <w:pPr>
        <w:tabs>
          <w:tab w:val="num" w:pos="4320"/>
        </w:tabs>
        <w:ind w:left="4320" w:hanging="360"/>
      </w:pPr>
      <w:rPr>
        <w:rFonts w:ascii="Wingdings" w:hAnsi="Wingdings" w:hint="default"/>
      </w:rPr>
    </w:lvl>
    <w:lvl w:ilvl="6" w:tplc="1968214E" w:tentative="1">
      <w:start w:val="1"/>
      <w:numFmt w:val="bullet"/>
      <w:lvlText w:val=""/>
      <w:lvlJc w:val="left"/>
      <w:pPr>
        <w:tabs>
          <w:tab w:val="num" w:pos="5040"/>
        </w:tabs>
        <w:ind w:left="5040" w:hanging="360"/>
      </w:pPr>
      <w:rPr>
        <w:rFonts w:ascii="Wingdings" w:hAnsi="Wingdings" w:hint="default"/>
      </w:rPr>
    </w:lvl>
    <w:lvl w:ilvl="7" w:tplc="FD30D242" w:tentative="1">
      <w:start w:val="1"/>
      <w:numFmt w:val="bullet"/>
      <w:lvlText w:val=""/>
      <w:lvlJc w:val="left"/>
      <w:pPr>
        <w:tabs>
          <w:tab w:val="num" w:pos="5760"/>
        </w:tabs>
        <w:ind w:left="5760" w:hanging="360"/>
      </w:pPr>
      <w:rPr>
        <w:rFonts w:ascii="Wingdings" w:hAnsi="Wingdings" w:hint="default"/>
      </w:rPr>
    </w:lvl>
    <w:lvl w:ilvl="8" w:tplc="CA187070" w:tentative="1">
      <w:start w:val="1"/>
      <w:numFmt w:val="bullet"/>
      <w:lvlText w:val=""/>
      <w:lvlJc w:val="left"/>
      <w:pPr>
        <w:tabs>
          <w:tab w:val="num" w:pos="6480"/>
        </w:tabs>
        <w:ind w:left="6480" w:hanging="360"/>
      </w:pPr>
      <w:rPr>
        <w:rFonts w:ascii="Wingdings" w:hAnsi="Wingdings" w:hint="default"/>
      </w:rPr>
    </w:lvl>
  </w:abstractNum>
  <w:abstractNum w:abstractNumId="14">
    <w:nsid w:val="3C361EF0"/>
    <w:multiLevelType w:val="hybridMultilevel"/>
    <w:tmpl w:val="3E28D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C652844"/>
    <w:multiLevelType w:val="hybridMultilevel"/>
    <w:tmpl w:val="E4702478"/>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D2333F2"/>
    <w:multiLevelType w:val="hybridMultilevel"/>
    <w:tmpl w:val="185AA362"/>
    <w:lvl w:ilvl="0" w:tplc="4A74A762">
      <w:start w:val="1"/>
      <w:numFmt w:val="bullet"/>
      <w:lvlText w:val=""/>
      <w:lvlJc w:val="left"/>
      <w:pPr>
        <w:tabs>
          <w:tab w:val="num" w:pos="720"/>
        </w:tabs>
        <w:ind w:left="720" w:hanging="360"/>
      </w:pPr>
      <w:rPr>
        <w:rFonts w:ascii="Wingdings" w:hAnsi="Wingdings" w:hint="default"/>
      </w:rPr>
    </w:lvl>
    <w:lvl w:ilvl="1" w:tplc="F5E264AA">
      <w:start w:val="2002"/>
      <w:numFmt w:val="bullet"/>
      <w:lvlText w:val="•"/>
      <w:lvlJc w:val="left"/>
      <w:pPr>
        <w:tabs>
          <w:tab w:val="num" w:pos="1440"/>
        </w:tabs>
        <w:ind w:left="1440" w:hanging="360"/>
      </w:pPr>
      <w:rPr>
        <w:rFonts w:ascii="Times New Roman" w:hAnsi="Times New Roman" w:hint="default"/>
      </w:rPr>
    </w:lvl>
    <w:lvl w:ilvl="2" w:tplc="04090001">
      <w:start w:val="1"/>
      <w:numFmt w:val="bullet"/>
      <w:lvlText w:val=""/>
      <w:lvlJc w:val="left"/>
      <w:pPr>
        <w:tabs>
          <w:tab w:val="num" w:pos="2160"/>
        </w:tabs>
        <w:ind w:left="2160" w:hanging="360"/>
      </w:pPr>
      <w:rPr>
        <w:rFonts w:ascii="Symbol" w:hAnsi="Symbol" w:hint="default"/>
      </w:rPr>
    </w:lvl>
    <w:lvl w:ilvl="3" w:tplc="BDA28FD8" w:tentative="1">
      <w:start w:val="1"/>
      <w:numFmt w:val="bullet"/>
      <w:lvlText w:val=""/>
      <w:lvlJc w:val="left"/>
      <w:pPr>
        <w:tabs>
          <w:tab w:val="num" w:pos="2880"/>
        </w:tabs>
        <w:ind w:left="2880" w:hanging="360"/>
      </w:pPr>
      <w:rPr>
        <w:rFonts w:ascii="Wingdings" w:hAnsi="Wingdings" w:hint="default"/>
      </w:rPr>
    </w:lvl>
    <w:lvl w:ilvl="4" w:tplc="DBA62846" w:tentative="1">
      <w:start w:val="1"/>
      <w:numFmt w:val="bullet"/>
      <w:lvlText w:val=""/>
      <w:lvlJc w:val="left"/>
      <w:pPr>
        <w:tabs>
          <w:tab w:val="num" w:pos="3600"/>
        </w:tabs>
        <w:ind w:left="3600" w:hanging="360"/>
      </w:pPr>
      <w:rPr>
        <w:rFonts w:ascii="Wingdings" w:hAnsi="Wingdings" w:hint="default"/>
      </w:rPr>
    </w:lvl>
    <w:lvl w:ilvl="5" w:tplc="75A00082" w:tentative="1">
      <w:start w:val="1"/>
      <w:numFmt w:val="bullet"/>
      <w:lvlText w:val=""/>
      <w:lvlJc w:val="left"/>
      <w:pPr>
        <w:tabs>
          <w:tab w:val="num" w:pos="4320"/>
        </w:tabs>
        <w:ind w:left="4320" w:hanging="360"/>
      </w:pPr>
      <w:rPr>
        <w:rFonts w:ascii="Wingdings" w:hAnsi="Wingdings" w:hint="default"/>
      </w:rPr>
    </w:lvl>
    <w:lvl w:ilvl="6" w:tplc="CA80281C" w:tentative="1">
      <w:start w:val="1"/>
      <w:numFmt w:val="bullet"/>
      <w:lvlText w:val=""/>
      <w:lvlJc w:val="left"/>
      <w:pPr>
        <w:tabs>
          <w:tab w:val="num" w:pos="5040"/>
        </w:tabs>
        <w:ind w:left="5040" w:hanging="360"/>
      </w:pPr>
      <w:rPr>
        <w:rFonts w:ascii="Wingdings" w:hAnsi="Wingdings" w:hint="default"/>
      </w:rPr>
    </w:lvl>
    <w:lvl w:ilvl="7" w:tplc="3DF0AE76" w:tentative="1">
      <w:start w:val="1"/>
      <w:numFmt w:val="bullet"/>
      <w:lvlText w:val=""/>
      <w:lvlJc w:val="left"/>
      <w:pPr>
        <w:tabs>
          <w:tab w:val="num" w:pos="5760"/>
        </w:tabs>
        <w:ind w:left="5760" w:hanging="360"/>
      </w:pPr>
      <w:rPr>
        <w:rFonts w:ascii="Wingdings" w:hAnsi="Wingdings" w:hint="default"/>
      </w:rPr>
    </w:lvl>
    <w:lvl w:ilvl="8" w:tplc="6872331C" w:tentative="1">
      <w:start w:val="1"/>
      <w:numFmt w:val="bullet"/>
      <w:lvlText w:val=""/>
      <w:lvlJc w:val="left"/>
      <w:pPr>
        <w:tabs>
          <w:tab w:val="num" w:pos="6480"/>
        </w:tabs>
        <w:ind w:left="6480" w:hanging="360"/>
      </w:pPr>
      <w:rPr>
        <w:rFonts w:ascii="Wingdings" w:hAnsi="Wingdings" w:hint="default"/>
      </w:rPr>
    </w:lvl>
  </w:abstractNum>
  <w:abstractNum w:abstractNumId="17">
    <w:nsid w:val="47401C5A"/>
    <w:multiLevelType w:val="hybridMultilevel"/>
    <w:tmpl w:val="D5549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8EB1A13"/>
    <w:multiLevelType w:val="hybridMultilevel"/>
    <w:tmpl w:val="1054D2F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nsid w:val="4FD31AFA"/>
    <w:multiLevelType w:val="hybridMultilevel"/>
    <w:tmpl w:val="4F943234"/>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57DE20D7"/>
    <w:multiLevelType w:val="hybridMultilevel"/>
    <w:tmpl w:val="043E0D4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C365EAB"/>
    <w:multiLevelType w:val="hybridMultilevel"/>
    <w:tmpl w:val="FC9A2A0C"/>
    <w:lvl w:ilvl="0" w:tplc="04090001">
      <w:start w:val="1"/>
      <w:numFmt w:val="bullet"/>
      <w:lvlText w:val=""/>
      <w:lvlJc w:val="left"/>
      <w:pPr>
        <w:tabs>
          <w:tab w:val="num" w:pos="720"/>
        </w:tabs>
        <w:ind w:left="720" w:hanging="360"/>
      </w:pPr>
      <w:rPr>
        <w:rFonts w:ascii="Symbol" w:hAnsi="Symbol" w:hint="default"/>
      </w:rPr>
    </w:lvl>
    <w:lvl w:ilvl="1" w:tplc="7F0A0122" w:tentative="1">
      <w:start w:val="1"/>
      <w:numFmt w:val="bullet"/>
      <w:lvlText w:val=""/>
      <w:lvlJc w:val="left"/>
      <w:pPr>
        <w:tabs>
          <w:tab w:val="num" w:pos="1440"/>
        </w:tabs>
        <w:ind w:left="1440" w:hanging="360"/>
      </w:pPr>
      <w:rPr>
        <w:rFonts w:ascii="Wingdings" w:hAnsi="Wingdings" w:hint="default"/>
      </w:rPr>
    </w:lvl>
    <w:lvl w:ilvl="2" w:tplc="E4542D82" w:tentative="1">
      <w:start w:val="1"/>
      <w:numFmt w:val="bullet"/>
      <w:lvlText w:val=""/>
      <w:lvlJc w:val="left"/>
      <w:pPr>
        <w:tabs>
          <w:tab w:val="num" w:pos="2160"/>
        </w:tabs>
        <w:ind w:left="2160" w:hanging="360"/>
      </w:pPr>
      <w:rPr>
        <w:rFonts w:ascii="Wingdings" w:hAnsi="Wingdings" w:hint="default"/>
      </w:rPr>
    </w:lvl>
    <w:lvl w:ilvl="3" w:tplc="530433CA" w:tentative="1">
      <w:start w:val="1"/>
      <w:numFmt w:val="bullet"/>
      <w:lvlText w:val=""/>
      <w:lvlJc w:val="left"/>
      <w:pPr>
        <w:tabs>
          <w:tab w:val="num" w:pos="2880"/>
        </w:tabs>
        <w:ind w:left="2880" w:hanging="360"/>
      </w:pPr>
      <w:rPr>
        <w:rFonts w:ascii="Wingdings" w:hAnsi="Wingdings" w:hint="default"/>
      </w:rPr>
    </w:lvl>
    <w:lvl w:ilvl="4" w:tplc="41C46900" w:tentative="1">
      <w:start w:val="1"/>
      <w:numFmt w:val="bullet"/>
      <w:lvlText w:val=""/>
      <w:lvlJc w:val="left"/>
      <w:pPr>
        <w:tabs>
          <w:tab w:val="num" w:pos="3600"/>
        </w:tabs>
        <w:ind w:left="3600" w:hanging="360"/>
      </w:pPr>
      <w:rPr>
        <w:rFonts w:ascii="Wingdings" w:hAnsi="Wingdings" w:hint="default"/>
      </w:rPr>
    </w:lvl>
    <w:lvl w:ilvl="5" w:tplc="9A08B19C" w:tentative="1">
      <w:start w:val="1"/>
      <w:numFmt w:val="bullet"/>
      <w:lvlText w:val=""/>
      <w:lvlJc w:val="left"/>
      <w:pPr>
        <w:tabs>
          <w:tab w:val="num" w:pos="4320"/>
        </w:tabs>
        <w:ind w:left="4320" w:hanging="360"/>
      </w:pPr>
      <w:rPr>
        <w:rFonts w:ascii="Wingdings" w:hAnsi="Wingdings" w:hint="default"/>
      </w:rPr>
    </w:lvl>
    <w:lvl w:ilvl="6" w:tplc="5890F84E" w:tentative="1">
      <w:start w:val="1"/>
      <w:numFmt w:val="bullet"/>
      <w:lvlText w:val=""/>
      <w:lvlJc w:val="left"/>
      <w:pPr>
        <w:tabs>
          <w:tab w:val="num" w:pos="5040"/>
        </w:tabs>
        <w:ind w:left="5040" w:hanging="360"/>
      </w:pPr>
      <w:rPr>
        <w:rFonts w:ascii="Wingdings" w:hAnsi="Wingdings" w:hint="default"/>
      </w:rPr>
    </w:lvl>
    <w:lvl w:ilvl="7" w:tplc="4AE24AC6" w:tentative="1">
      <w:start w:val="1"/>
      <w:numFmt w:val="bullet"/>
      <w:lvlText w:val=""/>
      <w:lvlJc w:val="left"/>
      <w:pPr>
        <w:tabs>
          <w:tab w:val="num" w:pos="5760"/>
        </w:tabs>
        <w:ind w:left="5760" w:hanging="360"/>
      </w:pPr>
      <w:rPr>
        <w:rFonts w:ascii="Wingdings" w:hAnsi="Wingdings" w:hint="default"/>
      </w:rPr>
    </w:lvl>
    <w:lvl w:ilvl="8" w:tplc="1826CBBA" w:tentative="1">
      <w:start w:val="1"/>
      <w:numFmt w:val="bullet"/>
      <w:lvlText w:val=""/>
      <w:lvlJc w:val="left"/>
      <w:pPr>
        <w:tabs>
          <w:tab w:val="num" w:pos="6480"/>
        </w:tabs>
        <w:ind w:left="6480" w:hanging="360"/>
      </w:pPr>
      <w:rPr>
        <w:rFonts w:ascii="Wingdings" w:hAnsi="Wingdings" w:hint="default"/>
      </w:rPr>
    </w:lvl>
  </w:abstractNum>
  <w:abstractNum w:abstractNumId="22">
    <w:nsid w:val="5C9177ED"/>
    <w:multiLevelType w:val="hybridMultilevel"/>
    <w:tmpl w:val="1CDA1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F6604F1"/>
    <w:multiLevelType w:val="hybridMultilevel"/>
    <w:tmpl w:val="648A94B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57E675A"/>
    <w:multiLevelType w:val="hybridMultilevel"/>
    <w:tmpl w:val="6CD8F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972078E"/>
    <w:multiLevelType w:val="hybridMultilevel"/>
    <w:tmpl w:val="2B2230D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84F3580"/>
    <w:multiLevelType w:val="hybridMultilevel"/>
    <w:tmpl w:val="3DF0A69A"/>
    <w:lvl w:ilvl="0" w:tplc="E6F4B32A">
      <w:start w:val="1"/>
      <w:numFmt w:val="bullet"/>
      <w:lvlText w:val="•"/>
      <w:lvlJc w:val="left"/>
      <w:pPr>
        <w:tabs>
          <w:tab w:val="num" w:pos="720"/>
        </w:tabs>
        <w:ind w:left="720" w:hanging="360"/>
      </w:pPr>
      <w:rPr>
        <w:rFonts w:ascii="Times New Roman" w:hAnsi="Times New Roman" w:hint="default"/>
      </w:rPr>
    </w:lvl>
    <w:lvl w:ilvl="1" w:tplc="09B4AA18">
      <w:start w:val="1"/>
      <w:numFmt w:val="bullet"/>
      <w:lvlText w:val="•"/>
      <w:lvlJc w:val="left"/>
      <w:pPr>
        <w:tabs>
          <w:tab w:val="num" w:pos="1440"/>
        </w:tabs>
        <w:ind w:left="1440" w:hanging="360"/>
      </w:pPr>
      <w:rPr>
        <w:rFonts w:ascii="Times New Roman" w:hAnsi="Times New Roman" w:hint="default"/>
      </w:rPr>
    </w:lvl>
    <w:lvl w:ilvl="2" w:tplc="F6BC2B22">
      <w:start w:val="1202"/>
      <w:numFmt w:val="bullet"/>
      <w:lvlText w:val=""/>
      <w:lvlJc w:val="left"/>
      <w:pPr>
        <w:tabs>
          <w:tab w:val="num" w:pos="2160"/>
        </w:tabs>
        <w:ind w:left="2160" w:hanging="360"/>
      </w:pPr>
      <w:rPr>
        <w:rFonts w:ascii="Wingdings" w:hAnsi="Wingdings" w:hint="default"/>
      </w:rPr>
    </w:lvl>
    <w:lvl w:ilvl="3" w:tplc="2EE2EE18" w:tentative="1">
      <w:start w:val="1"/>
      <w:numFmt w:val="bullet"/>
      <w:lvlText w:val="•"/>
      <w:lvlJc w:val="left"/>
      <w:pPr>
        <w:tabs>
          <w:tab w:val="num" w:pos="2880"/>
        </w:tabs>
        <w:ind w:left="2880" w:hanging="360"/>
      </w:pPr>
      <w:rPr>
        <w:rFonts w:ascii="Times New Roman" w:hAnsi="Times New Roman" w:hint="default"/>
      </w:rPr>
    </w:lvl>
    <w:lvl w:ilvl="4" w:tplc="BF26ABD4" w:tentative="1">
      <w:start w:val="1"/>
      <w:numFmt w:val="bullet"/>
      <w:lvlText w:val="•"/>
      <w:lvlJc w:val="left"/>
      <w:pPr>
        <w:tabs>
          <w:tab w:val="num" w:pos="3600"/>
        </w:tabs>
        <w:ind w:left="3600" w:hanging="360"/>
      </w:pPr>
      <w:rPr>
        <w:rFonts w:ascii="Times New Roman" w:hAnsi="Times New Roman" w:hint="default"/>
      </w:rPr>
    </w:lvl>
    <w:lvl w:ilvl="5" w:tplc="90E08A0A" w:tentative="1">
      <w:start w:val="1"/>
      <w:numFmt w:val="bullet"/>
      <w:lvlText w:val="•"/>
      <w:lvlJc w:val="left"/>
      <w:pPr>
        <w:tabs>
          <w:tab w:val="num" w:pos="4320"/>
        </w:tabs>
        <w:ind w:left="4320" w:hanging="360"/>
      </w:pPr>
      <w:rPr>
        <w:rFonts w:ascii="Times New Roman" w:hAnsi="Times New Roman" w:hint="default"/>
      </w:rPr>
    </w:lvl>
    <w:lvl w:ilvl="6" w:tplc="28BC276A" w:tentative="1">
      <w:start w:val="1"/>
      <w:numFmt w:val="bullet"/>
      <w:lvlText w:val="•"/>
      <w:lvlJc w:val="left"/>
      <w:pPr>
        <w:tabs>
          <w:tab w:val="num" w:pos="5040"/>
        </w:tabs>
        <w:ind w:left="5040" w:hanging="360"/>
      </w:pPr>
      <w:rPr>
        <w:rFonts w:ascii="Times New Roman" w:hAnsi="Times New Roman" w:hint="default"/>
      </w:rPr>
    </w:lvl>
    <w:lvl w:ilvl="7" w:tplc="7CD20B20" w:tentative="1">
      <w:start w:val="1"/>
      <w:numFmt w:val="bullet"/>
      <w:lvlText w:val="•"/>
      <w:lvlJc w:val="left"/>
      <w:pPr>
        <w:tabs>
          <w:tab w:val="num" w:pos="5760"/>
        </w:tabs>
        <w:ind w:left="5760" w:hanging="360"/>
      </w:pPr>
      <w:rPr>
        <w:rFonts w:ascii="Times New Roman" w:hAnsi="Times New Roman" w:hint="default"/>
      </w:rPr>
    </w:lvl>
    <w:lvl w:ilvl="8" w:tplc="370AD3AC" w:tentative="1">
      <w:start w:val="1"/>
      <w:numFmt w:val="bullet"/>
      <w:lvlText w:val="•"/>
      <w:lvlJc w:val="left"/>
      <w:pPr>
        <w:tabs>
          <w:tab w:val="num" w:pos="6480"/>
        </w:tabs>
        <w:ind w:left="6480" w:hanging="360"/>
      </w:pPr>
      <w:rPr>
        <w:rFonts w:ascii="Times New Roman" w:hAnsi="Times New Roman" w:hint="default"/>
      </w:rPr>
    </w:lvl>
  </w:abstractNum>
  <w:abstractNum w:abstractNumId="27">
    <w:nsid w:val="78830278"/>
    <w:multiLevelType w:val="hybridMultilevel"/>
    <w:tmpl w:val="E9F60358"/>
    <w:lvl w:ilvl="0" w:tplc="04090001">
      <w:start w:val="1"/>
      <w:numFmt w:val="bullet"/>
      <w:lvlText w:val=""/>
      <w:lvlJc w:val="left"/>
      <w:pPr>
        <w:tabs>
          <w:tab w:val="num" w:pos="720"/>
        </w:tabs>
        <w:ind w:left="720" w:hanging="360"/>
      </w:pPr>
      <w:rPr>
        <w:rFonts w:ascii="Symbol" w:hAnsi="Symbol" w:hint="default"/>
      </w:rPr>
    </w:lvl>
    <w:lvl w:ilvl="1" w:tplc="AA1099A8" w:tentative="1">
      <w:start w:val="1"/>
      <w:numFmt w:val="bullet"/>
      <w:lvlText w:val=""/>
      <w:lvlJc w:val="left"/>
      <w:pPr>
        <w:tabs>
          <w:tab w:val="num" w:pos="1440"/>
        </w:tabs>
        <w:ind w:left="1440" w:hanging="360"/>
      </w:pPr>
      <w:rPr>
        <w:rFonts w:ascii="Wingdings" w:hAnsi="Wingdings" w:hint="default"/>
      </w:rPr>
    </w:lvl>
    <w:lvl w:ilvl="2" w:tplc="4A68DA0E" w:tentative="1">
      <w:start w:val="1"/>
      <w:numFmt w:val="bullet"/>
      <w:lvlText w:val=""/>
      <w:lvlJc w:val="left"/>
      <w:pPr>
        <w:tabs>
          <w:tab w:val="num" w:pos="2160"/>
        </w:tabs>
        <w:ind w:left="2160" w:hanging="360"/>
      </w:pPr>
      <w:rPr>
        <w:rFonts w:ascii="Wingdings" w:hAnsi="Wingdings" w:hint="default"/>
      </w:rPr>
    </w:lvl>
    <w:lvl w:ilvl="3" w:tplc="E3F27FFC" w:tentative="1">
      <w:start w:val="1"/>
      <w:numFmt w:val="bullet"/>
      <w:lvlText w:val=""/>
      <w:lvlJc w:val="left"/>
      <w:pPr>
        <w:tabs>
          <w:tab w:val="num" w:pos="2880"/>
        </w:tabs>
        <w:ind w:left="2880" w:hanging="360"/>
      </w:pPr>
      <w:rPr>
        <w:rFonts w:ascii="Wingdings" w:hAnsi="Wingdings" w:hint="default"/>
      </w:rPr>
    </w:lvl>
    <w:lvl w:ilvl="4" w:tplc="66AA1C82" w:tentative="1">
      <w:start w:val="1"/>
      <w:numFmt w:val="bullet"/>
      <w:lvlText w:val=""/>
      <w:lvlJc w:val="left"/>
      <w:pPr>
        <w:tabs>
          <w:tab w:val="num" w:pos="3600"/>
        </w:tabs>
        <w:ind w:left="3600" w:hanging="360"/>
      </w:pPr>
      <w:rPr>
        <w:rFonts w:ascii="Wingdings" w:hAnsi="Wingdings" w:hint="default"/>
      </w:rPr>
    </w:lvl>
    <w:lvl w:ilvl="5" w:tplc="22AEDC6C" w:tentative="1">
      <w:start w:val="1"/>
      <w:numFmt w:val="bullet"/>
      <w:lvlText w:val=""/>
      <w:lvlJc w:val="left"/>
      <w:pPr>
        <w:tabs>
          <w:tab w:val="num" w:pos="4320"/>
        </w:tabs>
        <w:ind w:left="4320" w:hanging="360"/>
      </w:pPr>
      <w:rPr>
        <w:rFonts w:ascii="Wingdings" w:hAnsi="Wingdings" w:hint="default"/>
      </w:rPr>
    </w:lvl>
    <w:lvl w:ilvl="6" w:tplc="97BC80C8" w:tentative="1">
      <w:start w:val="1"/>
      <w:numFmt w:val="bullet"/>
      <w:lvlText w:val=""/>
      <w:lvlJc w:val="left"/>
      <w:pPr>
        <w:tabs>
          <w:tab w:val="num" w:pos="5040"/>
        </w:tabs>
        <w:ind w:left="5040" w:hanging="360"/>
      </w:pPr>
      <w:rPr>
        <w:rFonts w:ascii="Wingdings" w:hAnsi="Wingdings" w:hint="default"/>
      </w:rPr>
    </w:lvl>
    <w:lvl w:ilvl="7" w:tplc="07407800" w:tentative="1">
      <w:start w:val="1"/>
      <w:numFmt w:val="bullet"/>
      <w:lvlText w:val=""/>
      <w:lvlJc w:val="left"/>
      <w:pPr>
        <w:tabs>
          <w:tab w:val="num" w:pos="5760"/>
        </w:tabs>
        <w:ind w:left="5760" w:hanging="360"/>
      </w:pPr>
      <w:rPr>
        <w:rFonts w:ascii="Wingdings" w:hAnsi="Wingdings" w:hint="default"/>
      </w:rPr>
    </w:lvl>
    <w:lvl w:ilvl="8" w:tplc="020857C2" w:tentative="1">
      <w:start w:val="1"/>
      <w:numFmt w:val="bullet"/>
      <w:lvlText w:val=""/>
      <w:lvlJc w:val="left"/>
      <w:pPr>
        <w:tabs>
          <w:tab w:val="num" w:pos="6480"/>
        </w:tabs>
        <w:ind w:left="6480" w:hanging="360"/>
      </w:pPr>
      <w:rPr>
        <w:rFonts w:ascii="Wingdings" w:hAnsi="Wingdings" w:hint="default"/>
      </w:rPr>
    </w:lvl>
  </w:abstractNum>
  <w:abstractNum w:abstractNumId="28">
    <w:nsid w:val="7B1C268B"/>
    <w:multiLevelType w:val="hybridMultilevel"/>
    <w:tmpl w:val="A5567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CE6D3B"/>
    <w:multiLevelType w:val="hybridMultilevel"/>
    <w:tmpl w:val="6C3C90F6"/>
    <w:lvl w:ilvl="0" w:tplc="E6F4B32A">
      <w:start w:val="1"/>
      <w:numFmt w:val="bullet"/>
      <w:lvlText w:val="•"/>
      <w:lvlJc w:val="left"/>
      <w:pPr>
        <w:tabs>
          <w:tab w:val="num" w:pos="720"/>
        </w:tabs>
        <w:ind w:left="720" w:hanging="360"/>
      </w:pPr>
      <w:rPr>
        <w:rFonts w:ascii="Times New Roman" w:hAnsi="Times New Roman" w:hint="default"/>
      </w:rPr>
    </w:lvl>
    <w:lvl w:ilvl="1" w:tplc="09B4AA18">
      <w:start w:val="1"/>
      <w:numFmt w:val="bullet"/>
      <w:lvlText w:val="•"/>
      <w:lvlJc w:val="left"/>
      <w:pPr>
        <w:tabs>
          <w:tab w:val="num" w:pos="1440"/>
        </w:tabs>
        <w:ind w:left="1440" w:hanging="360"/>
      </w:pPr>
      <w:rPr>
        <w:rFonts w:ascii="Times New Roman" w:hAnsi="Times New Roman"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2EE2EE18" w:tentative="1">
      <w:start w:val="1"/>
      <w:numFmt w:val="bullet"/>
      <w:lvlText w:val="•"/>
      <w:lvlJc w:val="left"/>
      <w:pPr>
        <w:tabs>
          <w:tab w:val="num" w:pos="2880"/>
        </w:tabs>
        <w:ind w:left="2880" w:hanging="360"/>
      </w:pPr>
      <w:rPr>
        <w:rFonts w:ascii="Times New Roman" w:hAnsi="Times New Roman" w:hint="default"/>
      </w:rPr>
    </w:lvl>
    <w:lvl w:ilvl="4" w:tplc="BF26ABD4" w:tentative="1">
      <w:start w:val="1"/>
      <w:numFmt w:val="bullet"/>
      <w:lvlText w:val="•"/>
      <w:lvlJc w:val="left"/>
      <w:pPr>
        <w:tabs>
          <w:tab w:val="num" w:pos="3600"/>
        </w:tabs>
        <w:ind w:left="3600" w:hanging="360"/>
      </w:pPr>
      <w:rPr>
        <w:rFonts w:ascii="Times New Roman" w:hAnsi="Times New Roman" w:hint="default"/>
      </w:rPr>
    </w:lvl>
    <w:lvl w:ilvl="5" w:tplc="90E08A0A" w:tentative="1">
      <w:start w:val="1"/>
      <w:numFmt w:val="bullet"/>
      <w:lvlText w:val="•"/>
      <w:lvlJc w:val="left"/>
      <w:pPr>
        <w:tabs>
          <w:tab w:val="num" w:pos="4320"/>
        </w:tabs>
        <w:ind w:left="4320" w:hanging="360"/>
      </w:pPr>
      <w:rPr>
        <w:rFonts w:ascii="Times New Roman" w:hAnsi="Times New Roman" w:hint="default"/>
      </w:rPr>
    </w:lvl>
    <w:lvl w:ilvl="6" w:tplc="28BC276A" w:tentative="1">
      <w:start w:val="1"/>
      <w:numFmt w:val="bullet"/>
      <w:lvlText w:val="•"/>
      <w:lvlJc w:val="left"/>
      <w:pPr>
        <w:tabs>
          <w:tab w:val="num" w:pos="5040"/>
        </w:tabs>
        <w:ind w:left="5040" w:hanging="360"/>
      </w:pPr>
      <w:rPr>
        <w:rFonts w:ascii="Times New Roman" w:hAnsi="Times New Roman" w:hint="default"/>
      </w:rPr>
    </w:lvl>
    <w:lvl w:ilvl="7" w:tplc="7CD20B20" w:tentative="1">
      <w:start w:val="1"/>
      <w:numFmt w:val="bullet"/>
      <w:lvlText w:val="•"/>
      <w:lvlJc w:val="left"/>
      <w:pPr>
        <w:tabs>
          <w:tab w:val="num" w:pos="5760"/>
        </w:tabs>
        <w:ind w:left="5760" w:hanging="360"/>
      </w:pPr>
      <w:rPr>
        <w:rFonts w:ascii="Times New Roman" w:hAnsi="Times New Roman" w:hint="default"/>
      </w:rPr>
    </w:lvl>
    <w:lvl w:ilvl="8" w:tplc="370AD3AC" w:tentative="1">
      <w:start w:val="1"/>
      <w:numFmt w:val="bullet"/>
      <w:lvlText w:val="•"/>
      <w:lvlJc w:val="left"/>
      <w:pPr>
        <w:tabs>
          <w:tab w:val="num" w:pos="6480"/>
        </w:tabs>
        <w:ind w:left="6480" w:hanging="360"/>
      </w:pPr>
      <w:rPr>
        <w:rFonts w:ascii="Times New Roman" w:hAnsi="Times New Roman" w:hint="default"/>
      </w:rPr>
    </w:lvl>
  </w:abstractNum>
  <w:num w:numId="1">
    <w:abstractNumId w:val="5"/>
  </w:num>
  <w:num w:numId="2">
    <w:abstractNumId w:val="2"/>
  </w:num>
  <w:num w:numId="3">
    <w:abstractNumId w:val="7"/>
  </w:num>
  <w:num w:numId="4">
    <w:abstractNumId w:val="4"/>
  </w:num>
  <w:num w:numId="5">
    <w:abstractNumId w:val="17"/>
  </w:num>
  <w:num w:numId="6">
    <w:abstractNumId w:val="6"/>
  </w:num>
  <w:num w:numId="7">
    <w:abstractNumId w:val="1"/>
  </w:num>
  <w:num w:numId="8">
    <w:abstractNumId w:val="12"/>
  </w:num>
  <w:num w:numId="9">
    <w:abstractNumId w:val="8"/>
  </w:num>
  <w:num w:numId="10">
    <w:abstractNumId w:val="23"/>
  </w:num>
  <w:num w:numId="11">
    <w:abstractNumId w:val="25"/>
  </w:num>
  <w:num w:numId="12">
    <w:abstractNumId w:val="26"/>
  </w:num>
  <w:num w:numId="13">
    <w:abstractNumId w:val="29"/>
  </w:num>
  <w:num w:numId="14">
    <w:abstractNumId w:val="16"/>
  </w:num>
  <w:num w:numId="15">
    <w:abstractNumId w:val="13"/>
  </w:num>
  <w:num w:numId="16">
    <w:abstractNumId w:val="18"/>
  </w:num>
  <w:num w:numId="17">
    <w:abstractNumId w:val="19"/>
  </w:num>
  <w:num w:numId="18">
    <w:abstractNumId w:val="27"/>
  </w:num>
  <w:num w:numId="19">
    <w:abstractNumId w:val="28"/>
  </w:num>
  <w:num w:numId="20">
    <w:abstractNumId w:val="24"/>
  </w:num>
  <w:num w:numId="21">
    <w:abstractNumId w:val="21"/>
  </w:num>
  <w:num w:numId="22">
    <w:abstractNumId w:val="11"/>
  </w:num>
  <w:num w:numId="23">
    <w:abstractNumId w:val="9"/>
  </w:num>
  <w:num w:numId="24">
    <w:abstractNumId w:val="15"/>
  </w:num>
  <w:num w:numId="25">
    <w:abstractNumId w:val="3"/>
  </w:num>
  <w:num w:numId="26">
    <w:abstractNumId w:val="14"/>
  </w:num>
  <w:num w:numId="27">
    <w:abstractNumId w:val="10"/>
  </w:num>
  <w:num w:numId="28">
    <w:abstractNumId w:val="20"/>
  </w:num>
  <w:num w:numId="29">
    <w:abstractNumId w:val="0"/>
    <w:lvlOverride w:ilvl="0">
      <w:lvl w:ilvl="0">
        <w:numFmt w:val="bullet"/>
        <w:lvlText w:val=""/>
        <w:legacy w:legacy="1" w:legacySpace="0" w:legacyIndent="220"/>
        <w:lvlJc w:val="left"/>
        <w:rPr>
          <w:rFonts w:ascii="Symbol" w:hAnsi="Symbol" w:hint="default"/>
        </w:rPr>
      </w:lvl>
    </w:lvlOverride>
  </w:num>
  <w:num w:numId="30">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C4D"/>
    <w:rsid w:val="00007086"/>
    <w:rsid w:val="00021C4D"/>
    <w:rsid w:val="000528AD"/>
    <w:rsid w:val="00061AF3"/>
    <w:rsid w:val="000903CD"/>
    <w:rsid w:val="000B1BAC"/>
    <w:rsid w:val="0018042A"/>
    <w:rsid w:val="00182A7A"/>
    <w:rsid w:val="001A2584"/>
    <w:rsid w:val="001A71E1"/>
    <w:rsid w:val="001E3EAB"/>
    <w:rsid w:val="001E4227"/>
    <w:rsid w:val="001F0C4A"/>
    <w:rsid w:val="00214713"/>
    <w:rsid w:val="00231E5E"/>
    <w:rsid w:val="0023684C"/>
    <w:rsid w:val="00241107"/>
    <w:rsid w:val="0025117A"/>
    <w:rsid w:val="002633AB"/>
    <w:rsid w:val="002653EF"/>
    <w:rsid w:val="00273D2A"/>
    <w:rsid w:val="00284DAD"/>
    <w:rsid w:val="0028637C"/>
    <w:rsid w:val="00291815"/>
    <w:rsid w:val="002C1E25"/>
    <w:rsid w:val="002D7C9C"/>
    <w:rsid w:val="002F46F4"/>
    <w:rsid w:val="00313111"/>
    <w:rsid w:val="00330C4E"/>
    <w:rsid w:val="00331B82"/>
    <w:rsid w:val="003830A6"/>
    <w:rsid w:val="0039113F"/>
    <w:rsid w:val="003963ED"/>
    <w:rsid w:val="004152FD"/>
    <w:rsid w:val="00415DF8"/>
    <w:rsid w:val="004967EA"/>
    <w:rsid w:val="004F1363"/>
    <w:rsid w:val="00531C38"/>
    <w:rsid w:val="005633D3"/>
    <w:rsid w:val="00565F49"/>
    <w:rsid w:val="00566203"/>
    <w:rsid w:val="00584983"/>
    <w:rsid w:val="005926A1"/>
    <w:rsid w:val="005B0C18"/>
    <w:rsid w:val="005C4B22"/>
    <w:rsid w:val="006364EF"/>
    <w:rsid w:val="00642C74"/>
    <w:rsid w:val="00646047"/>
    <w:rsid w:val="00664FF3"/>
    <w:rsid w:val="006715F5"/>
    <w:rsid w:val="00681B9C"/>
    <w:rsid w:val="006B7F6F"/>
    <w:rsid w:val="006F1285"/>
    <w:rsid w:val="007141DB"/>
    <w:rsid w:val="007169F9"/>
    <w:rsid w:val="00756EC8"/>
    <w:rsid w:val="00764F7F"/>
    <w:rsid w:val="007D74C8"/>
    <w:rsid w:val="00803483"/>
    <w:rsid w:val="00841335"/>
    <w:rsid w:val="008437C9"/>
    <w:rsid w:val="00857D6D"/>
    <w:rsid w:val="008B217F"/>
    <w:rsid w:val="008B493B"/>
    <w:rsid w:val="008F0F8B"/>
    <w:rsid w:val="00902B39"/>
    <w:rsid w:val="0094749B"/>
    <w:rsid w:val="009562FE"/>
    <w:rsid w:val="00967107"/>
    <w:rsid w:val="00976529"/>
    <w:rsid w:val="009D3F21"/>
    <w:rsid w:val="009D55F0"/>
    <w:rsid w:val="009F5772"/>
    <w:rsid w:val="00A117FE"/>
    <w:rsid w:val="00A35FEA"/>
    <w:rsid w:val="00A64AD3"/>
    <w:rsid w:val="00A77C15"/>
    <w:rsid w:val="00A83AD6"/>
    <w:rsid w:val="00A84FE2"/>
    <w:rsid w:val="00A90F05"/>
    <w:rsid w:val="00A973C1"/>
    <w:rsid w:val="00AB666B"/>
    <w:rsid w:val="00B0317C"/>
    <w:rsid w:val="00B40210"/>
    <w:rsid w:val="00B43EE5"/>
    <w:rsid w:val="00B75281"/>
    <w:rsid w:val="00B817C9"/>
    <w:rsid w:val="00BC0491"/>
    <w:rsid w:val="00C008B3"/>
    <w:rsid w:val="00C010A2"/>
    <w:rsid w:val="00C03C4D"/>
    <w:rsid w:val="00C474D0"/>
    <w:rsid w:val="00C75D49"/>
    <w:rsid w:val="00C95B41"/>
    <w:rsid w:val="00CA3C2B"/>
    <w:rsid w:val="00CC7091"/>
    <w:rsid w:val="00CD3DE0"/>
    <w:rsid w:val="00CD61D4"/>
    <w:rsid w:val="00CF78F8"/>
    <w:rsid w:val="00D14A13"/>
    <w:rsid w:val="00D8615C"/>
    <w:rsid w:val="00D95E19"/>
    <w:rsid w:val="00DD16BB"/>
    <w:rsid w:val="00DD3607"/>
    <w:rsid w:val="00DF49F9"/>
    <w:rsid w:val="00E0125A"/>
    <w:rsid w:val="00E227AA"/>
    <w:rsid w:val="00E34DE1"/>
    <w:rsid w:val="00E42D4E"/>
    <w:rsid w:val="00E8274E"/>
    <w:rsid w:val="00EB6CA5"/>
    <w:rsid w:val="00F120E8"/>
    <w:rsid w:val="00F14F00"/>
    <w:rsid w:val="00F32832"/>
    <w:rsid w:val="00F630FD"/>
    <w:rsid w:val="00F91BF5"/>
    <w:rsid w:val="00FD3921"/>
    <w:rsid w:val="00FF1C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46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2">
    <w:name w:val="heading 2"/>
    <w:basedOn w:val="Normal"/>
    <w:next w:val="Normal"/>
    <w:link w:val="Heading2Char"/>
    <w:uiPriority w:val="9"/>
    <w:unhideWhenUsed/>
    <w:qFormat/>
    <w:rsid w:val="0096710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6710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styleId="CommentReference">
    <w:name w:val="annotation reference"/>
    <w:basedOn w:val="DefaultParagraphFont"/>
    <w:uiPriority w:val="99"/>
    <w:semiHidden/>
    <w:unhideWhenUsed/>
    <w:rsid w:val="00331B82"/>
    <w:rPr>
      <w:sz w:val="16"/>
      <w:szCs w:val="16"/>
    </w:rPr>
  </w:style>
  <w:style w:type="paragraph" w:styleId="CommentText">
    <w:name w:val="annotation text"/>
    <w:basedOn w:val="Normal"/>
    <w:link w:val="CommentTextChar"/>
    <w:uiPriority w:val="99"/>
    <w:unhideWhenUsed/>
    <w:rsid w:val="00331B82"/>
    <w:pPr>
      <w:spacing w:line="240" w:lineRule="auto"/>
    </w:pPr>
    <w:rPr>
      <w:sz w:val="20"/>
      <w:szCs w:val="20"/>
    </w:rPr>
  </w:style>
  <w:style w:type="character" w:customStyle="1" w:styleId="CommentTextChar">
    <w:name w:val="Comment Text Char"/>
    <w:basedOn w:val="DefaultParagraphFont"/>
    <w:link w:val="CommentText"/>
    <w:uiPriority w:val="99"/>
    <w:rsid w:val="00331B82"/>
    <w:rPr>
      <w:sz w:val="20"/>
      <w:szCs w:val="20"/>
    </w:rPr>
  </w:style>
  <w:style w:type="paragraph" w:styleId="CommentSubject">
    <w:name w:val="annotation subject"/>
    <w:basedOn w:val="CommentText"/>
    <w:next w:val="CommentText"/>
    <w:link w:val="CommentSubjectChar"/>
    <w:uiPriority w:val="99"/>
    <w:semiHidden/>
    <w:unhideWhenUsed/>
    <w:rsid w:val="00331B82"/>
    <w:rPr>
      <w:b/>
      <w:bCs/>
    </w:rPr>
  </w:style>
  <w:style w:type="character" w:customStyle="1" w:styleId="CommentSubjectChar">
    <w:name w:val="Comment Subject Char"/>
    <w:basedOn w:val="CommentTextChar"/>
    <w:link w:val="CommentSubject"/>
    <w:uiPriority w:val="99"/>
    <w:semiHidden/>
    <w:rsid w:val="00331B82"/>
    <w:rPr>
      <w:b/>
      <w:bCs/>
      <w:sz w:val="20"/>
      <w:szCs w:val="20"/>
    </w:rPr>
  </w:style>
  <w:style w:type="paragraph" w:styleId="BalloonText">
    <w:name w:val="Balloon Text"/>
    <w:basedOn w:val="Normal"/>
    <w:link w:val="BalloonTextChar"/>
    <w:uiPriority w:val="99"/>
    <w:semiHidden/>
    <w:unhideWhenUsed/>
    <w:rsid w:val="00331B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1B82"/>
    <w:rPr>
      <w:rFonts w:ascii="Tahoma" w:hAnsi="Tahoma" w:cs="Tahoma"/>
      <w:sz w:val="16"/>
      <w:szCs w:val="16"/>
    </w:rPr>
  </w:style>
  <w:style w:type="character" w:styleId="Hyperlink">
    <w:name w:val="Hyperlink"/>
    <w:basedOn w:val="DefaultParagraphFont"/>
    <w:uiPriority w:val="99"/>
    <w:unhideWhenUsed/>
    <w:rsid w:val="002653EF"/>
    <w:rPr>
      <w:color w:val="0000FF" w:themeColor="hyperlink"/>
      <w:u w:val="single"/>
    </w:rPr>
  </w:style>
  <w:style w:type="character" w:styleId="FollowedHyperlink">
    <w:name w:val="FollowedHyperlink"/>
    <w:basedOn w:val="DefaultParagraphFont"/>
    <w:uiPriority w:val="99"/>
    <w:semiHidden/>
    <w:unhideWhenUsed/>
    <w:rsid w:val="002653EF"/>
    <w:rPr>
      <w:color w:val="800080" w:themeColor="followedHyperlink"/>
      <w:u w:val="single"/>
    </w:rPr>
  </w:style>
  <w:style w:type="paragraph" w:styleId="Header">
    <w:name w:val="header"/>
    <w:basedOn w:val="Normal"/>
    <w:link w:val="HeaderChar"/>
    <w:uiPriority w:val="99"/>
    <w:unhideWhenUsed/>
    <w:rsid w:val="008B21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217F"/>
  </w:style>
  <w:style w:type="paragraph" w:styleId="Footer">
    <w:name w:val="footer"/>
    <w:basedOn w:val="Normal"/>
    <w:link w:val="FooterChar"/>
    <w:uiPriority w:val="99"/>
    <w:unhideWhenUsed/>
    <w:rsid w:val="008B21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217F"/>
  </w:style>
  <w:style w:type="paragraph" w:styleId="Title">
    <w:name w:val="Title"/>
    <w:basedOn w:val="Normal"/>
    <w:next w:val="Normal"/>
    <w:link w:val="TitleChar"/>
    <w:uiPriority w:val="10"/>
    <w:qFormat/>
    <w:rsid w:val="009671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67107"/>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96710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67107"/>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2">
    <w:name w:val="heading 2"/>
    <w:basedOn w:val="Normal"/>
    <w:next w:val="Normal"/>
    <w:link w:val="Heading2Char"/>
    <w:uiPriority w:val="9"/>
    <w:unhideWhenUsed/>
    <w:qFormat/>
    <w:rsid w:val="0096710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6710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styleId="CommentReference">
    <w:name w:val="annotation reference"/>
    <w:basedOn w:val="DefaultParagraphFont"/>
    <w:uiPriority w:val="99"/>
    <w:semiHidden/>
    <w:unhideWhenUsed/>
    <w:rsid w:val="00331B82"/>
    <w:rPr>
      <w:sz w:val="16"/>
      <w:szCs w:val="16"/>
    </w:rPr>
  </w:style>
  <w:style w:type="paragraph" w:styleId="CommentText">
    <w:name w:val="annotation text"/>
    <w:basedOn w:val="Normal"/>
    <w:link w:val="CommentTextChar"/>
    <w:uiPriority w:val="99"/>
    <w:unhideWhenUsed/>
    <w:rsid w:val="00331B82"/>
    <w:pPr>
      <w:spacing w:line="240" w:lineRule="auto"/>
    </w:pPr>
    <w:rPr>
      <w:sz w:val="20"/>
      <w:szCs w:val="20"/>
    </w:rPr>
  </w:style>
  <w:style w:type="character" w:customStyle="1" w:styleId="CommentTextChar">
    <w:name w:val="Comment Text Char"/>
    <w:basedOn w:val="DefaultParagraphFont"/>
    <w:link w:val="CommentText"/>
    <w:uiPriority w:val="99"/>
    <w:rsid w:val="00331B82"/>
    <w:rPr>
      <w:sz w:val="20"/>
      <w:szCs w:val="20"/>
    </w:rPr>
  </w:style>
  <w:style w:type="paragraph" w:styleId="CommentSubject">
    <w:name w:val="annotation subject"/>
    <w:basedOn w:val="CommentText"/>
    <w:next w:val="CommentText"/>
    <w:link w:val="CommentSubjectChar"/>
    <w:uiPriority w:val="99"/>
    <w:semiHidden/>
    <w:unhideWhenUsed/>
    <w:rsid w:val="00331B82"/>
    <w:rPr>
      <w:b/>
      <w:bCs/>
    </w:rPr>
  </w:style>
  <w:style w:type="character" w:customStyle="1" w:styleId="CommentSubjectChar">
    <w:name w:val="Comment Subject Char"/>
    <w:basedOn w:val="CommentTextChar"/>
    <w:link w:val="CommentSubject"/>
    <w:uiPriority w:val="99"/>
    <w:semiHidden/>
    <w:rsid w:val="00331B82"/>
    <w:rPr>
      <w:b/>
      <w:bCs/>
      <w:sz w:val="20"/>
      <w:szCs w:val="20"/>
    </w:rPr>
  </w:style>
  <w:style w:type="paragraph" w:styleId="BalloonText">
    <w:name w:val="Balloon Text"/>
    <w:basedOn w:val="Normal"/>
    <w:link w:val="BalloonTextChar"/>
    <w:uiPriority w:val="99"/>
    <w:semiHidden/>
    <w:unhideWhenUsed/>
    <w:rsid w:val="00331B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1B82"/>
    <w:rPr>
      <w:rFonts w:ascii="Tahoma" w:hAnsi="Tahoma" w:cs="Tahoma"/>
      <w:sz w:val="16"/>
      <w:szCs w:val="16"/>
    </w:rPr>
  </w:style>
  <w:style w:type="character" w:styleId="Hyperlink">
    <w:name w:val="Hyperlink"/>
    <w:basedOn w:val="DefaultParagraphFont"/>
    <w:uiPriority w:val="99"/>
    <w:unhideWhenUsed/>
    <w:rsid w:val="002653EF"/>
    <w:rPr>
      <w:color w:val="0000FF" w:themeColor="hyperlink"/>
      <w:u w:val="single"/>
    </w:rPr>
  </w:style>
  <w:style w:type="character" w:styleId="FollowedHyperlink">
    <w:name w:val="FollowedHyperlink"/>
    <w:basedOn w:val="DefaultParagraphFont"/>
    <w:uiPriority w:val="99"/>
    <w:semiHidden/>
    <w:unhideWhenUsed/>
    <w:rsid w:val="002653EF"/>
    <w:rPr>
      <w:color w:val="800080" w:themeColor="followedHyperlink"/>
      <w:u w:val="single"/>
    </w:rPr>
  </w:style>
  <w:style w:type="paragraph" w:styleId="Header">
    <w:name w:val="header"/>
    <w:basedOn w:val="Normal"/>
    <w:link w:val="HeaderChar"/>
    <w:uiPriority w:val="99"/>
    <w:unhideWhenUsed/>
    <w:rsid w:val="008B21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217F"/>
  </w:style>
  <w:style w:type="paragraph" w:styleId="Footer">
    <w:name w:val="footer"/>
    <w:basedOn w:val="Normal"/>
    <w:link w:val="FooterChar"/>
    <w:uiPriority w:val="99"/>
    <w:unhideWhenUsed/>
    <w:rsid w:val="008B21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217F"/>
  </w:style>
  <w:style w:type="paragraph" w:styleId="Title">
    <w:name w:val="Title"/>
    <w:basedOn w:val="Normal"/>
    <w:next w:val="Normal"/>
    <w:link w:val="TitleChar"/>
    <w:uiPriority w:val="10"/>
    <w:qFormat/>
    <w:rsid w:val="009671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67107"/>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96710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67107"/>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663867">
      <w:bodyDiv w:val="1"/>
      <w:marLeft w:val="0"/>
      <w:marRight w:val="0"/>
      <w:marTop w:val="0"/>
      <w:marBottom w:val="0"/>
      <w:divBdr>
        <w:top w:val="none" w:sz="0" w:space="0" w:color="auto"/>
        <w:left w:val="none" w:sz="0" w:space="0" w:color="auto"/>
        <w:bottom w:val="none" w:sz="0" w:space="0" w:color="auto"/>
        <w:right w:val="none" w:sz="0" w:space="0" w:color="auto"/>
      </w:divBdr>
      <w:divsChild>
        <w:div w:id="1428386900">
          <w:marLeft w:val="547"/>
          <w:marRight w:val="0"/>
          <w:marTop w:val="134"/>
          <w:marBottom w:val="0"/>
          <w:divBdr>
            <w:top w:val="none" w:sz="0" w:space="0" w:color="auto"/>
            <w:left w:val="none" w:sz="0" w:space="0" w:color="auto"/>
            <w:bottom w:val="none" w:sz="0" w:space="0" w:color="auto"/>
            <w:right w:val="none" w:sz="0" w:space="0" w:color="auto"/>
          </w:divBdr>
        </w:div>
        <w:div w:id="1629780383">
          <w:marLeft w:val="1166"/>
          <w:marRight w:val="0"/>
          <w:marTop w:val="134"/>
          <w:marBottom w:val="0"/>
          <w:divBdr>
            <w:top w:val="none" w:sz="0" w:space="0" w:color="auto"/>
            <w:left w:val="none" w:sz="0" w:space="0" w:color="auto"/>
            <w:bottom w:val="none" w:sz="0" w:space="0" w:color="auto"/>
            <w:right w:val="none" w:sz="0" w:space="0" w:color="auto"/>
          </w:divBdr>
        </w:div>
        <w:div w:id="70126179">
          <w:marLeft w:val="1166"/>
          <w:marRight w:val="0"/>
          <w:marTop w:val="134"/>
          <w:marBottom w:val="0"/>
          <w:divBdr>
            <w:top w:val="none" w:sz="0" w:space="0" w:color="auto"/>
            <w:left w:val="none" w:sz="0" w:space="0" w:color="auto"/>
            <w:bottom w:val="none" w:sz="0" w:space="0" w:color="auto"/>
            <w:right w:val="none" w:sz="0" w:space="0" w:color="auto"/>
          </w:divBdr>
        </w:div>
        <w:div w:id="1986006005">
          <w:marLeft w:val="1166"/>
          <w:marRight w:val="0"/>
          <w:marTop w:val="134"/>
          <w:marBottom w:val="0"/>
          <w:divBdr>
            <w:top w:val="none" w:sz="0" w:space="0" w:color="auto"/>
            <w:left w:val="none" w:sz="0" w:space="0" w:color="auto"/>
            <w:bottom w:val="none" w:sz="0" w:space="0" w:color="auto"/>
            <w:right w:val="none" w:sz="0" w:space="0" w:color="auto"/>
          </w:divBdr>
        </w:div>
        <w:div w:id="928004248">
          <w:marLeft w:val="1166"/>
          <w:marRight w:val="0"/>
          <w:marTop w:val="134"/>
          <w:marBottom w:val="0"/>
          <w:divBdr>
            <w:top w:val="none" w:sz="0" w:space="0" w:color="auto"/>
            <w:left w:val="none" w:sz="0" w:space="0" w:color="auto"/>
            <w:bottom w:val="none" w:sz="0" w:space="0" w:color="auto"/>
            <w:right w:val="none" w:sz="0" w:space="0" w:color="auto"/>
          </w:divBdr>
        </w:div>
        <w:div w:id="1021322063">
          <w:marLeft w:val="1166"/>
          <w:marRight w:val="0"/>
          <w:marTop w:val="134"/>
          <w:marBottom w:val="0"/>
          <w:divBdr>
            <w:top w:val="none" w:sz="0" w:space="0" w:color="auto"/>
            <w:left w:val="none" w:sz="0" w:space="0" w:color="auto"/>
            <w:bottom w:val="none" w:sz="0" w:space="0" w:color="auto"/>
            <w:right w:val="none" w:sz="0" w:space="0" w:color="auto"/>
          </w:divBdr>
        </w:div>
        <w:div w:id="933248855">
          <w:marLeft w:val="1800"/>
          <w:marRight w:val="0"/>
          <w:marTop w:val="115"/>
          <w:marBottom w:val="0"/>
          <w:divBdr>
            <w:top w:val="none" w:sz="0" w:space="0" w:color="auto"/>
            <w:left w:val="none" w:sz="0" w:space="0" w:color="auto"/>
            <w:bottom w:val="none" w:sz="0" w:space="0" w:color="auto"/>
            <w:right w:val="none" w:sz="0" w:space="0" w:color="auto"/>
          </w:divBdr>
        </w:div>
        <w:div w:id="1136527820">
          <w:marLeft w:val="1166"/>
          <w:marRight w:val="0"/>
          <w:marTop w:val="134"/>
          <w:marBottom w:val="0"/>
          <w:divBdr>
            <w:top w:val="none" w:sz="0" w:space="0" w:color="auto"/>
            <w:left w:val="none" w:sz="0" w:space="0" w:color="auto"/>
            <w:bottom w:val="none" w:sz="0" w:space="0" w:color="auto"/>
            <w:right w:val="none" w:sz="0" w:space="0" w:color="auto"/>
          </w:divBdr>
        </w:div>
        <w:div w:id="488058046">
          <w:marLeft w:val="1166"/>
          <w:marRight w:val="0"/>
          <w:marTop w:val="134"/>
          <w:marBottom w:val="0"/>
          <w:divBdr>
            <w:top w:val="none" w:sz="0" w:space="0" w:color="auto"/>
            <w:left w:val="none" w:sz="0" w:space="0" w:color="auto"/>
            <w:bottom w:val="none" w:sz="0" w:space="0" w:color="auto"/>
            <w:right w:val="none" w:sz="0" w:space="0" w:color="auto"/>
          </w:divBdr>
        </w:div>
      </w:divsChild>
    </w:div>
    <w:div w:id="58942474">
      <w:bodyDiv w:val="1"/>
      <w:marLeft w:val="0"/>
      <w:marRight w:val="0"/>
      <w:marTop w:val="0"/>
      <w:marBottom w:val="0"/>
      <w:divBdr>
        <w:top w:val="none" w:sz="0" w:space="0" w:color="auto"/>
        <w:left w:val="none" w:sz="0" w:space="0" w:color="auto"/>
        <w:bottom w:val="none" w:sz="0" w:space="0" w:color="auto"/>
        <w:right w:val="none" w:sz="0" w:space="0" w:color="auto"/>
      </w:divBdr>
      <w:divsChild>
        <w:div w:id="1181429030">
          <w:marLeft w:val="547"/>
          <w:marRight w:val="0"/>
          <w:marTop w:val="134"/>
          <w:marBottom w:val="0"/>
          <w:divBdr>
            <w:top w:val="none" w:sz="0" w:space="0" w:color="auto"/>
            <w:left w:val="none" w:sz="0" w:space="0" w:color="auto"/>
            <w:bottom w:val="none" w:sz="0" w:space="0" w:color="auto"/>
            <w:right w:val="none" w:sz="0" w:space="0" w:color="auto"/>
          </w:divBdr>
        </w:div>
        <w:div w:id="1662615125">
          <w:marLeft w:val="547"/>
          <w:marRight w:val="0"/>
          <w:marTop w:val="134"/>
          <w:marBottom w:val="0"/>
          <w:divBdr>
            <w:top w:val="none" w:sz="0" w:space="0" w:color="auto"/>
            <w:left w:val="none" w:sz="0" w:space="0" w:color="auto"/>
            <w:bottom w:val="none" w:sz="0" w:space="0" w:color="auto"/>
            <w:right w:val="none" w:sz="0" w:space="0" w:color="auto"/>
          </w:divBdr>
        </w:div>
        <w:div w:id="1158375149">
          <w:marLeft w:val="1166"/>
          <w:marRight w:val="0"/>
          <w:marTop w:val="134"/>
          <w:marBottom w:val="0"/>
          <w:divBdr>
            <w:top w:val="none" w:sz="0" w:space="0" w:color="auto"/>
            <w:left w:val="none" w:sz="0" w:space="0" w:color="auto"/>
            <w:bottom w:val="none" w:sz="0" w:space="0" w:color="auto"/>
            <w:right w:val="none" w:sz="0" w:space="0" w:color="auto"/>
          </w:divBdr>
        </w:div>
        <w:div w:id="1446076171">
          <w:marLeft w:val="1166"/>
          <w:marRight w:val="0"/>
          <w:marTop w:val="134"/>
          <w:marBottom w:val="0"/>
          <w:divBdr>
            <w:top w:val="none" w:sz="0" w:space="0" w:color="auto"/>
            <w:left w:val="none" w:sz="0" w:space="0" w:color="auto"/>
            <w:bottom w:val="none" w:sz="0" w:space="0" w:color="auto"/>
            <w:right w:val="none" w:sz="0" w:space="0" w:color="auto"/>
          </w:divBdr>
        </w:div>
        <w:div w:id="886768030">
          <w:marLeft w:val="1166"/>
          <w:marRight w:val="0"/>
          <w:marTop w:val="134"/>
          <w:marBottom w:val="0"/>
          <w:divBdr>
            <w:top w:val="none" w:sz="0" w:space="0" w:color="auto"/>
            <w:left w:val="none" w:sz="0" w:space="0" w:color="auto"/>
            <w:bottom w:val="none" w:sz="0" w:space="0" w:color="auto"/>
            <w:right w:val="none" w:sz="0" w:space="0" w:color="auto"/>
          </w:divBdr>
        </w:div>
      </w:divsChild>
    </w:div>
    <w:div w:id="91632057">
      <w:bodyDiv w:val="1"/>
      <w:marLeft w:val="0"/>
      <w:marRight w:val="0"/>
      <w:marTop w:val="0"/>
      <w:marBottom w:val="0"/>
      <w:divBdr>
        <w:top w:val="none" w:sz="0" w:space="0" w:color="auto"/>
        <w:left w:val="none" w:sz="0" w:space="0" w:color="auto"/>
        <w:bottom w:val="none" w:sz="0" w:space="0" w:color="auto"/>
        <w:right w:val="none" w:sz="0" w:space="0" w:color="auto"/>
      </w:divBdr>
      <w:divsChild>
        <w:div w:id="2111386266">
          <w:marLeft w:val="547"/>
          <w:marRight w:val="0"/>
          <w:marTop w:val="134"/>
          <w:marBottom w:val="0"/>
          <w:divBdr>
            <w:top w:val="none" w:sz="0" w:space="0" w:color="auto"/>
            <w:left w:val="none" w:sz="0" w:space="0" w:color="auto"/>
            <w:bottom w:val="none" w:sz="0" w:space="0" w:color="auto"/>
            <w:right w:val="none" w:sz="0" w:space="0" w:color="auto"/>
          </w:divBdr>
        </w:div>
        <w:div w:id="771123852">
          <w:marLeft w:val="547"/>
          <w:marRight w:val="0"/>
          <w:marTop w:val="134"/>
          <w:marBottom w:val="0"/>
          <w:divBdr>
            <w:top w:val="none" w:sz="0" w:space="0" w:color="auto"/>
            <w:left w:val="none" w:sz="0" w:space="0" w:color="auto"/>
            <w:bottom w:val="none" w:sz="0" w:space="0" w:color="auto"/>
            <w:right w:val="none" w:sz="0" w:space="0" w:color="auto"/>
          </w:divBdr>
        </w:div>
        <w:div w:id="1866401663">
          <w:marLeft w:val="1166"/>
          <w:marRight w:val="0"/>
          <w:marTop w:val="134"/>
          <w:marBottom w:val="0"/>
          <w:divBdr>
            <w:top w:val="none" w:sz="0" w:space="0" w:color="auto"/>
            <w:left w:val="none" w:sz="0" w:space="0" w:color="auto"/>
            <w:bottom w:val="none" w:sz="0" w:space="0" w:color="auto"/>
            <w:right w:val="none" w:sz="0" w:space="0" w:color="auto"/>
          </w:divBdr>
        </w:div>
        <w:div w:id="1353267061">
          <w:marLeft w:val="1166"/>
          <w:marRight w:val="0"/>
          <w:marTop w:val="134"/>
          <w:marBottom w:val="0"/>
          <w:divBdr>
            <w:top w:val="none" w:sz="0" w:space="0" w:color="auto"/>
            <w:left w:val="none" w:sz="0" w:space="0" w:color="auto"/>
            <w:bottom w:val="none" w:sz="0" w:space="0" w:color="auto"/>
            <w:right w:val="none" w:sz="0" w:space="0" w:color="auto"/>
          </w:divBdr>
        </w:div>
        <w:div w:id="1430395766">
          <w:marLeft w:val="1166"/>
          <w:marRight w:val="0"/>
          <w:marTop w:val="134"/>
          <w:marBottom w:val="0"/>
          <w:divBdr>
            <w:top w:val="none" w:sz="0" w:space="0" w:color="auto"/>
            <w:left w:val="none" w:sz="0" w:space="0" w:color="auto"/>
            <w:bottom w:val="none" w:sz="0" w:space="0" w:color="auto"/>
            <w:right w:val="none" w:sz="0" w:space="0" w:color="auto"/>
          </w:divBdr>
        </w:div>
      </w:divsChild>
    </w:div>
    <w:div w:id="118765833">
      <w:bodyDiv w:val="1"/>
      <w:marLeft w:val="0"/>
      <w:marRight w:val="0"/>
      <w:marTop w:val="0"/>
      <w:marBottom w:val="0"/>
      <w:divBdr>
        <w:top w:val="none" w:sz="0" w:space="0" w:color="auto"/>
        <w:left w:val="none" w:sz="0" w:space="0" w:color="auto"/>
        <w:bottom w:val="none" w:sz="0" w:space="0" w:color="auto"/>
        <w:right w:val="none" w:sz="0" w:space="0" w:color="auto"/>
      </w:divBdr>
      <w:divsChild>
        <w:div w:id="1439131958">
          <w:marLeft w:val="547"/>
          <w:marRight w:val="0"/>
          <w:marTop w:val="134"/>
          <w:marBottom w:val="0"/>
          <w:divBdr>
            <w:top w:val="none" w:sz="0" w:space="0" w:color="auto"/>
            <w:left w:val="none" w:sz="0" w:space="0" w:color="auto"/>
            <w:bottom w:val="none" w:sz="0" w:space="0" w:color="auto"/>
            <w:right w:val="none" w:sz="0" w:space="0" w:color="auto"/>
          </w:divBdr>
        </w:div>
        <w:div w:id="174614651">
          <w:marLeft w:val="1166"/>
          <w:marRight w:val="0"/>
          <w:marTop w:val="134"/>
          <w:marBottom w:val="0"/>
          <w:divBdr>
            <w:top w:val="none" w:sz="0" w:space="0" w:color="auto"/>
            <w:left w:val="none" w:sz="0" w:space="0" w:color="auto"/>
            <w:bottom w:val="none" w:sz="0" w:space="0" w:color="auto"/>
            <w:right w:val="none" w:sz="0" w:space="0" w:color="auto"/>
          </w:divBdr>
        </w:div>
        <w:div w:id="363409132">
          <w:marLeft w:val="1166"/>
          <w:marRight w:val="0"/>
          <w:marTop w:val="134"/>
          <w:marBottom w:val="0"/>
          <w:divBdr>
            <w:top w:val="none" w:sz="0" w:space="0" w:color="auto"/>
            <w:left w:val="none" w:sz="0" w:space="0" w:color="auto"/>
            <w:bottom w:val="none" w:sz="0" w:space="0" w:color="auto"/>
            <w:right w:val="none" w:sz="0" w:space="0" w:color="auto"/>
          </w:divBdr>
        </w:div>
        <w:div w:id="246961822">
          <w:marLeft w:val="1800"/>
          <w:marRight w:val="0"/>
          <w:marTop w:val="115"/>
          <w:marBottom w:val="0"/>
          <w:divBdr>
            <w:top w:val="none" w:sz="0" w:space="0" w:color="auto"/>
            <w:left w:val="none" w:sz="0" w:space="0" w:color="auto"/>
            <w:bottom w:val="none" w:sz="0" w:space="0" w:color="auto"/>
            <w:right w:val="none" w:sz="0" w:space="0" w:color="auto"/>
          </w:divBdr>
        </w:div>
      </w:divsChild>
    </w:div>
    <w:div w:id="132992090">
      <w:bodyDiv w:val="1"/>
      <w:marLeft w:val="0"/>
      <w:marRight w:val="0"/>
      <w:marTop w:val="0"/>
      <w:marBottom w:val="0"/>
      <w:divBdr>
        <w:top w:val="none" w:sz="0" w:space="0" w:color="auto"/>
        <w:left w:val="none" w:sz="0" w:space="0" w:color="auto"/>
        <w:bottom w:val="none" w:sz="0" w:space="0" w:color="auto"/>
        <w:right w:val="none" w:sz="0" w:space="0" w:color="auto"/>
      </w:divBdr>
      <w:divsChild>
        <w:div w:id="727342529">
          <w:marLeft w:val="547"/>
          <w:marRight w:val="0"/>
          <w:marTop w:val="134"/>
          <w:marBottom w:val="0"/>
          <w:divBdr>
            <w:top w:val="none" w:sz="0" w:space="0" w:color="auto"/>
            <w:left w:val="none" w:sz="0" w:space="0" w:color="auto"/>
            <w:bottom w:val="none" w:sz="0" w:space="0" w:color="auto"/>
            <w:right w:val="none" w:sz="0" w:space="0" w:color="auto"/>
          </w:divBdr>
        </w:div>
        <w:div w:id="1740791291">
          <w:marLeft w:val="1166"/>
          <w:marRight w:val="0"/>
          <w:marTop w:val="115"/>
          <w:marBottom w:val="0"/>
          <w:divBdr>
            <w:top w:val="none" w:sz="0" w:space="0" w:color="auto"/>
            <w:left w:val="none" w:sz="0" w:space="0" w:color="auto"/>
            <w:bottom w:val="none" w:sz="0" w:space="0" w:color="auto"/>
            <w:right w:val="none" w:sz="0" w:space="0" w:color="auto"/>
          </w:divBdr>
        </w:div>
        <w:div w:id="1317806568">
          <w:marLeft w:val="1166"/>
          <w:marRight w:val="0"/>
          <w:marTop w:val="115"/>
          <w:marBottom w:val="0"/>
          <w:divBdr>
            <w:top w:val="none" w:sz="0" w:space="0" w:color="auto"/>
            <w:left w:val="none" w:sz="0" w:space="0" w:color="auto"/>
            <w:bottom w:val="none" w:sz="0" w:space="0" w:color="auto"/>
            <w:right w:val="none" w:sz="0" w:space="0" w:color="auto"/>
          </w:divBdr>
        </w:div>
        <w:div w:id="1412773498">
          <w:marLeft w:val="1166"/>
          <w:marRight w:val="0"/>
          <w:marTop w:val="115"/>
          <w:marBottom w:val="0"/>
          <w:divBdr>
            <w:top w:val="none" w:sz="0" w:space="0" w:color="auto"/>
            <w:left w:val="none" w:sz="0" w:space="0" w:color="auto"/>
            <w:bottom w:val="none" w:sz="0" w:space="0" w:color="auto"/>
            <w:right w:val="none" w:sz="0" w:space="0" w:color="auto"/>
          </w:divBdr>
        </w:div>
      </w:divsChild>
    </w:div>
    <w:div w:id="180898783">
      <w:bodyDiv w:val="1"/>
      <w:marLeft w:val="0"/>
      <w:marRight w:val="0"/>
      <w:marTop w:val="0"/>
      <w:marBottom w:val="0"/>
      <w:divBdr>
        <w:top w:val="none" w:sz="0" w:space="0" w:color="auto"/>
        <w:left w:val="none" w:sz="0" w:space="0" w:color="auto"/>
        <w:bottom w:val="none" w:sz="0" w:space="0" w:color="auto"/>
        <w:right w:val="none" w:sz="0" w:space="0" w:color="auto"/>
      </w:divBdr>
      <w:divsChild>
        <w:div w:id="777794945">
          <w:marLeft w:val="547"/>
          <w:marRight w:val="0"/>
          <w:marTop w:val="134"/>
          <w:marBottom w:val="0"/>
          <w:divBdr>
            <w:top w:val="none" w:sz="0" w:space="0" w:color="auto"/>
            <w:left w:val="none" w:sz="0" w:space="0" w:color="auto"/>
            <w:bottom w:val="none" w:sz="0" w:space="0" w:color="auto"/>
            <w:right w:val="none" w:sz="0" w:space="0" w:color="auto"/>
          </w:divBdr>
        </w:div>
        <w:div w:id="19625288">
          <w:marLeft w:val="547"/>
          <w:marRight w:val="0"/>
          <w:marTop w:val="134"/>
          <w:marBottom w:val="0"/>
          <w:divBdr>
            <w:top w:val="none" w:sz="0" w:space="0" w:color="auto"/>
            <w:left w:val="none" w:sz="0" w:space="0" w:color="auto"/>
            <w:bottom w:val="none" w:sz="0" w:space="0" w:color="auto"/>
            <w:right w:val="none" w:sz="0" w:space="0" w:color="auto"/>
          </w:divBdr>
        </w:div>
        <w:div w:id="1318731431">
          <w:marLeft w:val="547"/>
          <w:marRight w:val="0"/>
          <w:marTop w:val="134"/>
          <w:marBottom w:val="0"/>
          <w:divBdr>
            <w:top w:val="none" w:sz="0" w:space="0" w:color="auto"/>
            <w:left w:val="none" w:sz="0" w:space="0" w:color="auto"/>
            <w:bottom w:val="none" w:sz="0" w:space="0" w:color="auto"/>
            <w:right w:val="none" w:sz="0" w:space="0" w:color="auto"/>
          </w:divBdr>
        </w:div>
        <w:div w:id="782111415">
          <w:marLeft w:val="547"/>
          <w:marRight w:val="0"/>
          <w:marTop w:val="134"/>
          <w:marBottom w:val="0"/>
          <w:divBdr>
            <w:top w:val="none" w:sz="0" w:space="0" w:color="auto"/>
            <w:left w:val="none" w:sz="0" w:space="0" w:color="auto"/>
            <w:bottom w:val="none" w:sz="0" w:space="0" w:color="auto"/>
            <w:right w:val="none" w:sz="0" w:space="0" w:color="auto"/>
          </w:divBdr>
        </w:div>
      </w:divsChild>
    </w:div>
    <w:div w:id="365910869">
      <w:bodyDiv w:val="1"/>
      <w:marLeft w:val="0"/>
      <w:marRight w:val="0"/>
      <w:marTop w:val="0"/>
      <w:marBottom w:val="0"/>
      <w:divBdr>
        <w:top w:val="none" w:sz="0" w:space="0" w:color="auto"/>
        <w:left w:val="none" w:sz="0" w:space="0" w:color="auto"/>
        <w:bottom w:val="none" w:sz="0" w:space="0" w:color="auto"/>
        <w:right w:val="none" w:sz="0" w:space="0" w:color="auto"/>
      </w:divBdr>
      <w:divsChild>
        <w:div w:id="1222207789">
          <w:marLeft w:val="547"/>
          <w:marRight w:val="0"/>
          <w:marTop w:val="134"/>
          <w:marBottom w:val="0"/>
          <w:divBdr>
            <w:top w:val="none" w:sz="0" w:space="0" w:color="auto"/>
            <w:left w:val="none" w:sz="0" w:space="0" w:color="auto"/>
            <w:bottom w:val="none" w:sz="0" w:space="0" w:color="auto"/>
            <w:right w:val="none" w:sz="0" w:space="0" w:color="auto"/>
          </w:divBdr>
        </w:div>
        <w:div w:id="1627464040">
          <w:marLeft w:val="1166"/>
          <w:marRight w:val="0"/>
          <w:marTop w:val="134"/>
          <w:marBottom w:val="0"/>
          <w:divBdr>
            <w:top w:val="none" w:sz="0" w:space="0" w:color="auto"/>
            <w:left w:val="none" w:sz="0" w:space="0" w:color="auto"/>
            <w:bottom w:val="none" w:sz="0" w:space="0" w:color="auto"/>
            <w:right w:val="none" w:sz="0" w:space="0" w:color="auto"/>
          </w:divBdr>
        </w:div>
        <w:div w:id="731273485">
          <w:marLeft w:val="547"/>
          <w:marRight w:val="0"/>
          <w:marTop w:val="134"/>
          <w:marBottom w:val="0"/>
          <w:divBdr>
            <w:top w:val="none" w:sz="0" w:space="0" w:color="auto"/>
            <w:left w:val="none" w:sz="0" w:space="0" w:color="auto"/>
            <w:bottom w:val="none" w:sz="0" w:space="0" w:color="auto"/>
            <w:right w:val="none" w:sz="0" w:space="0" w:color="auto"/>
          </w:divBdr>
        </w:div>
        <w:div w:id="466093707">
          <w:marLeft w:val="1166"/>
          <w:marRight w:val="0"/>
          <w:marTop w:val="134"/>
          <w:marBottom w:val="0"/>
          <w:divBdr>
            <w:top w:val="none" w:sz="0" w:space="0" w:color="auto"/>
            <w:left w:val="none" w:sz="0" w:space="0" w:color="auto"/>
            <w:bottom w:val="none" w:sz="0" w:space="0" w:color="auto"/>
            <w:right w:val="none" w:sz="0" w:space="0" w:color="auto"/>
          </w:divBdr>
        </w:div>
      </w:divsChild>
    </w:div>
    <w:div w:id="367217230">
      <w:bodyDiv w:val="1"/>
      <w:marLeft w:val="0"/>
      <w:marRight w:val="0"/>
      <w:marTop w:val="0"/>
      <w:marBottom w:val="0"/>
      <w:divBdr>
        <w:top w:val="none" w:sz="0" w:space="0" w:color="auto"/>
        <w:left w:val="none" w:sz="0" w:space="0" w:color="auto"/>
        <w:bottom w:val="none" w:sz="0" w:space="0" w:color="auto"/>
        <w:right w:val="none" w:sz="0" w:space="0" w:color="auto"/>
      </w:divBdr>
      <w:divsChild>
        <w:div w:id="94592886">
          <w:marLeft w:val="547"/>
          <w:marRight w:val="0"/>
          <w:marTop w:val="134"/>
          <w:marBottom w:val="0"/>
          <w:divBdr>
            <w:top w:val="none" w:sz="0" w:space="0" w:color="auto"/>
            <w:left w:val="none" w:sz="0" w:space="0" w:color="auto"/>
            <w:bottom w:val="none" w:sz="0" w:space="0" w:color="auto"/>
            <w:right w:val="none" w:sz="0" w:space="0" w:color="auto"/>
          </w:divBdr>
        </w:div>
        <w:div w:id="1408504210">
          <w:marLeft w:val="547"/>
          <w:marRight w:val="0"/>
          <w:marTop w:val="134"/>
          <w:marBottom w:val="0"/>
          <w:divBdr>
            <w:top w:val="none" w:sz="0" w:space="0" w:color="auto"/>
            <w:left w:val="none" w:sz="0" w:space="0" w:color="auto"/>
            <w:bottom w:val="none" w:sz="0" w:space="0" w:color="auto"/>
            <w:right w:val="none" w:sz="0" w:space="0" w:color="auto"/>
          </w:divBdr>
        </w:div>
      </w:divsChild>
    </w:div>
    <w:div w:id="385953132">
      <w:bodyDiv w:val="1"/>
      <w:marLeft w:val="0"/>
      <w:marRight w:val="0"/>
      <w:marTop w:val="0"/>
      <w:marBottom w:val="0"/>
      <w:divBdr>
        <w:top w:val="none" w:sz="0" w:space="0" w:color="auto"/>
        <w:left w:val="none" w:sz="0" w:space="0" w:color="auto"/>
        <w:bottom w:val="none" w:sz="0" w:space="0" w:color="auto"/>
        <w:right w:val="none" w:sz="0" w:space="0" w:color="auto"/>
      </w:divBdr>
      <w:divsChild>
        <w:div w:id="382677091">
          <w:marLeft w:val="547"/>
          <w:marRight w:val="0"/>
          <w:marTop w:val="134"/>
          <w:marBottom w:val="0"/>
          <w:divBdr>
            <w:top w:val="none" w:sz="0" w:space="0" w:color="auto"/>
            <w:left w:val="none" w:sz="0" w:space="0" w:color="auto"/>
            <w:bottom w:val="none" w:sz="0" w:space="0" w:color="auto"/>
            <w:right w:val="none" w:sz="0" w:space="0" w:color="auto"/>
          </w:divBdr>
        </w:div>
        <w:div w:id="1445073348">
          <w:marLeft w:val="547"/>
          <w:marRight w:val="0"/>
          <w:marTop w:val="134"/>
          <w:marBottom w:val="0"/>
          <w:divBdr>
            <w:top w:val="none" w:sz="0" w:space="0" w:color="auto"/>
            <w:left w:val="none" w:sz="0" w:space="0" w:color="auto"/>
            <w:bottom w:val="none" w:sz="0" w:space="0" w:color="auto"/>
            <w:right w:val="none" w:sz="0" w:space="0" w:color="auto"/>
          </w:divBdr>
        </w:div>
        <w:div w:id="477233473">
          <w:marLeft w:val="1166"/>
          <w:marRight w:val="0"/>
          <w:marTop w:val="134"/>
          <w:marBottom w:val="0"/>
          <w:divBdr>
            <w:top w:val="none" w:sz="0" w:space="0" w:color="auto"/>
            <w:left w:val="none" w:sz="0" w:space="0" w:color="auto"/>
            <w:bottom w:val="none" w:sz="0" w:space="0" w:color="auto"/>
            <w:right w:val="none" w:sz="0" w:space="0" w:color="auto"/>
          </w:divBdr>
        </w:div>
      </w:divsChild>
    </w:div>
    <w:div w:id="452940881">
      <w:bodyDiv w:val="1"/>
      <w:marLeft w:val="0"/>
      <w:marRight w:val="0"/>
      <w:marTop w:val="0"/>
      <w:marBottom w:val="0"/>
      <w:divBdr>
        <w:top w:val="none" w:sz="0" w:space="0" w:color="auto"/>
        <w:left w:val="none" w:sz="0" w:space="0" w:color="auto"/>
        <w:bottom w:val="none" w:sz="0" w:space="0" w:color="auto"/>
        <w:right w:val="none" w:sz="0" w:space="0" w:color="auto"/>
      </w:divBdr>
      <w:divsChild>
        <w:div w:id="690574166">
          <w:marLeft w:val="547"/>
          <w:marRight w:val="0"/>
          <w:marTop w:val="134"/>
          <w:marBottom w:val="0"/>
          <w:divBdr>
            <w:top w:val="none" w:sz="0" w:space="0" w:color="auto"/>
            <w:left w:val="none" w:sz="0" w:space="0" w:color="auto"/>
            <w:bottom w:val="none" w:sz="0" w:space="0" w:color="auto"/>
            <w:right w:val="none" w:sz="0" w:space="0" w:color="auto"/>
          </w:divBdr>
        </w:div>
        <w:div w:id="1001617895">
          <w:marLeft w:val="1166"/>
          <w:marRight w:val="0"/>
          <w:marTop w:val="134"/>
          <w:marBottom w:val="0"/>
          <w:divBdr>
            <w:top w:val="none" w:sz="0" w:space="0" w:color="auto"/>
            <w:left w:val="none" w:sz="0" w:space="0" w:color="auto"/>
            <w:bottom w:val="none" w:sz="0" w:space="0" w:color="auto"/>
            <w:right w:val="none" w:sz="0" w:space="0" w:color="auto"/>
          </w:divBdr>
        </w:div>
        <w:div w:id="1645238940">
          <w:marLeft w:val="1166"/>
          <w:marRight w:val="0"/>
          <w:marTop w:val="134"/>
          <w:marBottom w:val="0"/>
          <w:divBdr>
            <w:top w:val="none" w:sz="0" w:space="0" w:color="auto"/>
            <w:left w:val="none" w:sz="0" w:space="0" w:color="auto"/>
            <w:bottom w:val="none" w:sz="0" w:space="0" w:color="auto"/>
            <w:right w:val="none" w:sz="0" w:space="0" w:color="auto"/>
          </w:divBdr>
        </w:div>
        <w:div w:id="1426919307">
          <w:marLeft w:val="1166"/>
          <w:marRight w:val="0"/>
          <w:marTop w:val="134"/>
          <w:marBottom w:val="0"/>
          <w:divBdr>
            <w:top w:val="none" w:sz="0" w:space="0" w:color="auto"/>
            <w:left w:val="none" w:sz="0" w:space="0" w:color="auto"/>
            <w:bottom w:val="none" w:sz="0" w:space="0" w:color="auto"/>
            <w:right w:val="none" w:sz="0" w:space="0" w:color="auto"/>
          </w:divBdr>
        </w:div>
        <w:div w:id="344866981">
          <w:marLeft w:val="1166"/>
          <w:marRight w:val="0"/>
          <w:marTop w:val="134"/>
          <w:marBottom w:val="0"/>
          <w:divBdr>
            <w:top w:val="none" w:sz="0" w:space="0" w:color="auto"/>
            <w:left w:val="none" w:sz="0" w:space="0" w:color="auto"/>
            <w:bottom w:val="none" w:sz="0" w:space="0" w:color="auto"/>
            <w:right w:val="none" w:sz="0" w:space="0" w:color="auto"/>
          </w:divBdr>
        </w:div>
        <w:div w:id="781657436">
          <w:marLeft w:val="1166"/>
          <w:marRight w:val="0"/>
          <w:marTop w:val="134"/>
          <w:marBottom w:val="0"/>
          <w:divBdr>
            <w:top w:val="none" w:sz="0" w:space="0" w:color="auto"/>
            <w:left w:val="none" w:sz="0" w:space="0" w:color="auto"/>
            <w:bottom w:val="none" w:sz="0" w:space="0" w:color="auto"/>
            <w:right w:val="none" w:sz="0" w:space="0" w:color="auto"/>
          </w:divBdr>
        </w:div>
        <w:div w:id="861433009">
          <w:marLeft w:val="1800"/>
          <w:marRight w:val="0"/>
          <w:marTop w:val="115"/>
          <w:marBottom w:val="0"/>
          <w:divBdr>
            <w:top w:val="none" w:sz="0" w:space="0" w:color="auto"/>
            <w:left w:val="none" w:sz="0" w:space="0" w:color="auto"/>
            <w:bottom w:val="none" w:sz="0" w:space="0" w:color="auto"/>
            <w:right w:val="none" w:sz="0" w:space="0" w:color="auto"/>
          </w:divBdr>
        </w:div>
        <w:div w:id="391275753">
          <w:marLeft w:val="1166"/>
          <w:marRight w:val="0"/>
          <w:marTop w:val="134"/>
          <w:marBottom w:val="0"/>
          <w:divBdr>
            <w:top w:val="none" w:sz="0" w:space="0" w:color="auto"/>
            <w:left w:val="none" w:sz="0" w:space="0" w:color="auto"/>
            <w:bottom w:val="none" w:sz="0" w:space="0" w:color="auto"/>
            <w:right w:val="none" w:sz="0" w:space="0" w:color="auto"/>
          </w:divBdr>
        </w:div>
        <w:div w:id="879784835">
          <w:marLeft w:val="1166"/>
          <w:marRight w:val="0"/>
          <w:marTop w:val="134"/>
          <w:marBottom w:val="0"/>
          <w:divBdr>
            <w:top w:val="none" w:sz="0" w:space="0" w:color="auto"/>
            <w:left w:val="none" w:sz="0" w:space="0" w:color="auto"/>
            <w:bottom w:val="none" w:sz="0" w:space="0" w:color="auto"/>
            <w:right w:val="none" w:sz="0" w:space="0" w:color="auto"/>
          </w:divBdr>
        </w:div>
      </w:divsChild>
    </w:div>
    <w:div w:id="777138245">
      <w:bodyDiv w:val="1"/>
      <w:marLeft w:val="0"/>
      <w:marRight w:val="0"/>
      <w:marTop w:val="0"/>
      <w:marBottom w:val="0"/>
      <w:divBdr>
        <w:top w:val="none" w:sz="0" w:space="0" w:color="auto"/>
        <w:left w:val="none" w:sz="0" w:space="0" w:color="auto"/>
        <w:bottom w:val="none" w:sz="0" w:space="0" w:color="auto"/>
        <w:right w:val="none" w:sz="0" w:space="0" w:color="auto"/>
      </w:divBdr>
      <w:divsChild>
        <w:div w:id="1675843902">
          <w:marLeft w:val="547"/>
          <w:marRight w:val="0"/>
          <w:marTop w:val="134"/>
          <w:marBottom w:val="0"/>
          <w:divBdr>
            <w:top w:val="none" w:sz="0" w:space="0" w:color="auto"/>
            <w:left w:val="none" w:sz="0" w:space="0" w:color="auto"/>
            <w:bottom w:val="none" w:sz="0" w:space="0" w:color="auto"/>
            <w:right w:val="none" w:sz="0" w:space="0" w:color="auto"/>
          </w:divBdr>
        </w:div>
        <w:div w:id="292635097">
          <w:marLeft w:val="1166"/>
          <w:marRight w:val="0"/>
          <w:marTop w:val="134"/>
          <w:marBottom w:val="0"/>
          <w:divBdr>
            <w:top w:val="none" w:sz="0" w:space="0" w:color="auto"/>
            <w:left w:val="none" w:sz="0" w:space="0" w:color="auto"/>
            <w:bottom w:val="none" w:sz="0" w:space="0" w:color="auto"/>
            <w:right w:val="none" w:sz="0" w:space="0" w:color="auto"/>
          </w:divBdr>
        </w:div>
        <w:div w:id="1862008973">
          <w:marLeft w:val="1166"/>
          <w:marRight w:val="0"/>
          <w:marTop w:val="134"/>
          <w:marBottom w:val="0"/>
          <w:divBdr>
            <w:top w:val="none" w:sz="0" w:space="0" w:color="auto"/>
            <w:left w:val="none" w:sz="0" w:space="0" w:color="auto"/>
            <w:bottom w:val="none" w:sz="0" w:space="0" w:color="auto"/>
            <w:right w:val="none" w:sz="0" w:space="0" w:color="auto"/>
          </w:divBdr>
        </w:div>
        <w:div w:id="1225264782">
          <w:marLeft w:val="547"/>
          <w:marRight w:val="0"/>
          <w:marTop w:val="134"/>
          <w:marBottom w:val="0"/>
          <w:divBdr>
            <w:top w:val="none" w:sz="0" w:space="0" w:color="auto"/>
            <w:left w:val="none" w:sz="0" w:space="0" w:color="auto"/>
            <w:bottom w:val="none" w:sz="0" w:space="0" w:color="auto"/>
            <w:right w:val="none" w:sz="0" w:space="0" w:color="auto"/>
          </w:divBdr>
        </w:div>
        <w:div w:id="1419860482">
          <w:marLeft w:val="1166"/>
          <w:marRight w:val="0"/>
          <w:marTop w:val="115"/>
          <w:marBottom w:val="0"/>
          <w:divBdr>
            <w:top w:val="none" w:sz="0" w:space="0" w:color="auto"/>
            <w:left w:val="none" w:sz="0" w:space="0" w:color="auto"/>
            <w:bottom w:val="none" w:sz="0" w:space="0" w:color="auto"/>
            <w:right w:val="none" w:sz="0" w:space="0" w:color="auto"/>
          </w:divBdr>
        </w:div>
        <w:div w:id="1322394794">
          <w:marLeft w:val="1166"/>
          <w:marRight w:val="0"/>
          <w:marTop w:val="115"/>
          <w:marBottom w:val="0"/>
          <w:divBdr>
            <w:top w:val="none" w:sz="0" w:space="0" w:color="auto"/>
            <w:left w:val="none" w:sz="0" w:space="0" w:color="auto"/>
            <w:bottom w:val="none" w:sz="0" w:space="0" w:color="auto"/>
            <w:right w:val="none" w:sz="0" w:space="0" w:color="auto"/>
          </w:divBdr>
        </w:div>
        <w:div w:id="1796170043">
          <w:marLeft w:val="1166"/>
          <w:marRight w:val="0"/>
          <w:marTop w:val="115"/>
          <w:marBottom w:val="0"/>
          <w:divBdr>
            <w:top w:val="none" w:sz="0" w:space="0" w:color="auto"/>
            <w:left w:val="none" w:sz="0" w:space="0" w:color="auto"/>
            <w:bottom w:val="none" w:sz="0" w:space="0" w:color="auto"/>
            <w:right w:val="none" w:sz="0" w:space="0" w:color="auto"/>
          </w:divBdr>
        </w:div>
        <w:div w:id="1647855809">
          <w:marLeft w:val="1166"/>
          <w:marRight w:val="0"/>
          <w:marTop w:val="115"/>
          <w:marBottom w:val="0"/>
          <w:divBdr>
            <w:top w:val="none" w:sz="0" w:space="0" w:color="auto"/>
            <w:left w:val="none" w:sz="0" w:space="0" w:color="auto"/>
            <w:bottom w:val="none" w:sz="0" w:space="0" w:color="auto"/>
            <w:right w:val="none" w:sz="0" w:space="0" w:color="auto"/>
          </w:divBdr>
        </w:div>
      </w:divsChild>
    </w:div>
    <w:div w:id="1121917663">
      <w:bodyDiv w:val="1"/>
      <w:marLeft w:val="0"/>
      <w:marRight w:val="0"/>
      <w:marTop w:val="0"/>
      <w:marBottom w:val="0"/>
      <w:divBdr>
        <w:top w:val="none" w:sz="0" w:space="0" w:color="auto"/>
        <w:left w:val="none" w:sz="0" w:space="0" w:color="auto"/>
        <w:bottom w:val="none" w:sz="0" w:space="0" w:color="auto"/>
        <w:right w:val="none" w:sz="0" w:space="0" w:color="auto"/>
      </w:divBdr>
      <w:divsChild>
        <w:div w:id="1032607033">
          <w:marLeft w:val="547"/>
          <w:marRight w:val="0"/>
          <w:marTop w:val="134"/>
          <w:marBottom w:val="0"/>
          <w:divBdr>
            <w:top w:val="none" w:sz="0" w:space="0" w:color="auto"/>
            <w:left w:val="none" w:sz="0" w:space="0" w:color="auto"/>
            <w:bottom w:val="none" w:sz="0" w:space="0" w:color="auto"/>
            <w:right w:val="none" w:sz="0" w:space="0" w:color="auto"/>
          </w:divBdr>
        </w:div>
        <w:div w:id="911504003">
          <w:marLeft w:val="1166"/>
          <w:marRight w:val="0"/>
          <w:marTop w:val="134"/>
          <w:marBottom w:val="0"/>
          <w:divBdr>
            <w:top w:val="none" w:sz="0" w:space="0" w:color="auto"/>
            <w:left w:val="none" w:sz="0" w:space="0" w:color="auto"/>
            <w:bottom w:val="none" w:sz="0" w:space="0" w:color="auto"/>
            <w:right w:val="none" w:sz="0" w:space="0" w:color="auto"/>
          </w:divBdr>
        </w:div>
        <w:div w:id="1136796143">
          <w:marLeft w:val="1800"/>
          <w:marRight w:val="0"/>
          <w:marTop w:val="115"/>
          <w:marBottom w:val="0"/>
          <w:divBdr>
            <w:top w:val="none" w:sz="0" w:space="0" w:color="auto"/>
            <w:left w:val="none" w:sz="0" w:space="0" w:color="auto"/>
            <w:bottom w:val="none" w:sz="0" w:space="0" w:color="auto"/>
            <w:right w:val="none" w:sz="0" w:space="0" w:color="auto"/>
          </w:divBdr>
        </w:div>
        <w:div w:id="1423456369">
          <w:marLeft w:val="1800"/>
          <w:marRight w:val="0"/>
          <w:marTop w:val="115"/>
          <w:marBottom w:val="0"/>
          <w:divBdr>
            <w:top w:val="none" w:sz="0" w:space="0" w:color="auto"/>
            <w:left w:val="none" w:sz="0" w:space="0" w:color="auto"/>
            <w:bottom w:val="none" w:sz="0" w:space="0" w:color="auto"/>
            <w:right w:val="none" w:sz="0" w:space="0" w:color="auto"/>
          </w:divBdr>
        </w:div>
        <w:div w:id="1586845040">
          <w:marLeft w:val="1800"/>
          <w:marRight w:val="0"/>
          <w:marTop w:val="115"/>
          <w:marBottom w:val="0"/>
          <w:divBdr>
            <w:top w:val="none" w:sz="0" w:space="0" w:color="auto"/>
            <w:left w:val="none" w:sz="0" w:space="0" w:color="auto"/>
            <w:bottom w:val="none" w:sz="0" w:space="0" w:color="auto"/>
            <w:right w:val="none" w:sz="0" w:space="0" w:color="auto"/>
          </w:divBdr>
        </w:div>
      </w:divsChild>
    </w:div>
    <w:div w:id="1183058547">
      <w:bodyDiv w:val="1"/>
      <w:marLeft w:val="0"/>
      <w:marRight w:val="0"/>
      <w:marTop w:val="0"/>
      <w:marBottom w:val="0"/>
      <w:divBdr>
        <w:top w:val="none" w:sz="0" w:space="0" w:color="auto"/>
        <w:left w:val="none" w:sz="0" w:space="0" w:color="auto"/>
        <w:bottom w:val="none" w:sz="0" w:space="0" w:color="auto"/>
        <w:right w:val="none" w:sz="0" w:space="0" w:color="auto"/>
      </w:divBdr>
      <w:divsChild>
        <w:div w:id="466627586">
          <w:marLeft w:val="547"/>
          <w:marRight w:val="0"/>
          <w:marTop w:val="134"/>
          <w:marBottom w:val="0"/>
          <w:divBdr>
            <w:top w:val="none" w:sz="0" w:space="0" w:color="auto"/>
            <w:left w:val="none" w:sz="0" w:space="0" w:color="auto"/>
            <w:bottom w:val="none" w:sz="0" w:space="0" w:color="auto"/>
            <w:right w:val="none" w:sz="0" w:space="0" w:color="auto"/>
          </w:divBdr>
        </w:div>
        <w:div w:id="1519081179">
          <w:marLeft w:val="1166"/>
          <w:marRight w:val="0"/>
          <w:marTop w:val="134"/>
          <w:marBottom w:val="0"/>
          <w:divBdr>
            <w:top w:val="none" w:sz="0" w:space="0" w:color="auto"/>
            <w:left w:val="none" w:sz="0" w:space="0" w:color="auto"/>
            <w:bottom w:val="none" w:sz="0" w:space="0" w:color="auto"/>
            <w:right w:val="none" w:sz="0" w:space="0" w:color="auto"/>
          </w:divBdr>
        </w:div>
        <w:div w:id="1199271745">
          <w:marLeft w:val="1166"/>
          <w:marRight w:val="0"/>
          <w:marTop w:val="134"/>
          <w:marBottom w:val="0"/>
          <w:divBdr>
            <w:top w:val="none" w:sz="0" w:space="0" w:color="auto"/>
            <w:left w:val="none" w:sz="0" w:space="0" w:color="auto"/>
            <w:bottom w:val="none" w:sz="0" w:space="0" w:color="auto"/>
            <w:right w:val="none" w:sz="0" w:space="0" w:color="auto"/>
          </w:divBdr>
        </w:div>
      </w:divsChild>
    </w:div>
    <w:div w:id="1284577450">
      <w:bodyDiv w:val="1"/>
      <w:marLeft w:val="0"/>
      <w:marRight w:val="0"/>
      <w:marTop w:val="0"/>
      <w:marBottom w:val="0"/>
      <w:divBdr>
        <w:top w:val="none" w:sz="0" w:space="0" w:color="auto"/>
        <w:left w:val="none" w:sz="0" w:space="0" w:color="auto"/>
        <w:bottom w:val="none" w:sz="0" w:space="0" w:color="auto"/>
        <w:right w:val="none" w:sz="0" w:space="0" w:color="auto"/>
      </w:divBdr>
      <w:divsChild>
        <w:div w:id="920992783">
          <w:marLeft w:val="547"/>
          <w:marRight w:val="0"/>
          <w:marTop w:val="134"/>
          <w:marBottom w:val="0"/>
          <w:divBdr>
            <w:top w:val="none" w:sz="0" w:space="0" w:color="auto"/>
            <w:left w:val="none" w:sz="0" w:space="0" w:color="auto"/>
            <w:bottom w:val="none" w:sz="0" w:space="0" w:color="auto"/>
            <w:right w:val="none" w:sz="0" w:space="0" w:color="auto"/>
          </w:divBdr>
        </w:div>
        <w:div w:id="503517577">
          <w:marLeft w:val="547"/>
          <w:marRight w:val="0"/>
          <w:marTop w:val="134"/>
          <w:marBottom w:val="0"/>
          <w:divBdr>
            <w:top w:val="none" w:sz="0" w:space="0" w:color="auto"/>
            <w:left w:val="none" w:sz="0" w:space="0" w:color="auto"/>
            <w:bottom w:val="none" w:sz="0" w:space="0" w:color="auto"/>
            <w:right w:val="none" w:sz="0" w:space="0" w:color="auto"/>
          </w:divBdr>
        </w:div>
        <w:div w:id="858588718">
          <w:marLeft w:val="547"/>
          <w:marRight w:val="0"/>
          <w:marTop w:val="134"/>
          <w:marBottom w:val="0"/>
          <w:divBdr>
            <w:top w:val="none" w:sz="0" w:space="0" w:color="auto"/>
            <w:left w:val="none" w:sz="0" w:space="0" w:color="auto"/>
            <w:bottom w:val="none" w:sz="0" w:space="0" w:color="auto"/>
            <w:right w:val="none" w:sz="0" w:space="0" w:color="auto"/>
          </w:divBdr>
        </w:div>
        <w:div w:id="1536843473">
          <w:marLeft w:val="1166"/>
          <w:marRight w:val="0"/>
          <w:marTop w:val="134"/>
          <w:marBottom w:val="0"/>
          <w:divBdr>
            <w:top w:val="none" w:sz="0" w:space="0" w:color="auto"/>
            <w:left w:val="none" w:sz="0" w:space="0" w:color="auto"/>
            <w:bottom w:val="none" w:sz="0" w:space="0" w:color="auto"/>
            <w:right w:val="none" w:sz="0" w:space="0" w:color="auto"/>
          </w:divBdr>
        </w:div>
        <w:div w:id="2145927885">
          <w:marLeft w:val="1166"/>
          <w:marRight w:val="0"/>
          <w:marTop w:val="134"/>
          <w:marBottom w:val="0"/>
          <w:divBdr>
            <w:top w:val="none" w:sz="0" w:space="0" w:color="auto"/>
            <w:left w:val="none" w:sz="0" w:space="0" w:color="auto"/>
            <w:bottom w:val="none" w:sz="0" w:space="0" w:color="auto"/>
            <w:right w:val="none" w:sz="0" w:space="0" w:color="auto"/>
          </w:divBdr>
        </w:div>
        <w:div w:id="294338918">
          <w:marLeft w:val="1166"/>
          <w:marRight w:val="0"/>
          <w:marTop w:val="134"/>
          <w:marBottom w:val="0"/>
          <w:divBdr>
            <w:top w:val="none" w:sz="0" w:space="0" w:color="auto"/>
            <w:left w:val="none" w:sz="0" w:space="0" w:color="auto"/>
            <w:bottom w:val="none" w:sz="0" w:space="0" w:color="auto"/>
            <w:right w:val="none" w:sz="0" w:space="0" w:color="auto"/>
          </w:divBdr>
        </w:div>
        <w:div w:id="649332284">
          <w:marLeft w:val="1166"/>
          <w:marRight w:val="0"/>
          <w:marTop w:val="134"/>
          <w:marBottom w:val="0"/>
          <w:divBdr>
            <w:top w:val="none" w:sz="0" w:space="0" w:color="auto"/>
            <w:left w:val="none" w:sz="0" w:space="0" w:color="auto"/>
            <w:bottom w:val="none" w:sz="0" w:space="0" w:color="auto"/>
            <w:right w:val="none" w:sz="0" w:space="0" w:color="auto"/>
          </w:divBdr>
        </w:div>
        <w:div w:id="81531507">
          <w:marLeft w:val="547"/>
          <w:marRight w:val="0"/>
          <w:marTop w:val="134"/>
          <w:marBottom w:val="0"/>
          <w:divBdr>
            <w:top w:val="none" w:sz="0" w:space="0" w:color="auto"/>
            <w:left w:val="none" w:sz="0" w:space="0" w:color="auto"/>
            <w:bottom w:val="none" w:sz="0" w:space="0" w:color="auto"/>
            <w:right w:val="none" w:sz="0" w:space="0" w:color="auto"/>
          </w:divBdr>
        </w:div>
      </w:divsChild>
    </w:div>
    <w:div w:id="1308320076">
      <w:bodyDiv w:val="1"/>
      <w:marLeft w:val="0"/>
      <w:marRight w:val="0"/>
      <w:marTop w:val="0"/>
      <w:marBottom w:val="0"/>
      <w:divBdr>
        <w:top w:val="none" w:sz="0" w:space="0" w:color="auto"/>
        <w:left w:val="none" w:sz="0" w:space="0" w:color="auto"/>
        <w:bottom w:val="none" w:sz="0" w:space="0" w:color="auto"/>
        <w:right w:val="none" w:sz="0" w:space="0" w:color="auto"/>
      </w:divBdr>
      <w:divsChild>
        <w:div w:id="2075545609">
          <w:marLeft w:val="547"/>
          <w:marRight w:val="0"/>
          <w:marTop w:val="134"/>
          <w:marBottom w:val="0"/>
          <w:divBdr>
            <w:top w:val="none" w:sz="0" w:space="0" w:color="auto"/>
            <w:left w:val="none" w:sz="0" w:space="0" w:color="auto"/>
            <w:bottom w:val="none" w:sz="0" w:space="0" w:color="auto"/>
            <w:right w:val="none" w:sz="0" w:space="0" w:color="auto"/>
          </w:divBdr>
        </w:div>
        <w:div w:id="2141805987">
          <w:marLeft w:val="547"/>
          <w:marRight w:val="0"/>
          <w:marTop w:val="134"/>
          <w:marBottom w:val="0"/>
          <w:divBdr>
            <w:top w:val="none" w:sz="0" w:space="0" w:color="auto"/>
            <w:left w:val="none" w:sz="0" w:space="0" w:color="auto"/>
            <w:bottom w:val="none" w:sz="0" w:space="0" w:color="auto"/>
            <w:right w:val="none" w:sz="0" w:space="0" w:color="auto"/>
          </w:divBdr>
        </w:div>
        <w:div w:id="1523781032">
          <w:marLeft w:val="547"/>
          <w:marRight w:val="0"/>
          <w:marTop w:val="134"/>
          <w:marBottom w:val="0"/>
          <w:divBdr>
            <w:top w:val="none" w:sz="0" w:space="0" w:color="auto"/>
            <w:left w:val="none" w:sz="0" w:space="0" w:color="auto"/>
            <w:bottom w:val="none" w:sz="0" w:space="0" w:color="auto"/>
            <w:right w:val="none" w:sz="0" w:space="0" w:color="auto"/>
          </w:divBdr>
        </w:div>
        <w:div w:id="1653943578">
          <w:marLeft w:val="547"/>
          <w:marRight w:val="0"/>
          <w:marTop w:val="134"/>
          <w:marBottom w:val="0"/>
          <w:divBdr>
            <w:top w:val="none" w:sz="0" w:space="0" w:color="auto"/>
            <w:left w:val="none" w:sz="0" w:space="0" w:color="auto"/>
            <w:bottom w:val="none" w:sz="0" w:space="0" w:color="auto"/>
            <w:right w:val="none" w:sz="0" w:space="0" w:color="auto"/>
          </w:divBdr>
        </w:div>
      </w:divsChild>
    </w:div>
    <w:div w:id="1361007913">
      <w:bodyDiv w:val="1"/>
      <w:marLeft w:val="0"/>
      <w:marRight w:val="0"/>
      <w:marTop w:val="0"/>
      <w:marBottom w:val="0"/>
      <w:divBdr>
        <w:top w:val="none" w:sz="0" w:space="0" w:color="auto"/>
        <w:left w:val="none" w:sz="0" w:space="0" w:color="auto"/>
        <w:bottom w:val="none" w:sz="0" w:space="0" w:color="auto"/>
        <w:right w:val="none" w:sz="0" w:space="0" w:color="auto"/>
      </w:divBdr>
      <w:divsChild>
        <w:div w:id="1675035828">
          <w:marLeft w:val="547"/>
          <w:marRight w:val="0"/>
          <w:marTop w:val="134"/>
          <w:marBottom w:val="0"/>
          <w:divBdr>
            <w:top w:val="none" w:sz="0" w:space="0" w:color="auto"/>
            <w:left w:val="none" w:sz="0" w:space="0" w:color="auto"/>
            <w:bottom w:val="none" w:sz="0" w:space="0" w:color="auto"/>
            <w:right w:val="none" w:sz="0" w:space="0" w:color="auto"/>
          </w:divBdr>
        </w:div>
        <w:div w:id="858397727">
          <w:marLeft w:val="1166"/>
          <w:marRight w:val="0"/>
          <w:marTop w:val="134"/>
          <w:marBottom w:val="0"/>
          <w:divBdr>
            <w:top w:val="none" w:sz="0" w:space="0" w:color="auto"/>
            <w:left w:val="none" w:sz="0" w:space="0" w:color="auto"/>
            <w:bottom w:val="none" w:sz="0" w:space="0" w:color="auto"/>
            <w:right w:val="none" w:sz="0" w:space="0" w:color="auto"/>
          </w:divBdr>
        </w:div>
        <w:div w:id="272247363">
          <w:marLeft w:val="1166"/>
          <w:marRight w:val="0"/>
          <w:marTop w:val="134"/>
          <w:marBottom w:val="0"/>
          <w:divBdr>
            <w:top w:val="none" w:sz="0" w:space="0" w:color="auto"/>
            <w:left w:val="none" w:sz="0" w:space="0" w:color="auto"/>
            <w:bottom w:val="none" w:sz="0" w:space="0" w:color="auto"/>
            <w:right w:val="none" w:sz="0" w:space="0" w:color="auto"/>
          </w:divBdr>
        </w:div>
        <w:div w:id="1297681734">
          <w:marLeft w:val="1166"/>
          <w:marRight w:val="0"/>
          <w:marTop w:val="134"/>
          <w:marBottom w:val="0"/>
          <w:divBdr>
            <w:top w:val="none" w:sz="0" w:space="0" w:color="auto"/>
            <w:left w:val="none" w:sz="0" w:space="0" w:color="auto"/>
            <w:bottom w:val="none" w:sz="0" w:space="0" w:color="auto"/>
            <w:right w:val="none" w:sz="0" w:space="0" w:color="auto"/>
          </w:divBdr>
        </w:div>
      </w:divsChild>
    </w:div>
    <w:div w:id="1498032946">
      <w:bodyDiv w:val="1"/>
      <w:marLeft w:val="0"/>
      <w:marRight w:val="0"/>
      <w:marTop w:val="0"/>
      <w:marBottom w:val="0"/>
      <w:divBdr>
        <w:top w:val="none" w:sz="0" w:space="0" w:color="auto"/>
        <w:left w:val="none" w:sz="0" w:space="0" w:color="auto"/>
        <w:bottom w:val="none" w:sz="0" w:space="0" w:color="auto"/>
        <w:right w:val="none" w:sz="0" w:space="0" w:color="auto"/>
      </w:divBdr>
      <w:divsChild>
        <w:div w:id="231425247">
          <w:marLeft w:val="1166"/>
          <w:marRight w:val="0"/>
          <w:marTop w:val="134"/>
          <w:marBottom w:val="0"/>
          <w:divBdr>
            <w:top w:val="none" w:sz="0" w:space="0" w:color="auto"/>
            <w:left w:val="none" w:sz="0" w:space="0" w:color="auto"/>
            <w:bottom w:val="none" w:sz="0" w:space="0" w:color="auto"/>
            <w:right w:val="none" w:sz="0" w:space="0" w:color="auto"/>
          </w:divBdr>
        </w:div>
        <w:div w:id="941189056">
          <w:marLeft w:val="1166"/>
          <w:marRight w:val="0"/>
          <w:marTop w:val="134"/>
          <w:marBottom w:val="0"/>
          <w:divBdr>
            <w:top w:val="none" w:sz="0" w:space="0" w:color="auto"/>
            <w:left w:val="none" w:sz="0" w:space="0" w:color="auto"/>
            <w:bottom w:val="none" w:sz="0" w:space="0" w:color="auto"/>
            <w:right w:val="none" w:sz="0" w:space="0" w:color="auto"/>
          </w:divBdr>
        </w:div>
        <w:div w:id="1581216231">
          <w:marLeft w:val="1800"/>
          <w:marRight w:val="0"/>
          <w:marTop w:val="115"/>
          <w:marBottom w:val="0"/>
          <w:divBdr>
            <w:top w:val="none" w:sz="0" w:space="0" w:color="auto"/>
            <w:left w:val="none" w:sz="0" w:space="0" w:color="auto"/>
            <w:bottom w:val="none" w:sz="0" w:space="0" w:color="auto"/>
            <w:right w:val="none" w:sz="0" w:space="0" w:color="auto"/>
          </w:divBdr>
        </w:div>
      </w:divsChild>
    </w:div>
    <w:div w:id="1502741324">
      <w:bodyDiv w:val="1"/>
      <w:marLeft w:val="0"/>
      <w:marRight w:val="0"/>
      <w:marTop w:val="0"/>
      <w:marBottom w:val="0"/>
      <w:divBdr>
        <w:top w:val="none" w:sz="0" w:space="0" w:color="auto"/>
        <w:left w:val="none" w:sz="0" w:space="0" w:color="auto"/>
        <w:bottom w:val="none" w:sz="0" w:space="0" w:color="auto"/>
        <w:right w:val="none" w:sz="0" w:space="0" w:color="auto"/>
      </w:divBdr>
      <w:divsChild>
        <w:div w:id="2130931667">
          <w:marLeft w:val="547"/>
          <w:marRight w:val="0"/>
          <w:marTop w:val="134"/>
          <w:marBottom w:val="0"/>
          <w:divBdr>
            <w:top w:val="none" w:sz="0" w:space="0" w:color="auto"/>
            <w:left w:val="none" w:sz="0" w:space="0" w:color="auto"/>
            <w:bottom w:val="none" w:sz="0" w:space="0" w:color="auto"/>
            <w:right w:val="none" w:sz="0" w:space="0" w:color="auto"/>
          </w:divBdr>
        </w:div>
        <w:div w:id="1167012969">
          <w:marLeft w:val="547"/>
          <w:marRight w:val="0"/>
          <w:marTop w:val="134"/>
          <w:marBottom w:val="0"/>
          <w:divBdr>
            <w:top w:val="none" w:sz="0" w:space="0" w:color="auto"/>
            <w:left w:val="none" w:sz="0" w:space="0" w:color="auto"/>
            <w:bottom w:val="none" w:sz="0" w:space="0" w:color="auto"/>
            <w:right w:val="none" w:sz="0" w:space="0" w:color="auto"/>
          </w:divBdr>
        </w:div>
        <w:div w:id="246110789">
          <w:marLeft w:val="1166"/>
          <w:marRight w:val="0"/>
          <w:marTop w:val="134"/>
          <w:marBottom w:val="0"/>
          <w:divBdr>
            <w:top w:val="none" w:sz="0" w:space="0" w:color="auto"/>
            <w:left w:val="none" w:sz="0" w:space="0" w:color="auto"/>
            <w:bottom w:val="none" w:sz="0" w:space="0" w:color="auto"/>
            <w:right w:val="none" w:sz="0" w:space="0" w:color="auto"/>
          </w:divBdr>
        </w:div>
        <w:div w:id="1494643562">
          <w:marLeft w:val="547"/>
          <w:marRight w:val="0"/>
          <w:marTop w:val="134"/>
          <w:marBottom w:val="0"/>
          <w:divBdr>
            <w:top w:val="none" w:sz="0" w:space="0" w:color="auto"/>
            <w:left w:val="none" w:sz="0" w:space="0" w:color="auto"/>
            <w:bottom w:val="none" w:sz="0" w:space="0" w:color="auto"/>
            <w:right w:val="none" w:sz="0" w:space="0" w:color="auto"/>
          </w:divBdr>
        </w:div>
      </w:divsChild>
    </w:div>
    <w:div w:id="1526869547">
      <w:bodyDiv w:val="1"/>
      <w:marLeft w:val="0"/>
      <w:marRight w:val="0"/>
      <w:marTop w:val="0"/>
      <w:marBottom w:val="0"/>
      <w:divBdr>
        <w:top w:val="none" w:sz="0" w:space="0" w:color="auto"/>
        <w:left w:val="none" w:sz="0" w:space="0" w:color="auto"/>
        <w:bottom w:val="none" w:sz="0" w:space="0" w:color="auto"/>
        <w:right w:val="none" w:sz="0" w:space="0" w:color="auto"/>
      </w:divBdr>
      <w:divsChild>
        <w:div w:id="1177184887">
          <w:marLeft w:val="547"/>
          <w:marRight w:val="0"/>
          <w:marTop w:val="134"/>
          <w:marBottom w:val="0"/>
          <w:divBdr>
            <w:top w:val="none" w:sz="0" w:space="0" w:color="auto"/>
            <w:left w:val="none" w:sz="0" w:space="0" w:color="auto"/>
            <w:bottom w:val="none" w:sz="0" w:space="0" w:color="auto"/>
            <w:right w:val="none" w:sz="0" w:space="0" w:color="auto"/>
          </w:divBdr>
        </w:div>
        <w:div w:id="975448276">
          <w:marLeft w:val="1166"/>
          <w:marRight w:val="0"/>
          <w:marTop w:val="134"/>
          <w:marBottom w:val="0"/>
          <w:divBdr>
            <w:top w:val="none" w:sz="0" w:space="0" w:color="auto"/>
            <w:left w:val="none" w:sz="0" w:space="0" w:color="auto"/>
            <w:bottom w:val="none" w:sz="0" w:space="0" w:color="auto"/>
            <w:right w:val="none" w:sz="0" w:space="0" w:color="auto"/>
          </w:divBdr>
        </w:div>
        <w:div w:id="1658533527">
          <w:marLeft w:val="1166"/>
          <w:marRight w:val="0"/>
          <w:marTop w:val="134"/>
          <w:marBottom w:val="0"/>
          <w:divBdr>
            <w:top w:val="none" w:sz="0" w:space="0" w:color="auto"/>
            <w:left w:val="none" w:sz="0" w:space="0" w:color="auto"/>
            <w:bottom w:val="none" w:sz="0" w:space="0" w:color="auto"/>
            <w:right w:val="none" w:sz="0" w:space="0" w:color="auto"/>
          </w:divBdr>
        </w:div>
        <w:div w:id="1065643207">
          <w:marLeft w:val="1166"/>
          <w:marRight w:val="0"/>
          <w:marTop w:val="134"/>
          <w:marBottom w:val="0"/>
          <w:divBdr>
            <w:top w:val="none" w:sz="0" w:space="0" w:color="auto"/>
            <w:left w:val="none" w:sz="0" w:space="0" w:color="auto"/>
            <w:bottom w:val="none" w:sz="0" w:space="0" w:color="auto"/>
            <w:right w:val="none" w:sz="0" w:space="0" w:color="auto"/>
          </w:divBdr>
        </w:div>
        <w:div w:id="1138960336">
          <w:marLeft w:val="1800"/>
          <w:marRight w:val="0"/>
          <w:marTop w:val="115"/>
          <w:marBottom w:val="0"/>
          <w:divBdr>
            <w:top w:val="none" w:sz="0" w:space="0" w:color="auto"/>
            <w:left w:val="none" w:sz="0" w:space="0" w:color="auto"/>
            <w:bottom w:val="none" w:sz="0" w:space="0" w:color="auto"/>
            <w:right w:val="none" w:sz="0" w:space="0" w:color="auto"/>
          </w:divBdr>
        </w:div>
      </w:divsChild>
    </w:div>
    <w:div w:id="1563175707">
      <w:bodyDiv w:val="1"/>
      <w:marLeft w:val="0"/>
      <w:marRight w:val="0"/>
      <w:marTop w:val="0"/>
      <w:marBottom w:val="0"/>
      <w:divBdr>
        <w:top w:val="none" w:sz="0" w:space="0" w:color="auto"/>
        <w:left w:val="none" w:sz="0" w:space="0" w:color="auto"/>
        <w:bottom w:val="none" w:sz="0" w:space="0" w:color="auto"/>
        <w:right w:val="none" w:sz="0" w:space="0" w:color="auto"/>
      </w:divBdr>
      <w:divsChild>
        <w:div w:id="1817722696">
          <w:marLeft w:val="547"/>
          <w:marRight w:val="0"/>
          <w:marTop w:val="134"/>
          <w:marBottom w:val="0"/>
          <w:divBdr>
            <w:top w:val="none" w:sz="0" w:space="0" w:color="auto"/>
            <w:left w:val="none" w:sz="0" w:space="0" w:color="auto"/>
            <w:bottom w:val="none" w:sz="0" w:space="0" w:color="auto"/>
            <w:right w:val="none" w:sz="0" w:space="0" w:color="auto"/>
          </w:divBdr>
        </w:div>
        <w:div w:id="1732462559">
          <w:marLeft w:val="1166"/>
          <w:marRight w:val="0"/>
          <w:marTop w:val="134"/>
          <w:marBottom w:val="0"/>
          <w:divBdr>
            <w:top w:val="none" w:sz="0" w:space="0" w:color="auto"/>
            <w:left w:val="none" w:sz="0" w:space="0" w:color="auto"/>
            <w:bottom w:val="none" w:sz="0" w:space="0" w:color="auto"/>
            <w:right w:val="none" w:sz="0" w:space="0" w:color="auto"/>
          </w:divBdr>
        </w:div>
        <w:div w:id="1815491368">
          <w:marLeft w:val="1166"/>
          <w:marRight w:val="0"/>
          <w:marTop w:val="134"/>
          <w:marBottom w:val="0"/>
          <w:divBdr>
            <w:top w:val="none" w:sz="0" w:space="0" w:color="auto"/>
            <w:left w:val="none" w:sz="0" w:space="0" w:color="auto"/>
            <w:bottom w:val="none" w:sz="0" w:space="0" w:color="auto"/>
            <w:right w:val="none" w:sz="0" w:space="0" w:color="auto"/>
          </w:divBdr>
        </w:div>
        <w:div w:id="704253548">
          <w:marLeft w:val="1800"/>
          <w:marRight w:val="0"/>
          <w:marTop w:val="115"/>
          <w:marBottom w:val="0"/>
          <w:divBdr>
            <w:top w:val="none" w:sz="0" w:space="0" w:color="auto"/>
            <w:left w:val="none" w:sz="0" w:space="0" w:color="auto"/>
            <w:bottom w:val="none" w:sz="0" w:space="0" w:color="auto"/>
            <w:right w:val="none" w:sz="0" w:space="0" w:color="auto"/>
          </w:divBdr>
        </w:div>
      </w:divsChild>
    </w:div>
    <w:div w:id="1650328012">
      <w:bodyDiv w:val="1"/>
      <w:marLeft w:val="0"/>
      <w:marRight w:val="0"/>
      <w:marTop w:val="0"/>
      <w:marBottom w:val="0"/>
      <w:divBdr>
        <w:top w:val="none" w:sz="0" w:space="0" w:color="auto"/>
        <w:left w:val="none" w:sz="0" w:space="0" w:color="auto"/>
        <w:bottom w:val="none" w:sz="0" w:space="0" w:color="auto"/>
        <w:right w:val="none" w:sz="0" w:space="0" w:color="auto"/>
      </w:divBdr>
      <w:divsChild>
        <w:div w:id="1175876593">
          <w:marLeft w:val="547"/>
          <w:marRight w:val="0"/>
          <w:marTop w:val="134"/>
          <w:marBottom w:val="0"/>
          <w:divBdr>
            <w:top w:val="none" w:sz="0" w:space="0" w:color="auto"/>
            <w:left w:val="none" w:sz="0" w:space="0" w:color="auto"/>
            <w:bottom w:val="none" w:sz="0" w:space="0" w:color="auto"/>
            <w:right w:val="none" w:sz="0" w:space="0" w:color="auto"/>
          </w:divBdr>
        </w:div>
        <w:div w:id="1533836159">
          <w:marLeft w:val="1166"/>
          <w:marRight w:val="0"/>
          <w:marTop w:val="134"/>
          <w:marBottom w:val="0"/>
          <w:divBdr>
            <w:top w:val="none" w:sz="0" w:space="0" w:color="auto"/>
            <w:left w:val="none" w:sz="0" w:space="0" w:color="auto"/>
            <w:bottom w:val="none" w:sz="0" w:space="0" w:color="auto"/>
            <w:right w:val="none" w:sz="0" w:space="0" w:color="auto"/>
          </w:divBdr>
        </w:div>
        <w:div w:id="2009868647">
          <w:marLeft w:val="1166"/>
          <w:marRight w:val="0"/>
          <w:marTop w:val="134"/>
          <w:marBottom w:val="0"/>
          <w:divBdr>
            <w:top w:val="none" w:sz="0" w:space="0" w:color="auto"/>
            <w:left w:val="none" w:sz="0" w:space="0" w:color="auto"/>
            <w:bottom w:val="none" w:sz="0" w:space="0" w:color="auto"/>
            <w:right w:val="none" w:sz="0" w:space="0" w:color="auto"/>
          </w:divBdr>
        </w:div>
      </w:divsChild>
    </w:div>
    <w:div w:id="1676226218">
      <w:bodyDiv w:val="1"/>
      <w:marLeft w:val="0"/>
      <w:marRight w:val="0"/>
      <w:marTop w:val="0"/>
      <w:marBottom w:val="0"/>
      <w:divBdr>
        <w:top w:val="none" w:sz="0" w:space="0" w:color="auto"/>
        <w:left w:val="none" w:sz="0" w:space="0" w:color="auto"/>
        <w:bottom w:val="none" w:sz="0" w:space="0" w:color="auto"/>
        <w:right w:val="none" w:sz="0" w:space="0" w:color="auto"/>
      </w:divBdr>
      <w:divsChild>
        <w:div w:id="1734233636">
          <w:marLeft w:val="547"/>
          <w:marRight w:val="0"/>
          <w:marTop w:val="134"/>
          <w:marBottom w:val="0"/>
          <w:divBdr>
            <w:top w:val="none" w:sz="0" w:space="0" w:color="auto"/>
            <w:left w:val="none" w:sz="0" w:space="0" w:color="auto"/>
            <w:bottom w:val="none" w:sz="0" w:space="0" w:color="auto"/>
            <w:right w:val="none" w:sz="0" w:space="0" w:color="auto"/>
          </w:divBdr>
        </w:div>
        <w:div w:id="1718777842">
          <w:marLeft w:val="1166"/>
          <w:marRight w:val="0"/>
          <w:marTop w:val="134"/>
          <w:marBottom w:val="0"/>
          <w:divBdr>
            <w:top w:val="none" w:sz="0" w:space="0" w:color="auto"/>
            <w:left w:val="none" w:sz="0" w:space="0" w:color="auto"/>
            <w:bottom w:val="none" w:sz="0" w:space="0" w:color="auto"/>
            <w:right w:val="none" w:sz="0" w:space="0" w:color="auto"/>
          </w:divBdr>
        </w:div>
        <w:div w:id="2096438577">
          <w:marLeft w:val="1166"/>
          <w:marRight w:val="0"/>
          <w:marTop w:val="134"/>
          <w:marBottom w:val="0"/>
          <w:divBdr>
            <w:top w:val="none" w:sz="0" w:space="0" w:color="auto"/>
            <w:left w:val="none" w:sz="0" w:space="0" w:color="auto"/>
            <w:bottom w:val="none" w:sz="0" w:space="0" w:color="auto"/>
            <w:right w:val="none" w:sz="0" w:space="0" w:color="auto"/>
          </w:divBdr>
        </w:div>
      </w:divsChild>
    </w:div>
    <w:div w:id="1683510271">
      <w:bodyDiv w:val="1"/>
      <w:marLeft w:val="0"/>
      <w:marRight w:val="0"/>
      <w:marTop w:val="0"/>
      <w:marBottom w:val="0"/>
      <w:divBdr>
        <w:top w:val="none" w:sz="0" w:space="0" w:color="auto"/>
        <w:left w:val="none" w:sz="0" w:space="0" w:color="auto"/>
        <w:bottom w:val="none" w:sz="0" w:space="0" w:color="auto"/>
        <w:right w:val="none" w:sz="0" w:space="0" w:color="auto"/>
      </w:divBdr>
      <w:divsChild>
        <w:div w:id="2018655809">
          <w:marLeft w:val="547"/>
          <w:marRight w:val="0"/>
          <w:marTop w:val="144"/>
          <w:marBottom w:val="0"/>
          <w:divBdr>
            <w:top w:val="none" w:sz="0" w:space="0" w:color="auto"/>
            <w:left w:val="none" w:sz="0" w:space="0" w:color="auto"/>
            <w:bottom w:val="none" w:sz="0" w:space="0" w:color="auto"/>
            <w:right w:val="none" w:sz="0" w:space="0" w:color="auto"/>
          </w:divBdr>
        </w:div>
        <w:div w:id="1371299085">
          <w:marLeft w:val="547"/>
          <w:marRight w:val="0"/>
          <w:marTop w:val="144"/>
          <w:marBottom w:val="0"/>
          <w:divBdr>
            <w:top w:val="none" w:sz="0" w:space="0" w:color="auto"/>
            <w:left w:val="none" w:sz="0" w:space="0" w:color="auto"/>
            <w:bottom w:val="none" w:sz="0" w:space="0" w:color="auto"/>
            <w:right w:val="none" w:sz="0" w:space="0" w:color="auto"/>
          </w:divBdr>
        </w:div>
      </w:divsChild>
    </w:div>
    <w:div w:id="1814061046">
      <w:bodyDiv w:val="1"/>
      <w:marLeft w:val="0"/>
      <w:marRight w:val="0"/>
      <w:marTop w:val="0"/>
      <w:marBottom w:val="0"/>
      <w:divBdr>
        <w:top w:val="none" w:sz="0" w:space="0" w:color="auto"/>
        <w:left w:val="none" w:sz="0" w:space="0" w:color="auto"/>
        <w:bottom w:val="none" w:sz="0" w:space="0" w:color="auto"/>
        <w:right w:val="none" w:sz="0" w:space="0" w:color="auto"/>
      </w:divBdr>
      <w:divsChild>
        <w:div w:id="1633511155">
          <w:marLeft w:val="547"/>
          <w:marRight w:val="0"/>
          <w:marTop w:val="134"/>
          <w:marBottom w:val="0"/>
          <w:divBdr>
            <w:top w:val="none" w:sz="0" w:space="0" w:color="auto"/>
            <w:left w:val="none" w:sz="0" w:space="0" w:color="auto"/>
            <w:bottom w:val="none" w:sz="0" w:space="0" w:color="auto"/>
            <w:right w:val="none" w:sz="0" w:space="0" w:color="auto"/>
          </w:divBdr>
        </w:div>
        <w:div w:id="1779642841">
          <w:marLeft w:val="1166"/>
          <w:marRight w:val="0"/>
          <w:marTop w:val="134"/>
          <w:marBottom w:val="0"/>
          <w:divBdr>
            <w:top w:val="none" w:sz="0" w:space="0" w:color="auto"/>
            <w:left w:val="none" w:sz="0" w:space="0" w:color="auto"/>
            <w:bottom w:val="none" w:sz="0" w:space="0" w:color="auto"/>
            <w:right w:val="none" w:sz="0" w:space="0" w:color="auto"/>
          </w:divBdr>
        </w:div>
        <w:div w:id="1425612318">
          <w:marLeft w:val="1166"/>
          <w:marRight w:val="0"/>
          <w:marTop w:val="134"/>
          <w:marBottom w:val="0"/>
          <w:divBdr>
            <w:top w:val="none" w:sz="0" w:space="0" w:color="auto"/>
            <w:left w:val="none" w:sz="0" w:space="0" w:color="auto"/>
            <w:bottom w:val="none" w:sz="0" w:space="0" w:color="auto"/>
            <w:right w:val="none" w:sz="0" w:space="0" w:color="auto"/>
          </w:divBdr>
        </w:div>
        <w:div w:id="2008710486">
          <w:marLeft w:val="1166"/>
          <w:marRight w:val="0"/>
          <w:marTop w:val="134"/>
          <w:marBottom w:val="0"/>
          <w:divBdr>
            <w:top w:val="none" w:sz="0" w:space="0" w:color="auto"/>
            <w:left w:val="none" w:sz="0" w:space="0" w:color="auto"/>
            <w:bottom w:val="none" w:sz="0" w:space="0" w:color="auto"/>
            <w:right w:val="none" w:sz="0" w:space="0" w:color="auto"/>
          </w:divBdr>
        </w:div>
      </w:divsChild>
    </w:div>
    <w:div w:id="1871451553">
      <w:bodyDiv w:val="1"/>
      <w:marLeft w:val="0"/>
      <w:marRight w:val="0"/>
      <w:marTop w:val="0"/>
      <w:marBottom w:val="0"/>
      <w:divBdr>
        <w:top w:val="none" w:sz="0" w:space="0" w:color="auto"/>
        <w:left w:val="none" w:sz="0" w:space="0" w:color="auto"/>
        <w:bottom w:val="none" w:sz="0" w:space="0" w:color="auto"/>
        <w:right w:val="none" w:sz="0" w:space="0" w:color="auto"/>
      </w:divBdr>
      <w:divsChild>
        <w:div w:id="946811477">
          <w:marLeft w:val="547"/>
          <w:marRight w:val="0"/>
          <w:marTop w:val="134"/>
          <w:marBottom w:val="0"/>
          <w:divBdr>
            <w:top w:val="none" w:sz="0" w:space="0" w:color="auto"/>
            <w:left w:val="none" w:sz="0" w:space="0" w:color="auto"/>
            <w:bottom w:val="none" w:sz="0" w:space="0" w:color="auto"/>
            <w:right w:val="none" w:sz="0" w:space="0" w:color="auto"/>
          </w:divBdr>
        </w:div>
        <w:div w:id="1694989037">
          <w:marLeft w:val="1166"/>
          <w:marRight w:val="0"/>
          <w:marTop w:val="134"/>
          <w:marBottom w:val="0"/>
          <w:divBdr>
            <w:top w:val="none" w:sz="0" w:space="0" w:color="auto"/>
            <w:left w:val="none" w:sz="0" w:space="0" w:color="auto"/>
            <w:bottom w:val="none" w:sz="0" w:space="0" w:color="auto"/>
            <w:right w:val="none" w:sz="0" w:space="0" w:color="auto"/>
          </w:divBdr>
        </w:div>
        <w:div w:id="1591935856">
          <w:marLeft w:val="547"/>
          <w:marRight w:val="0"/>
          <w:marTop w:val="134"/>
          <w:marBottom w:val="0"/>
          <w:divBdr>
            <w:top w:val="none" w:sz="0" w:space="0" w:color="auto"/>
            <w:left w:val="none" w:sz="0" w:space="0" w:color="auto"/>
            <w:bottom w:val="none" w:sz="0" w:space="0" w:color="auto"/>
            <w:right w:val="none" w:sz="0" w:space="0" w:color="auto"/>
          </w:divBdr>
        </w:div>
        <w:div w:id="611017792">
          <w:marLeft w:val="1166"/>
          <w:marRight w:val="0"/>
          <w:marTop w:val="134"/>
          <w:marBottom w:val="0"/>
          <w:divBdr>
            <w:top w:val="none" w:sz="0" w:space="0" w:color="auto"/>
            <w:left w:val="none" w:sz="0" w:space="0" w:color="auto"/>
            <w:bottom w:val="none" w:sz="0" w:space="0" w:color="auto"/>
            <w:right w:val="none" w:sz="0" w:space="0" w:color="auto"/>
          </w:divBdr>
        </w:div>
        <w:div w:id="293566845">
          <w:marLeft w:val="547"/>
          <w:marRight w:val="0"/>
          <w:marTop w:val="134"/>
          <w:marBottom w:val="0"/>
          <w:divBdr>
            <w:top w:val="none" w:sz="0" w:space="0" w:color="auto"/>
            <w:left w:val="none" w:sz="0" w:space="0" w:color="auto"/>
            <w:bottom w:val="none" w:sz="0" w:space="0" w:color="auto"/>
            <w:right w:val="none" w:sz="0" w:space="0" w:color="auto"/>
          </w:divBdr>
        </w:div>
      </w:divsChild>
    </w:div>
    <w:div w:id="2022732207">
      <w:bodyDiv w:val="1"/>
      <w:marLeft w:val="0"/>
      <w:marRight w:val="0"/>
      <w:marTop w:val="0"/>
      <w:marBottom w:val="0"/>
      <w:divBdr>
        <w:top w:val="none" w:sz="0" w:space="0" w:color="auto"/>
        <w:left w:val="none" w:sz="0" w:space="0" w:color="auto"/>
        <w:bottom w:val="none" w:sz="0" w:space="0" w:color="auto"/>
        <w:right w:val="none" w:sz="0" w:space="0" w:color="auto"/>
      </w:divBdr>
      <w:divsChild>
        <w:div w:id="98644931">
          <w:marLeft w:val="547"/>
          <w:marRight w:val="0"/>
          <w:marTop w:val="134"/>
          <w:marBottom w:val="0"/>
          <w:divBdr>
            <w:top w:val="none" w:sz="0" w:space="0" w:color="auto"/>
            <w:left w:val="none" w:sz="0" w:space="0" w:color="auto"/>
            <w:bottom w:val="none" w:sz="0" w:space="0" w:color="auto"/>
            <w:right w:val="none" w:sz="0" w:space="0" w:color="auto"/>
          </w:divBdr>
        </w:div>
        <w:div w:id="280377038">
          <w:marLeft w:val="547"/>
          <w:marRight w:val="0"/>
          <w:marTop w:val="134"/>
          <w:marBottom w:val="0"/>
          <w:divBdr>
            <w:top w:val="none" w:sz="0" w:space="0" w:color="auto"/>
            <w:left w:val="none" w:sz="0" w:space="0" w:color="auto"/>
            <w:bottom w:val="none" w:sz="0" w:space="0" w:color="auto"/>
            <w:right w:val="none" w:sz="0" w:space="0" w:color="auto"/>
          </w:divBdr>
        </w:div>
        <w:div w:id="186675956">
          <w:marLeft w:val="547"/>
          <w:marRight w:val="0"/>
          <w:marTop w:val="134"/>
          <w:marBottom w:val="0"/>
          <w:divBdr>
            <w:top w:val="none" w:sz="0" w:space="0" w:color="auto"/>
            <w:left w:val="none" w:sz="0" w:space="0" w:color="auto"/>
            <w:bottom w:val="none" w:sz="0" w:space="0" w:color="auto"/>
            <w:right w:val="none" w:sz="0" w:space="0" w:color="auto"/>
          </w:divBdr>
        </w:div>
        <w:div w:id="1010987119">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youtube.com/v/i8caGm9Fmh0?version=3&amp;hl=en_US&amp;rel=0" TargetMode="External"/><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5.jpeg"/><Relationship Id="rId50" Type="http://schemas.openxmlformats.org/officeDocument/2006/relationships/image" Target="media/image38.png"/><Relationship Id="rId55" Type="http://schemas.openxmlformats.org/officeDocument/2006/relationships/header" Target="header1.xml"/><Relationship Id="rId63" Type="http://schemas.microsoft.com/office/2011/relationships/commentsExtended" Target="commentsExtended.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youtube.com/v/PMtC34pzKGc?version=3&amp;hl=en_US&amp;rel=0" TargetMode="External"/><Relationship Id="rId20" Type="http://schemas.openxmlformats.org/officeDocument/2006/relationships/image" Target="media/image10.png"/><Relationship Id="rId29" Type="http://schemas.openxmlformats.org/officeDocument/2006/relationships/image" Target="media/image18.jpeg"/><Relationship Id="rId41" Type="http://schemas.openxmlformats.org/officeDocument/2006/relationships/image" Target="media/image30.png"/><Relationship Id="rId54" Type="http://schemas.openxmlformats.org/officeDocument/2006/relationships/image" Target="media/image42.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3.png"/><Relationship Id="rId53" Type="http://schemas.openxmlformats.org/officeDocument/2006/relationships/image" Target="media/image41.jpe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7.jpeg"/><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image" Target="media/image20.jpeg"/><Relationship Id="rId44" Type="http://schemas.microsoft.com/office/2007/relationships/hdphoto" Target="media/hdphoto1.wdp"/><Relationship Id="rId52" Type="http://schemas.openxmlformats.org/officeDocument/2006/relationships/image" Target="media/image40.pn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youtube.com/v/lwfJPc-rSXw?version=3&amp;hl=en_US&amp;rel=0" TargetMode="External"/><Relationship Id="rId22" Type="http://schemas.openxmlformats.org/officeDocument/2006/relationships/image" Target="media/image12.png"/><Relationship Id="rId27" Type="http://schemas.openxmlformats.org/officeDocument/2006/relationships/hyperlink" Target="Http://www.youtube.com/v/7X8RJr4VT2Q?version=3&amp;hl=en_US&amp;rel=0" TargetMode="External"/><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jpeg"/><Relationship Id="rId56"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39.pn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5.gi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1209</TotalTime>
  <Pages>29</Pages>
  <Words>6594</Words>
  <Characters>37587</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Rio Salado College</Company>
  <LinksUpToDate>false</LinksUpToDate>
  <CharactersWithSpaces>44093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Karina Whetstine</dc:creator>
  <cp:lastModifiedBy>Karina Whetstine </cp:lastModifiedBy>
  <cp:revision>91</cp:revision>
  <dcterms:created xsi:type="dcterms:W3CDTF">2013-03-06T22:14:00Z</dcterms:created>
  <dcterms:modified xsi:type="dcterms:W3CDTF">2013-11-14T21:05:00Z</dcterms:modified>
</cp:coreProperties>
</file>