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923054" w14:textId="77777777" w:rsidR="00021C4D" w:rsidRPr="00313111" w:rsidRDefault="00021C4D" w:rsidP="004525C5">
      <w:pPr>
        <w:pStyle w:val="Title"/>
        <w:rPr>
          <w:rFonts w:eastAsia="Meiryo UI"/>
        </w:rPr>
      </w:pPr>
      <w:r w:rsidRPr="00313111">
        <w:rPr>
          <w:rFonts w:eastAsia="Meiryo UI"/>
        </w:rPr>
        <w:t xml:space="preserve">Lesson </w:t>
      </w:r>
      <w:r w:rsidR="003E314E">
        <w:rPr>
          <w:rFonts w:eastAsia="Meiryo UI"/>
        </w:rPr>
        <w:t>4: Displaying Geospatial Data</w:t>
      </w:r>
    </w:p>
    <w:p w14:paraId="7954FD46" w14:textId="77777777" w:rsidR="00021C4D" w:rsidRDefault="00021C4D" w:rsidP="004525C5">
      <w:pPr>
        <w:pStyle w:val="Heading2"/>
        <w:rPr>
          <w:rFonts w:eastAsia="Meiryo UI"/>
        </w:rPr>
      </w:pPr>
      <w:r w:rsidRPr="00313111">
        <w:rPr>
          <w:rFonts w:eastAsia="Meiryo UI"/>
        </w:rPr>
        <w:t>INTRODUCTION</w:t>
      </w:r>
    </w:p>
    <w:p w14:paraId="6FCB612F" w14:textId="63B0ED19" w:rsidR="00F52A78" w:rsidRPr="00F52A78" w:rsidRDefault="00F52A78" w:rsidP="00F52A78">
      <w:pPr>
        <w:rPr>
          <w:rFonts w:ascii="Verdana" w:hAnsi="Verdana"/>
        </w:rPr>
      </w:pPr>
      <w:bookmarkStart w:id="0" w:name="_GoBack"/>
      <w:r w:rsidRPr="00F52A78">
        <w:rPr>
          <w:rFonts w:ascii="Verdana" w:hAnsi="Verdana" w:cs="Articulate"/>
          <w:color w:val="1A1A1A"/>
          <w:sz w:val="24"/>
          <w:szCs w:val="24"/>
        </w:rPr>
        <w:t xml:space="preserve">In this lesson you will learn about displaying geospatial data. You will learn about map design and the elements that are used in the design process. A map critique is </w:t>
      </w:r>
      <w:r w:rsidR="00066346">
        <w:rPr>
          <w:rFonts w:ascii="Verdana" w:hAnsi="Verdana" w:cs="Articulate"/>
          <w:color w:val="1A1A1A"/>
          <w:sz w:val="24"/>
          <w:szCs w:val="24"/>
        </w:rPr>
        <w:t xml:space="preserve">provided </w:t>
      </w:r>
      <w:r w:rsidRPr="00F52A78">
        <w:rPr>
          <w:rFonts w:ascii="Verdana" w:hAnsi="Verdana" w:cs="Articulate"/>
          <w:color w:val="1A1A1A"/>
          <w:sz w:val="24"/>
          <w:szCs w:val="24"/>
        </w:rPr>
        <w:t>to help you understand best practices for creating a map and how to make adjustments and modifications</w:t>
      </w:r>
      <w:r w:rsidR="00066346">
        <w:rPr>
          <w:rFonts w:ascii="Verdana" w:hAnsi="Verdana" w:cs="Articulate"/>
          <w:color w:val="1A1A1A"/>
          <w:sz w:val="24"/>
          <w:szCs w:val="24"/>
        </w:rPr>
        <w:t xml:space="preserve"> as needed</w:t>
      </w:r>
      <w:r w:rsidRPr="00F52A78">
        <w:rPr>
          <w:rFonts w:ascii="Verdana" w:hAnsi="Verdana" w:cs="Articulate"/>
          <w:color w:val="1A1A1A"/>
          <w:sz w:val="24"/>
          <w:szCs w:val="24"/>
        </w:rPr>
        <w:t>.</w:t>
      </w:r>
    </w:p>
    <w:bookmarkEnd w:id="0"/>
    <w:p w14:paraId="4C8562E3" w14:textId="77777777" w:rsidR="00021C4D" w:rsidRPr="00313111" w:rsidRDefault="00021C4D" w:rsidP="004525C5">
      <w:pPr>
        <w:pStyle w:val="Heading2"/>
        <w:rPr>
          <w:rFonts w:eastAsia="Meiryo UI"/>
        </w:rPr>
      </w:pPr>
      <w:r w:rsidRPr="00313111">
        <w:rPr>
          <w:rFonts w:eastAsia="Meiryo UI"/>
        </w:rPr>
        <w:t xml:space="preserve">LESSON OBJECTIVES </w:t>
      </w:r>
    </w:p>
    <w:p w14:paraId="342F6D11" w14:textId="77777777" w:rsidR="00021C4D" w:rsidRPr="00FA227E" w:rsidRDefault="00021C4D" w:rsidP="00021C4D">
      <w:pPr>
        <w:rPr>
          <w:rFonts w:ascii="Verdana" w:eastAsia="Meiryo UI" w:hAnsi="Verdana" w:cs="Arial"/>
          <w:sz w:val="24"/>
          <w:szCs w:val="24"/>
        </w:rPr>
      </w:pPr>
      <w:r w:rsidRPr="00FA227E">
        <w:rPr>
          <w:rFonts w:ascii="Verdana" w:eastAsia="Meiryo UI" w:hAnsi="Verdana" w:cs="Arial"/>
          <w:sz w:val="24"/>
          <w:szCs w:val="24"/>
        </w:rPr>
        <w:t>By the end of this lesson, you will be able to:</w:t>
      </w:r>
    </w:p>
    <w:p w14:paraId="1A77ED69" w14:textId="77777777" w:rsidR="00021C4D" w:rsidRPr="00FA227E" w:rsidRDefault="00021C4D" w:rsidP="00021C4D">
      <w:pPr>
        <w:rPr>
          <w:rFonts w:ascii="Verdana" w:eastAsia="Meiryo UI" w:hAnsi="Verdana" w:cs="Arial"/>
          <w:sz w:val="24"/>
          <w:szCs w:val="24"/>
        </w:rPr>
      </w:pPr>
      <w:r w:rsidRPr="00FA227E">
        <w:rPr>
          <w:rFonts w:ascii="Verdana" w:eastAsia="Meiryo UI" w:hAnsi="Verdana" w:cs="Arial"/>
          <w:sz w:val="24"/>
          <w:szCs w:val="24"/>
        </w:rPr>
        <w:t>1.</w:t>
      </w:r>
      <w:r w:rsidR="00E648A5" w:rsidRPr="00FA227E">
        <w:rPr>
          <w:rFonts w:ascii="Verdana" w:eastAsia="Meiryo UI" w:hAnsi="Verdana" w:cs="Arial"/>
          <w:sz w:val="24"/>
          <w:szCs w:val="24"/>
        </w:rPr>
        <w:t xml:space="preserve"> </w:t>
      </w:r>
      <w:r w:rsidR="00E745C6" w:rsidRPr="00FA227E">
        <w:rPr>
          <w:rFonts w:ascii="Verdana" w:eastAsia="Meiryo UI" w:hAnsi="Verdana" w:cs="Arial"/>
          <w:sz w:val="24"/>
          <w:szCs w:val="24"/>
        </w:rPr>
        <w:t xml:space="preserve">Apply cartographic principles to produce </w:t>
      </w:r>
      <w:r w:rsidR="00E745C6" w:rsidRPr="00FA227E">
        <w:rPr>
          <w:rFonts w:ascii="Arial" w:hAnsi="Arial" w:cs="Arial"/>
          <w:sz w:val="24"/>
          <w:szCs w:val="24"/>
        </w:rPr>
        <w:t>cartographic products.</w:t>
      </w:r>
    </w:p>
    <w:p w14:paraId="05DB8C85" w14:textId="77777777" w:rsidR="00021C4D" w:rsidRPr="00313111" w:rsidRDefault="00021C4D" w:rsidP="004525C5">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14:paraId="72FEB706" w14:textId="77777777" w:rsidTr="001814B2">
        <w:tc>
          <w:tcPr>
            <w:tcW w:w="9350" w:type="dxa"/>
            <w:gridSpan w:val="2"/>
            <w:shd w:val="clear" w:color="auto" w:fill="000000" w:themeFill="text1"/>
          </w:tcPr>
          <w:p w14:paraId="52AA86B5" w14:textId="77777777" w:rsidR="00021C4D" w:rsidRPr="00313111" w:rsidRDefault="00021C4D" w:rsidP="001814B2">
            <w:pPr>
              <w:jc w:val="center"/>
              <w:rPr>
                <w:rFonts w:ascii="Verdana" w:hAnsi="Verdana" w:cs="Arial"/>
                <w:b/>
                <w:sz w:val="28"/>
                <w:szCs w:val="28"/>
              </w:rPr>
            </w:pPr>
          </w:p>
        </w:tc>
      </w:tr>
      <w:tr w:rsidR="00021C4D" w:rsidRPr="00313111" w14:paraId="26FFCB33" w14:textId="77777777" w:rsidTr="001814B2">
        <w:trPr>
          <w:trHeight w:val="287"/>
        </w:trPr>
        <w:tc>
          <w:tcPr>
            <w:tcW w:w="2425" w:type="dxa"/>
          </w:tcPr>
          <w:p w14:paraId="30C06940" w14:textId="77777777" w:rsidR="00021C4D" w:rsidRPr="001A71E1" w:rsidRDefault="00021C4D" w:rsidP="001814B2">
            <w:pPr>
              <w:rPr>
                <w:rFonts w:ascii="Verdana" w:hAnsi="Verdana" w:cs="Arial"/>
                <w:sz w:val="24"/>
                <w:szCs w:val="24"/>
              </w:rPr>
            </w:pPr>
            <w:r w:rsidRPr="001A71E1">
              <w:rPr>
                <w:rFonts w:ascii="Verdana" w:hAnsi="Verdana" w:cs="Arial"/>
                <w:sz w:val="24"/>
                <w:szCs w:val="24"/>
              </w:rPr>
              <w:t>Required Reading</w:t>
            </w:r>
          </w:p>
        </w:tc>
        <w:tc>
          <w:tcPr>
            <w:tcW w:w="6925" w:type="dxa"/>
          </w:tcPr>
          <w:p w14:paraId="609290B1" w14:textId="77777777" w:rsidR="00D8615C" w:rsidRPr="00313111" w:rsidRDefault="00D8615C" w:rsidP="001814B2">
            <w:pPr>
              <w:rPr>
                <w:rFonts w:ascii="Verdana" w:hAnsi="Verdana" w:cs="Arial"/>
                <w:sz w:val="24"/>
                <w:szCs w:val="24"/>
              </w:rPr>
            </w:pPr>
            <w:r w:rsidRPr="00313111">
              <w:rPr>
                <w:rFonts w:ascii="Verdana" w:hAnsi="Verdana" w:cs="Arial"/>
                <w:sz w:val="24"/>
                <w:szCs w:val="24"/>
              </w:rPr>
              <w:t>Read the following:</w:t>
            </w:r>
          </w:p>
          <w:p w14:paraId="71C5CB56" w14:textId="77777777" w:rsidR="00021C4D" w:rsidRPr="00313111" w:rsidRDefault="003E314E" w:rsidP="001814B2">
            <w:pPr>
              <w:rPr>
                <w:rFonts w:ascii="Verdana" w:hAnsi="Verdana" w:cs="Arial"/>
                <w:sz w:val="24"/>
                <w:szCs w:val="24"/>
              </w:rPr>
            </w:pPr>
            <w:r>
              <w:rPr>
                <w:rFonts w:ascii="Verdana" w:hAnsi="Verdana" w:cs="Arial"/>
                <w:sz w:val="24"/>
                <w:szCs w:val="24"/>
              </w:rPr>
              <w:t>Displaying Geospatial Data</w:t>
            </w:r>
          </w:p>
          <w:p w14:paraId="4C1697CE" w14:textId="77777777" w:rsidR="00241107" w:rsidRPr="00313111" w:rsidRDefault="00E67D8E" w:rsidP="00D8615C">
            <w:pPr>
              <w:pStyle w:val="ListParagraph"/>
              <w:numPr>
                <w:ilvl w:val="0"/>
                <w:numId w:val="3"/>
              </w:numPr>
              <w:rPr>
                <w:rFonts w:ascii="Verdana" w:hAnsi="Verdana" w:cs="Arial"/>
                <w:sz w:val="24"/>
                <w:szCs w:val="24"/>
              </w:rPr>
            </w:pPr>
            <w:r>
              <w:rPr>
                <w:rFonts w:ascii="Verdana" w:hAnsi="Verdana" w:cs="Arial"/>
                <w:sz w:val="24"/>
                <w:szCs w:val="24"/>
              </w:rPr>
              <w:t>Displaying Geospatial Data</w:t>
            </w:r>
          </w:p>
          <w:p w14:paraId="19CA9387" w14:textId="77777777" w:rsidR="00241107" w:rsidRPr="00E67D8E" w:rsidRDefault="00E67D8E" w:rsidP="00D8615C">
            <w:pPr>
              <w:pStyle w:val="ListParagraph"/>
              <w:numPr>
                <w:ilvl w:val="0"/>
                <w:numId w:val="3"/>
              </w:numPr>
              <w:rPr>
                <w:rFonts w:ascii="Verdana" w:hAnsi="Verdana" w:cs="Arial"/>
                <w:sz w:val="28"/>
                <w:szCs w:val="28"/>
              </w:rPr>
            </w:pPr>
            <w:r>
              <w:rPr>
                <w:rFonts w:ascii="Verdana" w:hAnsi="Verdana" w:cs="Arial"/>
                <w:sz w:val="24"/>
                <w:szCs w:val="24"/>
              </w:rPr>
              <w:t>Maps</w:t>
            </w:r>
          </w:p>
          <w:p w14:paraId="0B8A65C8" w14:textId="77777777" w:rsidR="00E67D8E" w:rsidRPr="00E67D8E" w:rsidRDefault="00E67D8E" w:rsidP="00D8615C">
            <w:pPr>
              <w:pStyle w:val="ListParagraph"/>
              <w:numPr>
                <w:ilvl w:val="0"/>
                <w:numId w:val="3"/>
              </w:numPr>
              <w:rPr>
                <w:rFonts w:ascii="Verdana" w:hAnsi="Verdana" w:cs="Arial"/>
                <w:sz w:val="28"/>
                <w:szCs w:val="28"/>
              </w:rPr>
            </w:pPr>
            <w:r>
              <w:rPr>
                <w:rFonts w:ascii="Verdana" w:hAnsi="Verdana" w:cs="Arial"/>
                <w:sz w:val="24"/>
                <w:szCs w:val="24"/>
              </w:rPr>
              <w:t>The Cartographic Process</w:t>
            </w:r>
          </w:p>
          <w:p w14:paraId="576F64EC" w14:textId="77777777" w:rsidR="00E67D8E" w:rsidRPr="00E67D8E" w:rsidRDefault="00E67D8E" w:rsidP="00D8615C">
            <w:pPr>
              <w:pStyle w:val="ListParagraph"/>
              <w:numPr>
                <w:ilvl w:val="0"/>
                <w:numId w:val="3"/>
              </w:numPr>
              <w:rPr>
                <w:rFonts w:ascii="Verdana" w:hAnsi="Verdana" w:cs="Arial"/>
                <w:sz w:val="28"/>
                <w:szCs w:val="28"/>
              </w:rPr>
            </w:pPr>
            <w:r>
              <w:rPr>
                <w:rFonts w:ascii="Verdana" w:hAnsi="Verdana" w:cs="Arial"/>
                <w:sz w:val="24"/>
                <w:szCs w:val="24"/>
              </w:rPr>
              <w:t>Map Design</w:t>
            </w:r>
          </w:p>
          <w:p w14:paraId="677FA592" w14:textId="77777777" w:rsidR="00E67D8E" w:rsidRPr="00313111" w:rsidRDefault="00E67D8E" w:rsidP="00D8615C">
            <w:pPr>
              <w:pStyle w:val="ListParagraph"/>
              <w:numPr>
                <w:ilvl w:val="0"/>
                <w:numId w:val="3"/>
              </w:numPr>
              <w:rPr>
                <w:rFonts w:ascii="Verdana" w:hAnsi="Verdana" w:cs="Arial"/>
                <w:sz w:val="28"/>
                <w:szCs w:val="28"/>
              </w:rPr>
            </w:pPr>
            <w:r>
              <w:rPr>
                <w:rFonts w:ascii="Verdana" w:hAnsi="Verdana" w:cs="Arial"/>
                <w:sz w:val="24"/>
                <w:szCs w:val="24"/>
              </w:rPr>
              <w:t>Map Critique</w:t>
            </w:r>
          </w:p>
        </w:tc>
      </w:tr>
      <w:tr w:rsidR="00021C4D" w:rsidRPr="00313111" w14:paraId="652E8F45" w14:textId="77777777" w:rsidTr="001814B2">
        <w:trPr>
          <w:trHeight w:val="77"/>
        </w:trPr>
        <w:tc>
          <w:tcPr>
            <w:tcW w:w="2425" w:type="dxa"/>
          </w:tcPr>
          <w:p w14:paraId="3E23325A" w14:textId="77777777" w:rsidR="00021C4D" w:rsidRPr="001A71E1" w:rsidRDefault="00021C4D" w:rsidP="001814B2">
            <w:pPr>
              <w:rPr>
                <w:rFonts w:ascii="Verdana" w:hAnsi="Verdana" w:cs="Arial"/>
                <w:sz w:val="24"/>
                <w:szCs w:val="24"/>
              </w:rPr>
            </w:pPr>
            <w:r w:rsidRPr="001A71E1">
              <w:rPr>
                <w:rFonts w:ascii="Verdana" w:hAnsi="Verdana" w:cs="Arial"/>
                <w:sz w:val="24"/>
                <w:szCs w:val="24"/>
              </w:rPr>
              <w:t>Assignments</w:t>
            </w:r>
          </w:p>
        </w:tc>
        <w:tc>
          <w:tcPr>
            <w:tcW w:w="6925" w:type="dxa"/>
          </w:tcPr>
          <w:p w14:paraId="674F83D4" w14:textId="77777777" w:rsidR="00021C4D" w:rsidRPr="00313111" w:rsidRDefault="00021C4D" w:rsidP="001814B2">
            <w:pPr>
              <w:rPr>
                <w:rFonts w:ascii="Verdana" w:hAnsi="Verdana" w:cs="Arial"/>
                <w:sz w:val="24"/>
                <w:szCs w:val="24"/>
              </w:rPr>
            </w:pPr>
            <w:r w:rsidRPr="00313111">
              <w:rPr>
                <w:rFonts w:ascii="Verdana" w:hAnsi="Verdana" w:cs="Arial"/>
                <w:sz w:val="24"/>
                <w:szCs w:val="24"/>
              </w:rPr>
              <w:t>Complete the following assignments:</w:t>
            </w:r>
          </w:p>
          <w:p w14:paraId="708153C0" w14:textId="77777777" w:rsidR="00E648A5" w:rsidRDefault="00E648A5" w:rsidP="00FA227E">
            <w:pPr>
              <w:pStyle w:val="ListParagraph"/>
              <w:numPr>
                <w:ilvl w:val="0"/>
                <w:numId w:val="39"/>
              </w:numPr>
              <w:spacing w:after="0" w:line="240" w:lineRule="auto"/>
              <w:rPr>
                <w:rFonts w:ascii="Verdana" w:hAnsi="Verdana" w:cs="Arial"/>
                <w:sz w:val="24"/>
                <w:szCs w:val="24"/>
              </w:rPr>
            </w:pPr>
            <w:r>
              <w:rPr>
                <w:rFonts w:ascii="Verdana" w:hAnsi="Verdana" w:cs="Arial"/>
                <w:sz w:val="24"/>
                <w:szCs w:val="24"/>
              </w:rPr>
              <w:t xml:space="preserve">Lab: </w:t>
            </w:r>
            <w:r w:rsidRPr="00E648A5">
              <w:rPr>
                <w:rFonts w:ascii="Verdana" w:hAnsi="Verdana" w:cs="Arial"/>
                <w:sz w:val="24"/>
                <w:szCs w:val="24"/>
              </w:rPr>
              <w:t xml:space="preserve">Displaying Geospatial Data </w:t>
            </w:r>
          </w:p>
          <w:p w14:paraId="2C76D0A2" w14:textId="77777777" w:rsidR="00021C4D" w:rsidRPr="00313111" w:rsidRDefault="00E648A5" w:rsidP="00FA227E">
            <w:pPr>
              <w:pStyle w:val="ListParagraph"/>
              <w:numPr>
                <w:ilvl w:val="0"/>
                <w:numId w:val="39"/>
              </w:numPr>
              <w:spacing w:after="0" w:line="240" w:lineRule="auto"/>
              <w:rPr>
                <w:rFonts w:ascii="Verdana" w:hAnsi="Verdana" w:cs="Arial"/>
                <w:sz w:val="24"/>
                <w:szCs w:val="24"/>
              </w:rPr>
            </w:pPr>
            <w:r>
              <w:rPr>
                <w:rFonts w:ascii="Verdana" w:hAnsi="Verdana" w:cs="Arial"/>
                <w:sz w:val="24"/>
                <w:szCs w:val="24"/>
              </w:rPr>
              <w:t xml:space="preserve">Quiz: </w:t>
            </w:r>
            <w:r w:rsidRPr="00E648A5">
              <w:rPr>
                <w:rFonts w:ascii="Verdana" w:hAnsi="Verdana" w:cs="Arial"/>
                <w:sz w:val="24"/>
                <w:szCs w:val="24"/>
              </w:rPr>
              <w:t>Displaying Geospatial Data</w:t>
            </w:r>
          </w:p>
        </w:tc>
      </w:tr>
    </w:tbl>
    <w:p w14:paraId="463B41A7" w14:textId="77777777" w:rsidR="00021C4D" w:rsidRPr="00313111" w:rsidRDefault="00021C4D" w:rsidP="00021C4D">
      <w:pPr>
        <w:rPr>
          <w:rFonts w:ascii="Verdana" w:eastAsia="Meiryo UI" w:hAnsi="Verdana" w:cs="Arial"/>
          <w:b/>
          <w:sz w:val="24"/>
          <w:szCs w:val="24"/>
        </w:rPr>
      </w:pPr>
    </w:p>
    <w:p w14:paraId="6A52799C" w14:textId="77777777" w:rsidR="00021C4D" w:rsidRPr="00313111" w:rsidRDefault="00531C38" w:rsidP="004525C5">
      <w:pPr>
        <w:pStyle w:val="Heading2"/>
        <w:rPr>
          <w:rFonts w:eastAsia="Meiryo UI"/>
        </w:rPr>
      </w:pPr>
      <w:r w:rsidRPr="00313111">
        <w:rPr>
          <w:rFonts w:eastAsia="Meiryo UI"/>
        </w:rPr>
        <w:t>INSTRUC</w:t>
      </w:r>
      <w:r w:rsidR="00021C4D" w:rsidRPr="00313111">
        <w:rPr>
          <w:rFonts w:eastAsia="Meiryo UI"/>
        </w:rPr>
        <w:t xml:space="preserve">TION </w:t>
      </w:r>
    </w:p>
    <w:p w14:paraId="79103C9F" w14:textId="77777777" w:rsidR="00021C4D" w:rsidRPr="00313111" w:rsidRDefault="00021C4D" w:rsidP="00021C4D">
      <w:pPr>
        <w:spacing w:after="0" w:line="240" w:lineRule="auto"/>
        <w:rPr>
          <w:rFonts w:ascii="Verdana" w:eastAsia="Meiryo UI" w:hAnsi="Verdana" w:cs="Arial"/>
          <w:sz w:val="28"/>
          <w:szCs w:val="28"/>
        </w:rPr>
      </w:pPr>
    </w:p>
    <w:p w14:paraId="7EF28FA0" w14:textId="77777777" w:rsidR="00DA3B56" w:rsidRPr="004525C5" w:rsidRDefault="00350C94" w:rsidP="004525C5">
      <w:pPr>
        <w:spacing w:after="0" w:line="240" w:lineRule="auto"/>
        <w:rPr>
          <w:rFonts w:ascii="Times New Roman" w:eastAsia="Meiryo UI" w:hAnsi="Times New Roman" w:cs="Times New Roman"/>
          <w:b/>
          <w:sz w:val="52"/>
          <w:szCs w:val="52"/>
        </w:rPr>
      </w:pPr>
      <w:r w:rsidRPr="004525C5">
        <w:rPr>
          <w:rFonts w:ascii="Times New Roman" w:eastAsia="Meiryo UI" w:hAnsi="Times New Roman" w:cs="Times New Roman"/>
          <w:b/>
          <w:sz w:val="52"/>
          <w:szCs w:val="52"/>
        </w:rPr>
        <w:t xml:space="preserve">Displaying Geospatial Data </w:t>
      </w:r>
    </w:p>
    <w:p w14:paraId="3A7CF4AC" w14:textId="77777777" w:rsidR="00350C94" w:rsidRPr="00DA3B56" w:rsidRDefault="00DA3B56" w:rsidP="004525C5">
      <w:pPr>
        <w:pStyle w:val="Heading2"/>
        <w:rPr>
          <w:rFonts w:eastAsia="Meiryo UI"/>
        </w:rPr>
      </w:pPr>
      <w:r w:rsidRPr="00DA3B56">
        <w:rPr>
          <w:rFonts w:eastAsia="Meiryo UI"/>
        </w:rPr>
        <w:t>GIS Output: Maps</w:t>
      </w:r>
    </w:p>
    <w:p w14:paraId="66C33496" w14:textId="77777777" w:rsidR="00350C94" w:rsidRPr="00350C94"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The primary output of a GIS is a map. For a GIS to be widely useful, maps must be created to disseminate the data. That’s not to say that maps are the only output of a GIS, as statistics, reports, and videos, among others, can be outputs from a GIS, however, maps are the primary means in which spatial information is displayed from a GIS.</w:t>
      </w:r>
    </w:p>
    <w:p w14:paraId="69C550FB" w14:textId="77777777" w:rsidR="00350C94" w:rsidRPr="00350C94" w:rsidRDefault="004813FD" w:rsidP="00350C94">
      <w:pPr>
        <w:spacing w:after="0" w:line="240" w:lineRule="auto"/>
        <w:rPr>
          <w:rFonts w:ascii="Verdana" w:eastAsia="Meiryo UI" w:hAnsi="Verdana" w:cs="Arial"/>
          <w:sz w:val="24"/>
          <w:szCs w:val="24"/>
        </w:rPr>
      </w:pPr>
      <w:r>
        <w:rPr>
          <w:rFonts w:ascii="Verdana" w:eastAsia="Meiryo UI" w:hAnsi="Verdana" w:cs="Arial"/>
          <w:sz w:val="24"/>
          <w:szCs w:val="24"/>
        </w:rPr>
        <w:lastRenderedPageBreak/>
        <w:t xml:space="preserve">                      </w:t>
      </w:r>
      <w:r w:rsidR="004525C5">
        <w:rPr>
          <w:rFonts w:ascii="Verdana" w:eastAsia="Meiryo UI" w:hAnsi="Verdana" w:cs="Arial"/>
          <w:noProof/>
          <w:sz w:val="24"/>
          <w:szCs w:val="24"/>
        </w:rPr>
        <w:t xml:space="preserve">                        </w:t>
      </w:r>
      <w:r w:rsidRPr="004813FD">
        <w:rPr>
          <w:rFonts w:ascii="Verdana" w:eastAsia="Meiryo UI" w:hAnsi="Verdana" w:cs="Arial"/>
          <w:noProof/>
          <w:sz w:val="24"/>
          <w:szCs w:val="24"/>
        </w:rPr>
        <w:drawing>
          <wp:inline distT="0" distB="0" distL="0" distR="0" wp14:anchorId="0182A7C1" wp14:editId="0C6A583B">
            <wp:extent cx="977900" cy="733425"/>
            <wp:effectExtent l="0" t="0" r="0" b="9525"/>
            <wp:docPr id="4098" name="Picture 2" descr="http://upload.wikimedia.org/wikipedia/commons/a/aa/USE-IT_Copenhagen_paper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http://upload.wikimedia.org/wikipedia/commons/a/aa/USE-IT_Copenhagen_paper_ma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77900" cy="733425"/>
                    </a:xfrm>
                    <a:prstGeom prst="rect">
                      <a:avLst/>
                    </a:prstGeom>
                    <a:noFill/>
                    <a:extLst/>
                  </pic:spPr>
                </pic:pic>
              </a:graphicData>
            </a:graphic>
          </wp:inline>
        </w:drawing>
      </w:r>
      <w:r>
        <w:rPr>
          <w:rFonts w:ascii="Verdana" w:eastAsia="Meiryo UI" w:hAnsi="Verdana" w:cs="Arial"/>
          <w:sz w:val="24"/>
          <w:szCs w:val="24"/>
        </w:rPr>
        <w:t xml:space="preserve">        </w:t>
      </w:r>
    </w:p>
    <w:p w14:paraId="51C09C00" w14:textId="77777777" w:rsidR="00350C94" w:rsidRPr="00350C94" w:rsidRDefault="00350C94" w:rsidP="00350C94">
      <w:pPr>
        <w:spacing w:after="0" w:line="240" w:lineRule="auto"/>
        <w:rPr>
          <w:rFonts w:ascii="Verdana" w:eastAsia="Meiryo UI" w:hAnsi="Verdana" w:cs="Arial"/>
          <w:sz w:val="24"/>
          <w:szCs w:val="24"/>
        </w:rPr>
      </w:pPr>
    </w:p>
    <w:p w14:paraId="652D9EA3" w14:textId="3AC7B6F4" w:rsidR="00350C94"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 xml:space="preserve">Let us first define the idea of a map.  </w:t>
      </w:r>
      <w:r w:rsidR="006A6A1E">
        <w:rPr>
          <w:rFonts w:ascii="Verdana" w:eastAsia="Meiryo UI" w:hAnsi="Verdana" w:cs="Arial"/>
          <w:sz w:val="24"/>
          <w:szCs w:val="24"/>
        </w:rPr>
        <w:t>A</w:t>
      </w:r>
      <w:r w:rsidRPr="00350C94">
        <w:rPr>
          <w:rFonts w:ascii="Verdana" w:eastAsia="Meiryo UI" w:hAnsi="Verdana" w:cs="Arial"/>
          <w:sz w:val="24"/>
          <w:szCs w:val="24"/>
        </w:rPr>
        <w:t xml:space="preserve"> map is </w:t>
      </w:r>
      <w:r w:rsidR="00AC1D38">
        <w:rPr>
          <w:rFonts w:ascii="Verdana" w:eastAsia="Meiryo UI" w:hAnsi="Verdana" w:cs="Arial"/>
          <w:sz w:val="24"/>
          <w:szCs w:val="24"/>
        </w:rPr>
        <w:t xml:space="preserve">a way of representing our world </w:t>
      </w:r>
      <w:r w:rsidRPr="00350C94">
        <w:rPr>
          <w:rFonts w:ascii="Verdana" w:eastAsia="Meiryo UI" w:hAnsi="Verdana" w:cs="Arial"/>
          <w:sz w:val="24"/>
          <w:szCs w:val="24"/>
        </w:rPr>
        <w:t>based on the knowledge and culture of the mapping society at a particular time in history. The purpose of a map is to transmit knowledge visually. Maps are often considered to be one of the three major modes of communication.</w:t>
      </w:r>
    </w:p>
    <w:p w14:paraId="222BCFF9" w14:textId="77777777" w:rsidR="00393F12" w:rsidRDefault="00393F12" w:rsidP="00350C94">
      <w:pPr>
        <w:spacing w:after="0" w:line="240" w:lineRule="auto"/>
        <w:rPr>
          <w:rFonts w:ascii="Verdana" w:eastAsia="Meiryo UI" w:hAnsi="Verdana" w:cs="Arial"/>
          <w:sz w:val="24"/>
          <w:szCs w:val="24"/>
        </w:rPr>
      </w:pPr>
    </w:p>
    <w:tbl>
      <w:tblPr>
        <w:tblStyle w:val="TableGrid"/>
        <w:tblW w:w="0" w:type="auto"/>
        <w:tblInd w:w="1395" w:type="dxa"/>
        <w:tblLook w:val="04A0" w:firstRow="1" w:lastRow="0" w:firstColumn="1" w:lastColumn="0" w:noHBand="0" w:noVBand="1"/>
      </w:tblPr>
      <w:tblGrid>
        <w:gridCol w:w="6855"/>
      </w:tblGrid>
      <w:tr w:rsidR="00393F12" w14:paraId="71073192" w14:textId="77777777" w:rsidTr="00393F12">
        <w:trPr>
          <w:trHeight w:val="1768"/>
        </w:trPr>
        <w:tc>
          <w:tcPr>
            <w:tcW w:w="6855" w:type="dxa"/>
          </w:tcPr>
          <w:p w14:paraId="05D6477F" w14:textId="77777777" w:rsidR="00393F12" w:rsidRDefault="00393F12" w:rsidP="00393F12">
            <w:pPr>
              <w:spacing w:after="0" w:line="240" w:lineRule="auto"/>
              <w:jc w:val="center"/>
              <w:rPr>
                <w:rFonts w:ascii="Verdana" w:eastAsia="Meiryo UI" w:hAnsi="Verdana" w:cs="Arial"/>
                <w:b/>
                <w:sz w:val="24"/>
                <w:szCs w:val="24"/>
              </w:rPr>
            </w:pPr>
            <w:r w:rsidRPr="00393F12">
              <w:rPr>
                <w:rFonts w:ascii="Verdana" w:eastAsia="Meiryo UI" w:hAnsi="Verdana" w:cs="Arial"/>
                <w:b/>
                <w:sz w:val="24"/>
                <w:szCs w:val="24"/>
              </w:rPr>
              <w:t>What is a Map?</w:t>
            </w:r>
          </w:p>
          <w:p w14:paraId="088183EB" w14:textId="77777777" w:rsidR="00393F12" w:rsidRDefault="00393F12" w:rsidP="00393F12">
            <w:pPr>
              <w:spacing w:after="0" w:line="240" w:lineRule="auto"/>
              <w:jc w:val="center"/>
              <w:rPr>
                <w:rFonts w:ascii="Verdana" w:eastAsia="Meiryo UI" w:hAnsi="Verdana" w:cs="Arial"/>
                <w:b/>
                <w:sz w:val="24"/>
                <w:szCs w:val="24"/>
              </w:rPr>
            </w:pPr>
          </w:p>
          <w:p w14:paraId="6BAE8B5C" w14:textId="77777777" w:rsidR="00393F12" w:rsidRDefault="00393F12" w:rsidP="00393F12">
            <w:pPr>
              <w:spacing w:after="0" w:line="240" w:lineRule="auto"/>
              <w:jc w:val="center"/>
              <w:rPr>
                <w:rFonts w:ascii="Verdana" w:eastAsia="Meiryo UI" w:hAnsi="Verdana" w:cs="Arial"/>
                <w:sz w:val="24"/>
                <w:szCs w:val="24"/>
              </w:rPr>
            </w:pPr>
            <w:r>
              <w:rPr>
                <w:rFonts w:ascii="Verdana" w:eastAsia="Meiryo UI" w:hAnsi="Verdana" w:cs="Arial"/>
                <w:sz w:val="24"/>
                <w:szCs w:val="24"/>
              </w:rPr>
              <w:t>Definition</w:t>
            </w:r>
          </w:p>
          <w:p w14:paraId="22254315" w14:textId="77777777" w:rsidR="00393F12" w:rsidRDefault="00393F12" w:rsidP="00393F12">
            <w:pPr>
              <w:spacing w:after="0" w:line="240" w:lineRule="auto"/>
              <w:jc w:val="center"/>
              <w:rPr>
                <w:rFonts w:ascii="Verdana" w:eastAsia="Meiryo UI" w:hAnsi="Verdana" w:cs="Arial"/>
                <w:sz w:val="24"/>
                <w:szCs w:val="24"/>
              </w:rPr>
            </w:pPr>
            <w:r w:rsidRPr="00393F12">
              <w:rPr>
                <w:rFonts w:ascii="Verdana" w:eastAsia="Meiryo UI" w:hAnsi="Verdana" w:cs="Arial"/>
                <w:sz w:val="24"/>
                <w:szCs w:val="24"/>
              </w:rPr>
              <w:t>A visual representation of a location or area</w:t>
            </w:r>
          </w:p>
          <w:p w14:paraId="0A8B3D72" w14:textId="77777777" w:rsidR="00393F12" w:rsidRPr="00393F12" w:rsidRDefault="00393F12" w:rsidP="00393F12">
            <w:pPr>
              <w:spacing w:after="0" w:line="240" w:lineRule="auto"/>
              <w:jc w:val="center"/>
              <w:rPr>
                <w:rFonts w:ascii="Verdana" w:eastAsia="Meiryo UI" w:hAnsi="Verdana" w:cs="Arial"/>
                <w:sz w:val="24"/>
                <w:szCs w:val="24"/>
              </w:rPr>
            </w:pPr>
          </w:p>
          <w:p w14:paraId="1AC0F677" w14:textId="77777777" w:rsidR="00393F12" w:rsidRDefault="00393F12" w:rsidP="00393F12">
            <w:pPr>
              <w:spacing w:after="0" w:line="240" w:lineRule="auto"/>
              <w:jc w:val="center"/>
              <w:rPr>
                <w:rFonts w:ascii="Verdana" w:eastAsia="Meiryo UI" w:hAnsi="Verdana" w:cs="Arial"/>
                <w:bCs/>
                <w:sz w:val="24"/>
                <w:szCs w:val="24"/>
              </w:rPr>
            </w:pPr>
            <w:r>
              <w:rPr>
                <w:rFonts w:ascii="Verdana" w:eastAsia="Meiryo UI" w:hAnsi="Verdana" w:cs="Arial"/>
                <w:bCs/>
                <w:sz w:val="24"/>
                <w:szCs w:val="24"/>
              </w:rPr>
              <w:t>Purpose</w:t>
            </w:r>
          </w:p>
          <w:p w14:paraId="77BBE19C" w14:textId="77777777" w:rsidR="00393F12" w:rsidRPr="00393F12" w:rsidRDefault="00393F12" w:rsidP="00393F12">
            <w:pPr>
              <w:spacing w:after="0" w:line="240" w:lineRule="auto"/>
              <w:jc w:val="center"/>
              <w:rPr>
                <w:rFonts w:ascii="Verdana" w:eastAsia="Meiryo UI" w:hAnsi="Verdana" w:cs="Arial"/>
                <w:sz w:val="24"/>
                <w:szCs w:val="24"/>
              </w:rPr>
            </w:pPr>
            <w:r>
              <w:rPr>
                <w:rFonts w:ascii="Verdana" w:eastAsia="Meiryo UI" w:hAnsi="Verdana" w:cs="Arial"/>
                <w:sz w:val="24"/>
                <w:szCs w:val="24"/>
              </w:rPr>
              <w:t>A v</w:t>
            </w:r>
            <w:r w:rsidRPr="00393F12">
              <w:rPr>
                <w:rFonts w:ascii="Verdana" w:eastAsia="Meiryo UI" w:hAnsi="Verdana" w:cs="Arial"/>
                <w:sz w:val="24"/>
                <w:szCs w:val="24"/>
              </w:rPr>
              <w:t>ehicle fo</w:t>
            </w:r>
            <w:r>
              <w:rPr>
                <w:rFonts w:ascii="Verdana" w:eastAsia="Meiryo UI" w:hAnsi="Verdana" w:cs="Arial"/>
                <w:sz w:val="24"/>
                <w:szCs w:val="24"/>
              </w:rPr>
              <w:t>r the transmission of knowledge</w:t>
            </w:r>
          </w:p>
          <w:p w14:paraId="7DCB0837" w14:textId="77777777" w:rsidR="00393F12" w:rsidRPr="00393F12" w:rsidRDefault="00393F12" w:rsidP="00393F12">
            <w:pPr>
              <w:spacing w:after="0" w:line="240" w:lineRule="auto"/>
              <w:jc w:val="center"/>
              <w:rPr>
                <w:rFonts w:ascii="Verdana" w:eastAsia="Meiryo UI" w:hAnsi="Verdana" w:cs="Arial"/>
                <w:b/>
                <w:sz w:val="24"/>
                <w:szCs w:val="24"/>
              </w:rPr>
            </w:pPr>
          </w:p>
        </w:tc>
      </w:tr>
    </w:tbl>
    <w:p w14:paraId="3C05972A" w14:textId="77777777" w:rsidR="00393F12" w:rsidRPr="00350C94" w:rsidRDefault="00393F12" w:rsidP="00350C94">
      <w:pPr>
        <w:spacing w:after="0" w:line="240" w:lineRule="auto"/>
        <w:rPr>
          <w:rFonts w:ascii="Verdana" w:eastAsia="Meiryo UI" w:hAnsi="Verdana" w:cs="Arial"/>
          <w:sz w:val="24"/>
          <w:szCs w:val="24"/>
        </w:rPr>
      </w:pPr>
    </w:p>
    <w:p w14:paraId="3D84FA1A" w14:textId="77777777" w:rsidR="00350C94" w:rsidRPr="00350C94" w:rsidRDefault="00350C94" w:rsidP="00350C94">
      <w:pPr>
        <w:spacing w:after="0" w:line="240" w:lineRule="auto"/>
        <w:rPr>
          <w:rFonts w:ascii="Verdana" w:eastAsia="Meiryo UI" w:hAnsi="Verdana" w:cs="Arial"/>
          <w:sz w:val="24"/>
          <w:szCs w:val="24"/>
        </w:rPr>
      </w:pPr>
    </w:p>
    <w:p w14:paraId="317B9B1A" w14:textId="77777777" w:rsidR="00DA3B56" w:rsidRPr="00DA3B56" w:rsidRDefault="00DA3B56" w:rsidP="004525C5">
      <w:pPr>
        <w:pStyle w:val="Heading2"/>
        <w:rPr>
          <w:rFonts w:eastAsia="Meiryo UI"/>
        </w:rPr>
      </w:pPr>
      <w:r w:rsidRPr="00DA3B56">
        <w:rPr>
          <w:rFonts w:eastAsia="Meiryo UI"/>
        </w:rPr>
        <w:t xml:space="preserve">Who makes Maps? </w:t>
      </w:r>
    </w:p>
    <w:p w14:paraId="6DF9FE3F" w14:textId="77777777" w:rsidR="00021C4D"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 xml:space="preserve">A cartographer is someone who designs and prepares a map for distribution. Cartographers also study the philosophical and theoretical bases of the rules for making maps. Cartographers are trained professionals in the field of cartography which is the art and science of making maps. Cartography is a professional field that has existed for hundreds of years, and it takes cartographers many years of apprenticeship to become skilled at their craft. However, with today’s computer technology allowing us to quickly manipulate, analyze, and visualize spatial information, mapmaking is now being shared by professions outside of cartography. Therefore, it is important that any user of a </w:t>
      </w:r>
      <w:r w:rsidR="00037B54" w:rsidRPr="00350C94">
        <w:rPr>
          <w:rFonts w:ascii="Verdana" w:eastAsia="Meiryo UI" w:hAnsi="Verdana" w:cs="Arial"/>
          <w:sz w:val="24"/>
          <w:szCs w:val="24"/>
        </w:rPr>
        <w:t>GIS</w:t>
      </w:r>
      <w:r w:rsidRPr="00350C94">
        <w:rPr>
          <w:rFonts w:ascii="Verdana" w:eastAsia="Meiryo UI" w:hAnsi="Verdana" w:cs="Arial"/>
          <w:sz w:val="24"/>
          <w:szCs w:val="24"/>
        </w:rPr>
        <w:t xml:space="preserve"> be trained in cartography so that their maps will be effective tools for communication. This module will provide an introductory look at the skills required to perform proper cartographic design for maps.</w:t>
      </w:r>
    </w:p>
    <w:p w14:paraId="2A9BB3DE" w14:textId="77777777" w:rsidR="00393F12" w:rsidRDefault="00393F12" w:rsidP="00350C94">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9576"/>
      </w:tblGrid>
      <w:tr w:rsidR="00393F12" w14:paraId="36544515" w14:textId="77777777" w:rsidTr="00393F12">
        <w:tc>
          <w:tcPr>
            <w:tcW w:w="9576" w:type="dxa"/>
          </w:tcPr>
          <w:p w14:paraId="32502497" w14:textId="77777777" w:rsidR="00393F12" w:rsidRDefault="00393F12" w:rsidP="00393F12">
            <w:pPr>
              <w:spacing w:after="0" w:line="240" w:lineRule="auto"/>
              <w:jc w:val="center"/>
              <w:rPr>
                <w:rFonts w:ascii="Verdana" w:eastAsia="Meiryo UI" w:hAnsi="Verdana" w:cs="Arial"/>
                <w:b/>
                <w:sz w:val="24"/>
                <w:szCs w:val="24"/>
              </w:rPr>
            </w:pPr>
            <w:r w:rsidRPr="00393F12">
              <w:rPr>
                <w:rFonts w:ascii="Verdana" w:eastAsia="Meiryo UI" w:hAnsi="Verdana" w:cs="Arial"/>
                <w:b/>
                <w:sz w:val="24"/>
                <w:szCs w:val="24"/>
              </w:rPr>
              <w:t>Key Facts</w:t>
            </w:r>
          </w:p>
          <w:p w14:paraId="47987FA2" w14:textId="77777777" w:rsidR="00393F12" w:rsidRDefault="00393F12" w:rsidP="00393F12">
            <w:pPr>
              <w:spacing w:after="0" w:line="240" w:lineRule="auto"/>
              <w:jc w:val="center"/>
              <w:rPr>
                <w:rFonts w:ascii="Verdana" w:eastAsia="Meiryo UI" w:hAnsi="Verdana" w:cs="Arial"/>
                <w:b/>
                <w:sz w:val="24"/>
                <w:szCs w:val="24"/>
              </w:rPr>
            </w:pPr>
          </w:p>
          <w:p w14:paraId="40654E55" w14:textId="77777777" w:rsidR="00393F12" w:rsidRPr="00393F12" w:rsidRDefault="00393F12" w:rsidP="00393F12">
            <w:pPr>
              <w:pStyle w:val="ListParagraph"/>
              <w:spacing w:after="0" w:line="240" w:lineRule="auto"/>
              <w:jc w:val="center"/>
              <w:rPr>
                <w:rFonts w:ascii="Verdana" w:eastAsia="Meiryo UI" w:hAnsi="Verdana" w:cs="Arial"/>
                <w:sz w:val="24"/>
                <w:szCs w:val="24"/>
              </w:rPr>
            </w:pPr>
            <w:r w:rsidRPr="00393F12">
              <w:rPr>
                <w:rFonts w:ascii="Verdana" w:eastAsia="Meiryo UI" w:hAnsi="Verdana" w:cs="Arial"/>
                <w:sz w:val="24"/>
                <w:szCs w:val="24"/>
              </w:rPr>
              <w:t>Cartography</w:t>
            </w:r>
            <w:r w:rsidRPr="00393F12">
              <w:rPr>
                <w:rFonts w:ascii="Verdana" w:eastAsia="Meiryo UI" w:hAnsi="Verdana" w:cs="Arial"/>
                <w:i/>
                <w:iCs/>
                <w:sz w:val="24"/>
                <w:szCs w:val="24"/>
              </w:rPr>
              <w:t xml:space="preserve"> </w:t>
            </w:r>
            <w:r w:rsidRPr="00393F12">
              <w:rPr>
                <w:rFonts w:ascii="Verdana" w:eastAsia="Meiryo UI" w:hAnsi="Verdana" w:cs="Arial"/>
                <w:sz w:val="24"/>
                <w:szCs w:val="24"/>
              </w:rPr>
              <w:t>is the art and science of making maps</w:t>
            </w:r>
            <w:r>
              <w:rPr>
                <w:rFonts w:ascii="Verdana" w:eastAsia="Meiryo UI" w:hAnsi="Verdana" w:cs="Arial"/>
                <w:sz w:val="24"/>
                <w:szCs w:val="24"/>
              </w:rPr>
              <w:t>.</w:t>
            </w:r>
          </w:p>
          <w:p w14:paraId="097ADC9D" w14:textId="77777777" w:rsidR="00393F12" w:rsidRDefault="00393F12" w:rsidP="00393F12">
            <w:pPr>
              <w:spacing w:after="0" w:line="240" w:lineRule="auto"/>
              <w:jc w:val="center"/>
              <w:rPr>
                <w:rFonts w:ascii="Verdana" w:eastAsia="Meiryo UI" w:hAnsi="Verdana" w:cs="Arial"/>
                <w:b/>
                <w:sz w:val="24"/>
                <w:szCs w:val="24"/>
              </w:rPr>
            </w:pPr>
          </w:p>
          <w:p w14:paraId="496E1C52" w14:textId="77777777" w:rsidR="00393F12" w:rsidRDefault="00393F12" w:rsidP="00393F12">
            <w:pPr>
              <w:spacing w:after="0" w:line="240" w:lineRule="auto"/>
              <w:rPr>
                <w:rFonts w:ascii="Verdana" w:eastAsia="Meiryo UI" w:hAnsi="Verdana" w:cs="Arial"/>
                <w:b/>
                <w:sz w:val="24"/>
                <w:szCs w:val="24"/>
              </w:rPr>
            </w:pPr>
            <w:r>
              <w:rPr>
                <w:rFonts w:ascii="Verdana" w:eastAsia="Meiryo UI" w:hAnsi="Verdana" w:cs="Arial"/>
                <w:b/>
                <w:sz w:val="24"/>
                <w:szCs w:val="24"/>
              </w:rPr>
              <w:t xml:space="preserve">A Cartographer is: </w:t>
            </w:r>
          </w:p>
          <w:p w14:paraId="204152DA" w14:textId="77777777" w:rsidR="00393F12" w:rsidRPr="00393F12" w:rsidRDefault="00393F12" w:rsidP="00393F12">
            <w:pPr>
              <w:spacing w:after="0" w:line="240" w:lineRule="auto"/>
              <w:rPr>
                <w:rFonts w:ascii="Verdana" w:eastAsia="Meiryo UI" w:hAnsi="Verdana" w:cs="Arial"/>
                <w:b/>
                <w:sz w:val="24"/>
                <w:szCs w:val="24"/>
              </w:rPr>
            </w:pPr>
          </w:p>
          <w:p w14:paraId="05143F9A" w14:textId="77777777" w:rsidR="00393F12" w:rsidRPr="00393F12" w:rsidRDefault="00393F12" w:rsidP="00393F12">
            <w:pPr>
              <w:pStyle w:val="ListParagraph"/>
              <w:numPr>
                <w:ilvl w:val="0"/>
                <w:numId w:val="4"/>
              </w:numPr>
              <w:spacing w:after="0" w:line="240" w:lineRule="auto"/>
              <w:rPr>
                <w:rFonts w:ascii="Verdana" w:eastAsia="Meiryo UI" w:hAnsi="Verdana" w:cs="Arial"/>
                <w:sz w:val="24"/>
                <w:szCs w:val="24"/>
              </w:rPr>
            </w:pPr>
            <w:r w:rsidRPr="00393F12">
              <w:rPr>
                <w:rFonts w:ascii="Verdana" w:eastAsia="Meiryo UI" w:hAnsi="Verdana" w:cs="Arial"/>
                <w:sz w:val="24"/>
                <w:szCs w:val="24"/>
              </w:rPr>
              <w:t>Someone who designs and prepares a map for distribution.</w:t>
            </w:r>
          </w:p>
          <w:p w14:paraId="74D8B894" w14:textId="77777777" w:rsidR="00393F12" w:rsidRPr="00393F12" w:rsidRDefault="00393F12" w:rsidP="00393F12">
            <w:pPr>
              <w:pStyle w:val="ListParagraph"/>
              <w:numPr>
                <w:ilvl w:val="0"/>
                <w:numId w:val="4"/>
              </w:numPr>
              <w:spacing w:after="0" w:line="240" w:lineRule="auto"/>
              <w:rPr>
                <w:rFonts w:ascii="Verdana" w:eastAsia="Meiryo UI" w:hAnsi="Verdana" w:cs="Arial"/>
                <w:sz w:val="24"/>
                <w:szCs w:val="24"/>
              </w:rPr>
            </w:pPr>
            <w:r w:rsidRPr="00393F12">
              <w:rPr>
                <w:rFonts w:ascii="Verdana" w:eastAsia="Meiryo UI" w:hAnsi="Verdana" w:cs="Arial"/>
                <w:sz w:val="24"/>
                <w:szCs w:val="24"/>
              </w:rPr>
              <w:t>Someone who studies the philosophical and theoretical bases of the rules for making maps.</w:t>
            </w:r>
          </w:p>
          <w:p w14:paraId="392E0A77" w14:textId="77777777" w:rsidR="00393F12" w:rsidRDefault="00393F12" w:rsidP="00393F12">
            <w:pPr>
              <w:pStyle w:val="ListParagraph"/>
              <w:spacing w:after="0" w:line="240" w:lineRule="auto"/>
              <w:rPr>
                <w:rFonts w:ascii="Verdana" w:eastAsia="Meiryo UI" w:hAnsi="Verdana" w:cs="Arial"/>
                <w:sz w:val="24"/>
                <w:szCs w:val="24"/>
              </w:rPr>
            </w:pPr>
          </w:p>
        </w:tc>
      </w:tr>
    </w:tbl>
    <w:p w14:paraId="59EB05E7" w14:textId="77777777" w:rsidR="00393F12" w:rsidRPr="00313111" w:rsidRDefault="00393F12" w:rsidP="00350C94">
      <w:pPr>
        <w:spacing w:after="0" w:line="240" w:lineRule="auto"/>
        <w:rPr>
          <w:rFonts w:ascii="Verdana" w:eastAsia="Meiryo UI" w:hAnsi="Verdana" w:cs="Arial"/>
          <w:sz w:val="24"/>
          <w:szCs w:val="24"/>
        </w:rPr>
      </w:pPr>
    </w:p>
    <w:p w14:paraId="284E4F81" w14:textId="77777777" w:rsidR="00021C4D" w:rsidRPr="00313111" w:rsidRDefault="00350C94" w:rsidP="004525C5">
      <w:pPr>
        <w:spacing w:after="0" w:line="240" w:lineRule="auto"/>
        <w:rPr>
          <w:rFonts w:ascii="Verdana" w:eastAsia="Meiryo UI" w:hAnsi="Verdana" w:cs="Arial"/>
          <w:b/>
          <w:sz w:val="24"/>
          <w:szCs w:val="24"/>
        </w:rPr>
      </w:pPr>
      <w:r w:rsidRPr="004525C5">
        <w:rPr>
          <w:rFonts w:ascii="Times New Roman" w:eastAsia="Meiryo UI" w:hAnsi="Times New Roman" w:cs="Times New Roman"/>
          <w:b/>
          <w:sz w:val="52"/>
          <w:szCs w:val="52"/>
        </w:rPr>
        <w:t xml:space="preserve">Maps </w:t>
      </w:r>
    </w:p>
    <w:p w14:paraId="5F4CC082" w14:textId="77777777" w:rsidR="00350C94" w:rsidRPr="00DA3B56" w:rsidRDefault="00DA3B56" w:rsidP="004525C5">
      <w:pPr>
        <w:pStyle w:val="Heading2"/>
        <w:rPr>
          <w:rFonts w:eastAsia="Meiryo UI"/>
        </w:rPr>
      </w:pPr>
      <w:r w:rsidRPr="00DA3B56">
        <w:rPr>
          <w:rFonts w:eastAsia="Meiryo UI"/>
        </w:rPr>
        <w:t>Types of Maps</w:t>
      </w:r>
    </w:p>
    <w:p w14:paraId="1E82215B" w14:textId="77777777" w:rsidR="00DA3B56"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 xml:space="preserve">Broadly speaking, there are two kinds of maps: reference maps, and thematic maps. </w:t>
      </w:r>
    </w:p>
    <w:p w14:paraId="014669A4" w14:textId="77777777" w:rsidR="00DA3B56" w:rsidRDefault="00DA3B56" w:rsidP="00350C94">
      <w:pPr>
        <w:spacing w:after="0" w:line="240" w:lineRule="auto"/>
        <w:rPr>
          <w:rFonts w:ascii="Verdana" w:eastAsia="Meiryo UI" w:hAnsi="Verdana" w:cs="Arial"/>
          <w:sz w:val="24"/>
          <w:szCs w:val="24"/>
        </w:rPr>
      </w:pPr>
    </w:p>
    <w:p w14:paraId="054F7A4B" w14:textId="77777777" w:rsidR="00DA3B56" w:rsidRPr="00DA3B56" w:rsidRDefault="00820E1C" w:rsidP="00350C94">
      <w:pPr>
        <w:spacing w:after="0" w:line="240" w:lineRule="auto"/>
        <w:rPr>
          <w:rFonts w:ascii="Verdana" w:eastAsia="Meiryo UI" w:hAnsi="Verdana" w:cs="Arial"/>
          <w:b/>
          <w:sz w:val="24"/>
          <w:szCs w:val="24"/>
        </w:rPr>
      </w:pPr>
      <w:r w:rsidRPr="00C83F92">
        <w:rPr>
          <w:rFonts w:ascii="Verdana" w:eastAsia="Meiryo UI" w:hAnsi="Verdana" w:cs="Arial"/>
          <w:noProof/>
          <w:sz w:val="24"/>
          <w:szCs w:val="24"/>
        </w:rPr>
        <w:drawing>
          <wp:anchor distT="0" distB="0" distL="114300" distR="114300" simplePos="0" relativeHeight="251662336" behindDoc="0" locked="0" layoutInCell="1" allowOverlap="1" wp14:anchorId="66C77CFD" wp14:editId="0E12EC0A">
            <wp:simplePos x="0" y="0"/>
            <wp:positionH relativeFrom="column">
              <wp:posOffset>-66675</wp:posOffset>
            </wp:positionH>
            <wp:positionV relativeFrom="paragraph">
              <wp:posOffset>15875</wp:posOffset>
            </wp:positionV>
            <wp:extent cx="1390650" cy="1308100"/>
            <wp:effectExtent l="0" t="0" r="0" b="63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0650" cy="1308100"/>
                    </a:xfrm>
                    <a:prstGeom prst="rect">
                      <a:avLst/>
                    </a:prstGeom>
                    <a:ln>
                      <a:headEnd/>
                      <a:tailEnd/>
                    </a:ln>
                  </pic:spPr>
                </pic:pic>
              </a:graphicData>
            </a:graphic>
            <wp14:sizeRelH relativeFrom="page">
              <wp14:pctWidth>0</wp14:pctWidth>
            </wp14:sizeRelH>
            <wp14:sizeRelV relativeFrom="page">
              <wp14:pctHeight>0</wp14:pctHeight>
            </wp14:sizeRelV>
          </wp:anchor>
        </w:drawing>
      </w:r>
      <w:r w:rsidR="00DA3B56" w:rsidRPr="00DA3B56">
        <w:rPr>
          <w:rFonts w:ascii="Verdana" w:eastAsia="Meiryo UI" w:hAnsi="Verdana" w:cs="Arial"/>
          <w:b/>
          <w:sz w:val="24"/>
          <w:szCs w:val="24"/>
        </w:rPr>
        <w:t>Reference Maps</w:t>
      </w:r>
    </w:p>
    <w:p w14:paraId="55134E30" w14:textId="77777777" w:rsidR="00DA3B56"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 xml:space="preserve">The reference map emphasizes the location of objects in the world. It also shows a variety of the world, and primarily displays physical objects. </w:t>
      </w:r>
    </w:p>
    <w:p w14:paraId="60AB5C96" w14:textId="77777777" w:rsidR="00DA3B56" w:rsidRDefault="00DA3B56" w:rsidP="00350C94">
      <w:pPr>
        <w:spacing w:after="0" w:line="240" w:lineRule="auto"/>
        <w:rPr>
          <w:rFonts w:ascii="Verdana" w:eastAsia="Meiryo UI" w:hAnsi="Verdana" w:cs="Arial"/>
          <w:sz w:val="24"/>
          <w:szCs w:val="24"/>
        </w:rPr>
      </w:pPr>
    </w:p>
    <w:p w14:paraId="290BDC95" w14:textId="77777777" w:rsidR="00DA3B56" w:rsidRDefault="00DA3B56" w:rsidP="00350C94">
      <w:pPr>
        <w:spacing w:after="0" w:line="240" w:lineRule="auto"/>
        <w:rPr>
          <w:rFonts w:ascii="Verdana" w:eastAsia="Meiryo UI" w:hAnsi="Verdana" w:cs="Arial"/>
          <w:sz w:val="24"/>
          <w:szCs w:val="24"/>
        </w:rPr>
      </w:pPr>
    </w:p>
    <w:p w14:paraId="4719FDCB" w14:textId="77777777" w:rsidR="00DA3B56" w:rsidRDefault="00DA3B56" w:rsidP="00350C94">
      <w:pPr>
        <w:spacing w:after="0" w:line="240" w:lineRule="auto"/>
        <w:rPr>
          <w:rFonts w:ascii="Verdana" w:eastAsia="Meiryo UI" w:hAnsi="Verdana" w:cs="Arial"/>
          <w:sz w:val="24"/>
          <w:szCs w:val="24"/>
        </w:rPr>
      </w:pPr>
    </w:p>
    <w:p w14:paraId="4B2A4164" w14:textId="77777777" w:rsidR="004525C5" w:rsidRDefault="004525C5" w:rsidP="00350C94">
      <w:pPr>
        <w:spacing w:after="0" w:line="240" w:lineRule="auto"/>
        <w:rPr>
          <w:rFonts w:ascii="Verdana" w:eastAsia="Meiryo UI" w:hAnsi="Verdana" w:cs="Arial"/>
          <w:b/>
          <w:sz w:val="24"/>
          <w:szCs w:val="24"/>
        </w:rPr>
      </w:pPr>
    </w:p>
    <w:p w14:paraId="2F1B81B4" w14:textId="77777777" w:rsidR="00DA3B56" w:rsidRPr="00DA3B56" w:rsidRDefault="0084150E" w:rsidP="00350C94">
      <w:pPr>
        <w:spacing w:after="0" w:line="240" w:lineRule="auto"/>
        <w:rPr>
          <w:rFonts w:ascii="Verdana" w:eastAsia="Meiryo UI" w:hAnsi="Verdana" w:cs="Arial"/>
          <w:b/>
          <w:sz w:val="24"/>
          <w:szCs w:val="24"/>
        </w:rPr>
      </w:pPr>
      <w:r w:rsidRPr="00C83F92">
        <w:rPr>
          <w:rFonts w:ascii="Verdana" w:eastAsia="Meiryo UI" w:hAnsi="Verdana" w:cs="Arial"/>
          <w:noProof/>
          <w:sz w:val="24"/>
          <w:szCs w:val="24"/>
        </w:rPr>
        <w:drawing>
          <wp:anchor distT="0" distB="0" distL="114300" distR="114300" simplePos="0" relativeHeight="251663360" behindDoc="0" locked="0" layoutInCell="1" allowOverlap="1" wp14:anchorId="06F5E9A5" wp14:editId="23110049">
            <wp:simplePos x="0" y="0"/>
            <wp:positionH relativeFrom="column">
              <wp:posOffset>-112395</wp:posOffset>
            </wp:positionH>
            <wp:positionV relativeFrom="paragraph">
              <wp:posOffset>76200</wp:posOffset>
            </wp:positionV>
            <wp:extent cx="1436370" cy="904875"/>
            <wp:effectExtent l="0" t="0" r="0" b="9525"/>
            <wp:wrapSquare wrapText="bothSides"/>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36370" cy="904875"/>
                    </a:xfrm>
                    <a:prstGeom prst="rect">
                      <a:avLst/>
                    </a:prstGeom>
                    <a:ln/>
                    <a:extLst/>
                  </pic:spPr>
                </pic:pic>
              </a:graphicData>
            </a:graphic>
            <wp14:sizeRelH relativeFrom="page">
              <wp14:pctWidth>0</wp14:pctWidth>
            </wp14:sizeRelH>
            <wp14:sizeRelV relativeFrom="page">
              <wp14:pctHeight>0</wp14:pctHeight>
            </wp14:sizeRelV>
          </wp:anchor>
        </w:drawing>
      </w:r>
      <w:r w:rsidR="00DA3B56" w:rsidRPr="00DA3B56">
        <w:rPr>
          <w:rFonts w:ascii="Verdana" w:eastAsia="Meiryo UI" w:hAnsi="Verdana" w:cs="Arial"/>
          <w:b/>
          <w:sz w:val="24"/>
          <w:szCs w:val="24"/>
        </w:rPr>
        <w:t>Thematic Maps</w:t>
      </w:r>
    </w:p>
    <w:p w14:paraId="4D4BB134" w14:textId="77777777" w:rsidR="00350C94"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A thematic map, on the other hand, emphasizes attributes. Typically, a thematic map will display information pertaining to a single subject, or theme, and will emphasize the spatial patterns, and variations of an attribute in that theme.</w:t>
      </w:r>
    </w:p>
    <w:p w14:paraId="6BD9F76C" w14:textId="77777777" w:rsidR="00350C94" w:rsidRDefault="00350C94" w:rsidP="004525C5">
      <w:pPr>
        <w:pStyle w:val="Heading2"/>
        <w:rPr>
          <w:rFonts w:eastAsia="Meiryo UI"/>
        </w:rPr>
      </w:pPr>
    </w:p>
    <w:p w14:paraId="23F5DAC7" w14:textId="77777777" w:rsidR="00350C94" w:rsidRPr="00350C94" w:rsidRDefault="00350C94" w:rsidP="004525C5">
      <w:pPr>
        <w:pStyle w:val="Heading2"/>
        <w:rPr>
          <w:rFonts w:eastAsia="Meiryo UI"/>
        </w:rPr>
      </w:pPr>
    </w:p>
    <w:p w14:paraId="29D6D78A" w14:textId="77777777" w:rsidR="0084150E" w:rsidRPr="0084150E" w:rsidRDefault="0084150E" w:rsidP="004525C5">
      <w:pPr>
        <w:pStyle w:val="Heading2"/>
        <w:rPr>
          <w:rFonts w:eastAsia="Meiryo UI"/>
        </w:rPr>
      </w:pPr>
      <w:r w:rsidRPr="0084150E">
        <w:rPr>
          <w:rFonts w:eastAsia="Meiryo UI"/>
        </w:rPr>
        <w:t>Two Types of Thematic Maps</w:t>
      </w:r>
    </w:p>
    <w:p w14:paraId="32179B68" w14:textId="77777777" w:rsidR="0084150E"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 xml:space="preserve">If we drill down into the thematic map kind, there are two types of thematic maps: qualitative, and quantitative. </w:t>
      </w:r>
    </w:p>
    <w:p w14:paraId="4EB1A931" w14:textId="77777777" w:rsidR="0084150E" w:rsidRDefault="0084150E" w:rsidP="00350C94">
      <w:pPr>
        <w:spacing w:after="0" w:line="240" w:lineRule="auto"/>
        <w:rPr>
          <w:rFonts w:ascii="Verdana" w:eastAsia="Meiryo UI" w:hAnsi="Verdana" w:cs="Arial"/>
          <w:sz w:val="24"/>
          <w:szCs w:val="24"/>
        </w:rPr>
      </w:pPr>
    </w:p>
    <w:p w14:paraId="10B4906D" w14:textId="77777777" w:rsidR="0084150E" w:rsidRDefault="0084150E" w:rsidP="00350C94">
      <w:pPr>
        <w:spacing w:after="0" w:line="240" w:lineRule="auto"/>
        <w:rPr>
          <w:rFonts w:ascii="Verdana" w:eastAsia="Meiryo UI" w:hAnsi="Verdana" w:cs="Arial"/>
          <w:sz w:val="24"/>
          <w:szCs w:val="24"/>
        </w:rPr>
      </w:pPr>
    </w:p>
    <w:p w14:paraId="7A154DFB" w14:textId="77777777" w:rsidR="0084150E" w:rsidRDefault="0084150E" w:rsidP="004525C5">
      <w:pPr>
        <w:pStyle w:val="Heading3"/>
        <w:rPr>
          <w:rFonts w:eastAsia="Meiryo UI"/>
        </w:rPr>
      </w:pPr>
      <w:r>
        <w:rPr>
          <w:rFonts w:eastAsia="Meiryo UI"/>
        </w:rPr>
        <w:t>Qualitative Maps</w:t>
      </w:r>
    </w:p>
    <w:p w14:paraId="1E5D92B8" w14:textId="77777777" w:rsidR="0084150E" w:rsidRDefault="00350C94" w:rsidP="00350C94">
      <w:pPr>
        <w:spacing w:after="0" w:line="240" w:lineRule="auto"/>
        <w:rPr>
          <w:rFonts w:ascii="Verdana" w:eastAsia="Meiryo UI" w:hAnsi="Verdana" w:cs="Arial"/>
          <w:sz w:val="24"/>
          <w:szCs w:val="24"/>
        </w:rPr>
      </w:pPr>
      <w:r w:rsidRPr="00350C94">
        <w:rPr>
          <w:rFonts w:ascii="Verdana" w:eastAsia="Meiryo UI" w:hAnsi="Verdana" w:cs="Arial"/>
          <w:sz w:val="24"/>
          <w:szCs w:val="24"/>
        </w:rPr>
        <w:t xml:space="preserve">A qualitative map shows nominal data and focuses on the distribution of that nominal information. It is important to note, that since it is a qualitative map, it is not focused on the variation of quantities, rather, it focuses on the location of the distribution. </w:t>
      </w:r>
    </w:p>
    <w:p w14:paraId="06D24C21" w14:textId="77777777" w:rsidR="0084150E" w:rsidRDefault="0084150E" w:rsidP="00350C94">
      <w:pPr>
        <w:spacing w:after="0" w:line="240" w:lineRule="auto"/>
        <w:rPr>
          <w:rFonts w:ascii="Verdana" w:eastAsia="Meiryo UI" w:hAnsi="Verdana" w:cs="Arial"/>
          <w:sz w:val="24"/>
          <w:szCs w:val="24"/>
        </w:rPr>
      </w:pPr>
    </w:p>
    <w:p w14:paraId="4CBF32B4" w14:textId="77777777" w:rsidR="00DA3B56" w:rsidRDefault="00DA3B56" w:rsidP="00350C94">
      <w:pPr>
        <w:spacing w:after="0" w:line="240" w:lineRule="auto"/>
        <w:rPr>
          <w:rFonts w:ascii="Verdana" w:eastAsia="Meiryo UI" w:hAnsi="Verdana" w:cs="Arial"/>
          <w:sz w:val="24"/>
          <w:szCs w:val="24"/>
        </w:rPr>
      </w:pPr>
    </w:p>
    <w:p w14:paraId="5E08FD61" w14:textId="77777777" w:rsidR="00DA3B56" w:rsidRDefault="00DA3B56" w:rsidP="00350C94">
      <w:pPr>
        <w:spacing w:after="0" w:line="240" w:lineRule="auto"/>
        <w:rPr>
          <w:rFonts w:ascii="Verdana" w:eastAsia="Meiryo UI" w:hAnsi="Verdana" w:cs="Arial"/>
          <w:sz w:val="24"/>
          <w:szCs w:val="24"/>
        </w:rPr>
      </w:pPr>
    </w:p>
    <w:p w14:paraId="19ED51D9" w14:textId="77777777" w:rsidR="00460C8A" w:rsidRPr="00460C8A" w:rsidRDefault="0084150E" w:rsidP="00460C8A">
      <w:pPr>
        <w:spacing w:after="0" w:line="240" w:lineRule="auto"/>
        <w:rPr>
          <w:rFonts w:ascii="Verdana" w:eastAsia="Meiryo UI" w:hAnsi="Verdana" w:cs="Arial"/>
          <w:b/>
          <w:bCs/>
          <w:sz w:val="24"/>
          <w:szCs w:val="24"/>
        </w:rPr>
      </w:pPr>
      <w:r w:rsidRPr="00460C8A">
        <w:rPr>
          <w:rFonts w:ascii="Verdana" w:eastAsia="Meiryo UI" w:hAnsi="Verdana" w:cs="Arial"/>
          <w:b/>
          <w:noProof/>
          <w:sz w:val="24"/>
          <w:szCs w:val="24"/>
        </w:rPr>
        <w:drawing>
          <wp:anchor distT="0" distB="0" distL="114300" distR="114300" simplePos="0" relativeHeight="251658240" behindDoc="0" locked="0" layoutInCell="1" allowOverlap="1" wp14:anchorId="5E44C3D7" wp14:editId="0F19E859">
            <wp:simplePos x="0" y="0"/>
            <wp:positionH relativeFrom="column">
              <wp:posOffset>8890</wp:posOffset>
            </wp:positionH>
            <wp:positionV relativeFrom="paragraph">
              <wp:posOffset>20955</wp:posOffset>
            </wp:positionV>
            <wp:extent cx="1577340" cy="1209675"/>
            <wp:effectExtent l="0" t="0" r="3810" b="9525"/>
            <wp:wrapSquare wrapText="bothSides"/>
            <wp:docPr id="5122" name="Picture 2" descr="http://nationalatlas.gov/printable/images/preview/reference/timezones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http://nationalatlas.gov/printable/images/preview/reference/timezones4.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77340" cy="1209675"/>
                    </a:xfrm>
                    <a:prstGeom prst="rect">
                      <a:avLst/>
                    </a:prstGeom>
                    <a:noFill/>
                    <a:extLst/>
                  </pic:spPr>
                </pic:pic>
              </a:graphicData>
            </a:graphic>
            <wp14:sizeRelH relativeFrom="page">
              <wp14:pctWidth>0</wp14:pctWidth>
            </wp14:sizeRelH>
            <wp14:sizeRelV relativeFrom="page">
              <wp14:pctHeight>0</wp14:pctHeight>
            </wp14:sizeRelV>
          </wp:anchor>
        </w:drawing>
      </w:r>
      <w:r w:rsidR="00460C8A" w:rsidRPr="00350C94">
        <w:rPr>
          <w:rFonts w:ascii="Verdana" w:eastAsia="Meiryo UI" w:hAnsi="Verdana" w:cs="Arial"/>
          <w:sz w:val="24"/>
          <w:szCs w:val="24"/>
        </w:rPr>
        <w:t xml:space="preserve">This thematic map is a qualitative thematic map showing the standard Time zones of the United States of </w:t>
      </w:r>
      <w:r w:rsidR="00AC1D38">
        <w:rPr>
          <w:rFonts w:ascii="Verdana" w:eastAsia="Meiryo UI" w:hAnsi="Verdana" w:cs="Arial"/>
          <w:sz w:val="24"/>
          <w:szCs w:val="24"/>
        </w:rPr>
        <w:t>America taken from the N</w:t>
      </w:r>
      <w:r w:rsidR="00460C8A" w:rsidRPr="00350C94">
        <w:rPr>
          <w:rFonts w:ascii="Verdana" w:eastAsia="Meiryo UI" w:hAnsi="Verdana" w:cs="Arial"/>
          <w:sz w:val="24"/>
          <w:szCs w:val="24"/>
        </w:rPr>
        <w:t xml:space="preserve">ational Atlas. Since a time zone is a nominal type of information, this map focuses on the distribution and </w:t>
      </w:r>
      <w:r w:rsidR="00460C8A" w:rsidRPr="00350C94">
        <w:rPr>
          <w:rFonts w:ascii="Verdana" w:eastAsia="Meiryo UI" w:hAnsi="Verdana" w:cs="Arial"/>
          <w:sz w:val="24"/>
          <w:szCs w:val="24"/>
        </w:rPr>
        <w:lastRenderedPageBreak/>
        <w:t>location of the time zones, but not any numerical, or quantitative information.</w:t>
      </w:r>
      <w:r w:rsidR="00460C8A">
        <w:rPr>
          <w:rFonts w:ascii="Verdana" w:eastAsia="Meiryo UI" w:hAnsi="Verdana" w:cs="Arial"/>
          <w:sz w:val="24"/>
          <w:szCs w:val="24"/>
        </w:rPr>
        <w:t xml:space="preserve"> In other words, it</w:t>
      </w:r>
      <w:r w:rsidR="00460C8A" w:rsidRPr="00350C94">
        <w:rPr>
          <w:rFonts w:ascii="Verdana" w:eastAsia="Meiryo UI" w:hAnsi="Verdana" w:cs="Arial"/>
          <w:sz w:val="24"/>
          <w:szCs w:val="24"/>
        </w:rPr>
        <w:t xml:space="preserve"> only shows the different kinds of time zones and where </w:t>
      </w:r>
      <w:r w:rsidR="00460C8A">
        <w:rPr>
          <w:rFonts w:ascii="Verdana" w:eastAsia="Meiryo UI" w:hAnsi="Verdana" w:cs="Arial"/>
          <w:sz w:val="24"/>
          <w:szCs w:val="24"/>
        </w:rPr>
        <w:t xml:space="preserve">they are </w:t>
      </w:r>
      <w:r w:rsidR="00460C8A" w:rsidRPr="00350C94">
        <w:rPr>
          <w:rFonts w:ascii="Verdana" w:eastAsia="Meiryo UI" w:hAnsi="Verdana" w:cs="Arial"/>
          <w:sz w:val="24"/>
          <w:szCs w:val="24"/>
        </w:rPr>
        <w:t>located.</w:t>
      </w:r>
    </w:p>
    <w:p w14:paraId="4069C2FB" w14:textId="77777777" w:rsidR="00460C8A" w:rsidRDefault="00460C8A" w:rsidP="00460C8A">
      <w:pPr>
        <w:spacing w:after="0" w:line="240" w:lineRule="auto"/>
        <w:rPr>
          <w:rFonts w:ascii="Verdana" w:eastAsia="Meiryo UI" w:hAnsi="Verdana" w:cs="Arial"/>
          <w:sz w:val="24"/>
          <w:szCs w:val="24"/>
        </w:rPr>
      </w:pPr>
    </w:p>
    <w:p w14:paraId="3469E629" w14:textId="77777777" w:rsidR="00460C8A" w:rsidRPr="00350C94" w:rsidRDefault="00460C8A" w:rsidP="00460C8A">
      <w:pPr>
        <w:spacing w:after="0" w:line="240" w:lineRule="auto"/>
        <w:rPr>
          <w:rFonts w:ascii="Verdana" w:eastAsia="Meiryo UI" w:hAnsi="Verdana" w:cs="Arial"/>
          <w:sz w:val="24"/>
          <w:szCs w:val="24"/>
        </w:rPr>
      </w:pPr>
    </w:p>
    <w:tbl>
      <w:tblPr>
        <w:tblStyle w:val="TableGrid"/>
        <w:tblpPr w:leftFromText="180" w:rightFromText="180" w:vertAnchor="text" w:horzAnchor="page" w:tblpX="4333" w:tblpY="41"/>
        <w:tblW w:w="0" w:type="auto"/>
        <w:tblLook w:val="04A0" w:firstRow="1" w:lastRow="0" w:firstColumn="1" w:lastColumn="0" w:noHBand="0" w:noVBand="1"/>
      </w:tblPr>
      <w:tblGrid>
        <w:gridCol w:w="5807"/>
      </w:tblGrid>
      <w:tr w:rsidR="0084150E" w14:paraId="568413DF" w14:textId="77777777" w:rsidTr="0084150E">
        <w:trPr>
          <w:trHeight w:val="1532"/>
        </w:trPr>
        <w:tc>
          <w:tcPr>
            <w:tcW w:w="5807" w:type="dxa"/>
          </w:tcPr>
          <w:p w14:paraId="5DAF779A" w14:textId="77777777" w:rsidR="0084150E" w:rsidRDefault="0084150E" w:rsidP="0084150E">
            <w:pPr>
              <w:spacing w:after="0" w:line="240" w:lineRule="auto"/>
              <w:jc w:val="center"/>
              <w:rPr>
                <w:rFonts w:ascii="Verdana" w:eastAsia="Meiryo UI" w:hAnsi="Verdana" w:cs="Arial"/>
                <w:b/>
                <w:sz w:val="24"/>
                <w:szCs w:val="24"/>
              </w:rPr>
            </w:pPr>
          </w:p>
          <w:p w14:paraId="2F8C3E71" w14:textId="77777777" w:rsidR="0084150E" w:rsidRDefault="0084150E" w:rsidP="0084150E">
            <w:pPr>
              <w:spacing w:after="0" w:line="240" w:lineRule="auto"/>
              <w:jc w:val="center"/>
              <w:rPr>
                <w:rFonts w:ascii="Verdana" w:eastAsia="Meiryo UI" w:hAnsi="Verdana" w:cs="Arial"/>
                <w:b/>
                <w:sz w:val="24"/>
                <w:szCs w:val="24"/>
              </w:rPr>
            </w:pPr>
            <w:r>
              <w:rPr>
                <w:rFonts w:ascii="Verdana" w:eastAsia="Meiryo UI" w:hAnsi="Verdana" w:cs="Arial"/>
                <w:b/>
                <w:sz w:val="24"/>
                <w:szCs w:val="24"/>
              </w:rPr>
              <w:t>Qualitative Maps</w:t>
            </w:r>
          </w:p>
          <w:p w14:paraId="32443351" w14:textId="77777777" w:rsidR="0084150E" w:rsidRPr="00460C8A" w:rsidRDefault="0084150E" w:rsidP="0084150E">
            <w:pPr>
              <w:spacing w:after="0" w:line="240" w:lineRule="auto"/>
              <w:rPr>
                <w:rFonts w:ascii="Verdana" w:eastAsia="Meiryo UI" w:hAnsi="Verdana" w:cs="Arial"/>
                <w:b/>
                <w:sz w:val="24"/>
                <w:szCs w:val="24"/>
              </w:rPr>
            </w:pPr>
          </w:p>
          <w:p w14:paraId="7D718217" w14:textId="77777777" w:rsidR="0084150E" w:rsidRPr="00DA3B56" w:rsidRDefault="0084150E" w:rsidP="0084150E">
            <w:pPr>
              <w:numPr>
                <w:ilvl w:val="0"/>
                <w:numId w:val="6"/>
              </w:numPr>
              <w:spacing w:after="0" w:line="240" w:lineRule="auto"/>
              <w:rPr>
                <w:rFonts w:ascii="Verdana" w:eastAsia="Meiryo UI" w:hAnsi="Verdana" w:cs="Arial"/>
                <w:sz w:val="24"/>
                <w:szCs w:val="24"/>
              </w:rPr>
            </w:pPr>
            <w:r>
              <w:rPr>
                <w:rFonts w:ascii="Verdana" w:eastAsia="Meiryo UI" w:hAnsi="Verdana" w:cs="Arial"/>
                <w:sz w:val="24"/>
                <w:szCs w:val="24"/>
              </w:rPr>
              <w:t>s</w:t>
            </w:r>
            <w:r w:rsidRPr="00DA3B56">
              <w:rPr>
                <w:rFonts w:ascii="Verdana" w:eastAsia="Meiryo UI" w:hAnsi="Verdana" w:cs="Arial"/>
                <w:sz w:val="24"/>
                <w:szCs w:val="24"/>
              </w:rPr>
              <w:t>how nominal data</w:t>
            </w:r>
          </w:p>
          <w:p w14:paraId="06989A21" w14:textId="77777777" w:rsidR="0084150E" w:rsidRPr="00DA3B56" w:rsidRDefault="0084150E" w:rsidP="0084150E">
            <w:pPr>
              <w:numPr>
                <w:ilvl w:val="0"/>
                <w:numId w:val="6"/>
              </w:numPr>
              <w:spacing w:after="0" w:line="240" w:lineRule="auto"/>
              <w:rPr>
                <w:rFonts w:ascii="Verdana" w:eastAsia="Meiryo UI" w:hAnsi="Verdana" w:cs="Arial"/>
                <w:sz w:val="24"/>
                <w:szCs w:val="24"/>
              </w:rPr>
            </w:pPr>
            <w:r>
              <w:rPr>
                <w:rFonts w:ascii="Verdana" w:eastAsia="Meiryo UI" w:hAnsi="Verdana" w:cs="Arial"/>
                <w:sz w:val="24"/>
                <w:szCs w:val="24"/>
              </w:rPr>
              <w:t>show</w:t>
            </w:r>
            <w:r w:rsidRPr="00DA3B56">
              <w:rPr>
                <w:rFonts w:ascii="Verdana" w:eastAsia="Meiryo UI" w:hAnsi="Verdana" w:cs="Arial"/>
                <w:sz w:val="24"/>
                <w:szCs w:val="24"/>
              </w:rPr>
              <w:t xml:space="preserve"> distribution</w:t>
            </w:r>
          </w:p>
          <w:p w14:paraId="275D9B83" w14:textId="77777777" w:rsidR="0084150E" w:rsidRPr="00DA3B56" w:rsidRDefault="0084150E" w:rsidP="0084150E">
            <w:pPr>
              <w:numPr>
                <w:ilvl w:val="0"/>
                <w:numId w:val="6"/>
              </w:numPr>
              <w:spacing w:after="0" w:line="240" w:lineRule="auto"/>
              <w:rPr>
                <w:rFonts w:ascii="Verdana" w:eastAsia="Meiryo UI" w:hAnsi="Verdana" w:cs="Arial"/>
                <w:sz w:val="24"/>
                <w:szCs w:val="24"/>
              </w:rPr>
            </w:pPr>
            <w:r>
              <w:rPr>
                <w:rFonts w:ascii="Verdana" w:eastAsia="Meiryo UI" w:hAnsi="Verdana" w:cs="Arial"/>
                <w:sz w:val="24"/>
                <w:szCs w:val="24"/>
              </w:rPr>
              <w:t>do not include numerical information</w:t>
            </w:r>
          </w:p>
          <w:p w14:paraId="4D23BAEB" w14:textId="77777777" w:rsidR="0084150E" w:rsidRDefault="0084150E" w:rsidP="0084150E">
            <w:pPr>
              <w:spacing w:after="0" w:line="240" w:lineRule="auto"/>
              <w:rPr>
                <w:rFonts w:ascii="Verdana" w:eastAsia="Meiryo UI" w:hAnsi="Verdana" w:cs="Arial"/>
                <w:sz w:val="24"/>
                <w:szCs w:val="24"/>
              </w:rPr>
            </w:pPr>
          </w:p>
          <w:p w14:paraId="6EC6AA67" w14:textId="77777777" w:rsidR="0084150E" w:rsidRDefault="0084150E" w:rsidP="0084150E">
            <w:pPr>
              <w:spacing w:after="0" w:line="240" w:lineRule="auto"/>
              <w:rPr>
                <w:rFonts w:ascii="Verdana" w:eastAsia="Meiryo UI" w:hAnsi="Verdana" w:cs="Arial"/>
                <w:sz w:val="24"/>
                <w:szCs w:val="24"/>
              </w:rPr>
            </w:pPr>
          </w:p>
        </w:tc>
      </w:tr>
    </w:tbl>
    <w:p w14:paraId="23FB45EE" w14:textId="77777777" w:rsidR="00460C8A" w:rsidRPr="00350C94" w:rsidRDefault="00460C8A" w:rsidP="00460C8A">
      <w:pPr>
        <w:spacing w:after="0" w:line="240" w:lineRule="auto"/>
        <w:rPr>
          <w:rFonts w:ascii="Verdana" w:eastAsia="Meiryo UI" w:hAnsi="Verdana" w:cs="Arial"/>
          <w:sz w:val="24"/>
          <w:szCs w:val="24"/>
        </w:rPr>
      </w:pPr>
      <w:r>
        <w:rPr>
          <w:rFonts w:ascii="Verdana" w:eastAsia="Meiryo UI" w:hAnsi="Verdana" w:cs="Arial"/>
          <w:sz w:val="24"/>
          <w:szCs w:val="24"/>
        </w:rPr>
        <w:t xml:space="preserve">      </w:t>
      </w:r>
    </w:p>
    <w:p w14:paraId="79B66EDC" w14:textId="77777777" w:rsidR="00DA3B56" w:rsidRPr="00350C94" w:rsidRDefault="00DA3B56" w:rsidP="00350C94">
      <w:pPr>
        <w:spacing w:after="0" w:line="240" w:lineRule="auto"/>
        <w:rPr>
          <w:rFonts w:ascii="Verdana" w:eastAsia="Meiryo UI" w:hAnsi="Verdana" w:cs="Arial"/>
          <w:sz w:val="24"/>
          <w:szCs w:val="24"/>
        </w:rPr>
      </w:pPr>
    </w:p>
    <w:p w14:paraId="66C7DEFD" w14:textId="77777777" w:rsidR="00460C8A" w:rsidRDefault="00460C8A" w:rsidP="00CF3A78">
      <w:pPr>
        <w:spacing w:after="0" w:line="240" w:lineRule="auto"/>
        <w:rPr>
          <w:rFonts w:ascii="Verdana" w:eastAsia="Meiryo UI" w:hAnsi="Verdana" w:cs="Arial"/>
          <w:b/>
          <w:bCs/>
          <w:sz w:val="24"/>
          <w:szCs w:val="24"/>
        </w:rPr>
      </w:pPr>
      <w:r>
        <w:rPr>
          <w:rFonts w:ascii="Verdana" w:eastAsia="Meiryo UI" w:hAnsi="Verdana" w:cs="Arial"/>
          <w:b/>
          <w:bCs/>
          <w:sz w:val="24"/>
          <w:szCs w:val="24"/>
        </w:rPr>
        <w:t xml:space="preserve">       </w:t>
      </w:r>
      <w:r>
        <w:rPr>
          <w:rFonts w:ascii="Verdana" w:eastAsia="Meiryo UI" w:hAnsi="Verdana" w:cs="Arial"/>
          <w:b/>
          <w:bCs/>
          <w:sz w:val="24"/>
          <w:szCs w:val="24"/>
        </w:rPr>
        <w:tab/>
      </w:r>
    </w:p>
    <w:p w14:paraId="1CC26D80" w14:textId="77777777" w:rsidR="00460C8A" w:rsidRDefault="00460C8A" w:rsidP="00CF3A78">
      <w:pPr>
        <w:spacing w:after="0" w:line="240" w:lineRule="auto"/>
        <w:rPr>
          <w:rFonts w:ascii="Verdana" w:eastAsia="Meiryo UI" w:hAnsi="Verdana" w:cs="Arial"/>
          <w:b/>
          <w:bCs/>
          <w:sz w:val="24"/>
          <w:szCs w:val="24"/>
        </w:rPr>
      </w:pPr>
    </w:p>
    <w:p w14:paraId="69EF75F4" w14:textId="77777777" w:rsidR="0084150E" w:rsidRDefault="0084150E" w:rsidP="00CF3A78">
      <w:pPr>
        <w:spacing w:after="0" w:line="240" w:lineRule="auto"/>
        <w:rPr>
          <w:rFonts w:ascii="Verdana" w:eastAsia="Meiryo UI" w:hAnsi="Verdana" w:cs="Arial"/>
          <w:b/>
          <w:bCs/>
          <w:sz w:val="24"/>
          <w:szCs w:val="24"/>
        </w:rPr>
      </w:pPr>
    </w:p>
    <w:p w14:paraId="228D0329" w14:textId="77777777" w:rsidR="0084150E" w:rsidRDefault="0084150E" w:rsidP="00CF3A78">
      <w:pPr>
        <w:spacing w:after="0" w:line="240" w:lineRule="auto"/>
        <w:rPr>
          <w:rFonts w:ascii="Verdana" w:eastAsia="Meiryo UI" w:hAnsi="Verdana" w:cs="Arial"/>
          <w:b/>
          <w:bCs/>
          <w:sz w:val="24"/>
          <w:szCs w:val="24"/>
        </w:rPr>
      </w:pPr>
    </w:p>
    <w:p w14:paraId="16BEF67E" w14:textId="77777777" w:rsidR="0084150E" w:rsidRDefault="0084150E" w:rsidP="00CF3A78">
      <w:pPr>
        <w:spacing w:after="0" w:line="240" w:lineRule="auto"/>
        <w:rPr>
          <w:rFonts w:ascii="Verdana" w:eastAsia="Meiryo UI" w:hAnsi="Verdana" w:cs="Arial"/>
          <w:b/>
          <w:bCs/>
          <w:sz w:val="24"/>
          <w:szCs w:val="24"/>
        </w:rPr>
      </w:pPr>
    </w:p>
    <w:p w14:paraId="3702F4E6" w14:textId="77777777" w:rsidR="0084150E" w:rsidRDefault="0084150E" w:rsidP="00CF3A78">
      <w:pPr>
        <w:spacing w:after="0" w:line="240" w:lineRule="auto"/>
        <w:rPr>
          <w:rFonts w:ascii="Verdana" w:eastAsia="Meiryo UI" w:hAnsi="Verdana" w:cs="Arial"/>
          <w:b/>
          <w:bCs/>
          <w:sz w:val="24"/>
          <w:szCs w:val="24"/>
        </w:rPr>
      </w:pPr>
    </w:p>
    <w:p w14:paraId="0779ED15" w14:textId="77777777" w:rsidR="0084150E" w:rsidRDefault="0084150E" w:rsidP="00CF3A78">
      <w:pPr>
        <w:spacing w:after="0" w:line="240" w:lineRule="auto"/>
        <w:rPr>
          <w:rFonts w:ascii="Verdana" w:eastAsia="Meiryo UI" w:hAnsi="Verdana" w:cs="Arial"/>
          <w:b/>
          <w:bCs/>
          <w:sz w:val="24"/>
          <w:szCs w:val="24"/>
        </w:rPr>
      </w:pPr>
    </w:p>
    <w:p w14:paraId="6B88E3B7" w14:textId="77777777" w:rsidR="0084150E" w:rsidRDefault="0084150E" w:rsidP="00CF3A78">
      <w:pPr>
        <w:spacing w:after="0" w:line="240" w:lineRule="auto"/>
        <w:rPr>
          <w:rFonts w:ascii="Verdana" w:eastAsia="Meiryo UI" w:hAnsi="Verdana" w:cs="Arial"/>
          <w:b/>
          <w:bCs/>
          <w:sz w:val="24"/>
          <w:szCs w:val="24"/>
        </w:rPr>
      </w:pPr>
    </w:p>
    <w:p w14:paraId="7D94E04F" w14:textId="77777777" w:rsidR="0084150E" w:rsidRDefault="0084150E" w:rsidP="004525C5">
      <w:pPr>
        <w:pStyle w:val="Heading3"/>
        <w:rPr>
          <w:rFonts w:eastAsia="Meiryo UI"/>
        </w:rPr>
      </w:pPr>
      <w:r w:rsidRPr="00CF3A78">
        <w:rPr>
          <w:rFonts w:eastAsia="Meiryo UI"/>
        </w:rPr>
        <w:t>Quantitative</w:t>
      </w:r>
      <w:r>
        <w:rPr>
          <w:rFonts w:eastAsia="Meiryo UI"/>
        </w:rPr>
        <w:t xml:space="preserve"> Maps</w:t>
      </w:r>
    </w:p>
    <w:p w14:paraId="536E2837" w14:textId="77777777" w:rsidR="0084150E" w:rsidRDefault="0084150E" w:rsidP="0084150E">
      <w:pPr>
        <w:spacing w:after="0" w:line="240" w:lineRule="auto"/>
        <w:rPr>
          <w:rFonts w:ascii="Verdana" w:eastAsia="Meiryo UI" w:hAnsi="Verdana" w:cs="Arial"/>
          <w:sz w:val="24"/>
          <w:szCs w:val="24"/>
        </w:rPr>
      </w:pPr>
      <w:r w:rsidRPr="00350C94">
        <w:rPr>
          <w:rFonts w:ascii="Verdana" w:eastAsia="Meiryo UI" w:hAnsi="Verdana" w:cs="Arial"/>
          <w:sz w:val="24"/>
          <w:szCs w:val="24"/>
        </w:rPr>
        <w:t>The quantitative map, on the other hand, shows numerical data, and focuses on the variation of that numerical information from place to place. It is common practice to generalize numbers on a quantitative thematic map, so that the information being visualized can display potentially hidden patterns, and appropriate scales.</w:t>
      </w:r>
    </w:p>
    <w:p w14:paraId="4409A703" w14:textId="77777777" w:rsidR="0084150E" w:rsidRDefault="0084150E" w:rsidP="00CF3A78">
      <w:pPr>
        <w:spacing w:after="0" w:line="240" w:lineRule="auto"/>
        <w:rPr>
          <w:rFonts w:ascii="Verdana" w:eastAsia="Meiryo UI" w:hAnsi="Verdana" w:cs="Arial"/>
          <w:b/>
          <w:bCs/>
          <w:sz w:val="24"/>
          <w:szCs w:val="24"/>
        </w:rPr>
      </w:pPr>
    </w:p>
    <w:p w14:paraId="4159008C" w14:textId="77777777" w:rsidR="00CF3A78" w:rsidRDefault="0084150E" w:rsidP="00CF3A78">
      <w:pPr>
        <w:spacing w:after="0" w:line="240" w:lineRule="auto"/>
        <w:rPr>
          <w:rFonts w:ascii="Verdana" w:eastAsia="Meiryo UI" w:hAnsi="Verdana" w:cs="Arial"/>
          <w:sz w:val="24"/>
          <w:szCs w:val="24"/>
        </w:rPr>
      </w:pPr>
      <w:r w:rsidRPr="00CF3A78">
        <w:rPr>
          <w:rFonts w:ascii="Verdana" w:eastAsia="Meiryo UI" w:hAnsi="Verdana" w:cs="Arial"/>
          <w:noProof/>
          <w:sz w:val="24"/>
          <w:szCs w:val="24"/>
        </w:rPr>
        <w:drawing>
          <wp:anchor distT="0" distB="0" distL="114300" distR="114300" simplePos="0" relativeHeight="251659264" behindDoc="0" locked="0" layoutInCell="1" allowOverlap="1" wp14:anchorId="6FF35E9E" wp14:editId="6681CDC1">
            <wp:simplePos x="0" y="0"/>
            <wp:positionH relativeFrom="column">
              <wp:posOffset>27940</wp:posOffset>
            </wp:positionH>
            <wp:positionV relativeFrom="paragraph">
              <wp:posOffset>25400</wp:posOffset>
            </wp:positionV>
            <wp:extent cx="1421130" cy="895350"/>
            <wp:effectExtent l="0" t="0" r="7620" b="0"/>
            <wp:wrapSquare wrapText="bothSides"/>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21130" cy="89535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7C38F5" w:rsidRPr="00350C94">
        <w:rPr>
          <w:rFonts w:ascii="Verdana" w:eastAsia="Meiryo UI" w:hAnsi="Verdana" w:cs="Arial"/>
          <w:sz w:val="24"/>
          <w:szCs w:val="24"/>
        </w:rPr>
        <w:t>Now let’s consider a quantitative thematic map showing a single variable. This quantitative thematic map shows the relative advantage of votes gained by each of the two major party candidates in the 2008 presidential election in the United States of America. The voting information has been collected to County level information, for two reasons: one, so that the data can be clearly seen at this map scale, and two, so that patterns of distribution of the quantitative voting information can be more easily seen</w:t>
      </w:r>
      <w:r w:rsidR="007C38F5">
        <w:rPr>
          <w:rFonts w:ascii="Verdana" w:eastAsia="Meiryo UI" w:hAnsi="Verdana" w:cs="Arial"/>
          <w:sz w:val="24"/>
          <w:szCs w:val="24"/>
        </w:rPr>
        <w:t>.</w:t>
      </w:r>
    </w:p>
    <w:p w14:paraId="0E76C843" w14:textId="77777777" w:rsidR="007C38F5" w:rsidRDefault="007C38F5" w:rsidP="00CF3A78">
      <w:pPr>
        <w:spacing w:after="0" w:line="240" w:lineRule="auto"/>
        <w:rPr>
          <w:rFonts w:ascii="Verdana" w:eastAsia="Meiryo UI" w:hAnsi="Verdana" w:cs="Arial"/>
          <w:sz w:val="24"/>
          <w:szCs w:val="24"/>
        </w:rPr>
      </w:pPr>
    </w:p>
    <w:tbl>
      <w:tblPr>
        <w:tblStyle w:val="TableGrid"/>
        <w:tblpPr w:leftFromText="180" w:rightFromText="180" w:vertAnchor="text" w:horzAnchor="page" w:tblpX="4363" w:tblpY="368"/>
        <w:tblW w:w="0" w:type="auto"/>
        <w:tblLook w:val="04A0" w:firstRow="1" w:lastRow="0" w:firstColumn="1" w:lastColumn="0" w:noHBand="0" w:noVBand="1"/>
      </w:tblPr>
      <w:tblGrid>
        <w:gridCol w:w="5807"/>
      </w:tblGrid>
      <w:tr w:rsidR="007C38F5" w14:paraId="0BF08130" w14:textId="77777777" w:rsidTr="007C38F5">
        <w:trPr>
          <w:trHeight w:val="1532"/>
        </w:trPr>
        <w:tc>
          <w:tcPr>
            <w:tcW w:w="5807" w:type="dxa"/>
          </w:tcPr>
          <w:p w14:paraId="7DED7E2A" w14:textId="77777777" w:rsidR="007C38F5" w:rsidRDefault="007C38F5" w:rsidP="007C38F5">
            <w:pPr>
              <w:spacing w:after="0" w:line="240" w:lineRule="auto"/>
              <w:jc w:val="center"/>
              <w:rPr>
                <w:rFonts w:ascii="Verdana" w:eastAsia="Meiryo UI" w:hAnsi="Verdana" w:cs="Arial"/>
                <w:b/>
                <w:sz w:val="24"/>
                <w:szCs w:val="24"/>
              </w:rPr>
            </w:pPr>
          </w:p>
          <w:p w14:paraId="1B0E0A92" w14:textId="77777777" w:rsidR="007C38F5" w:rsidRDefault="007C38F5" w:rsidP="007C38F5">
            <w:pPr>
              <w:spacing w:after="0" w:line="240" w:lineRule="auto"/>
              <w:jc w:val="center"/>
              <w:rPr>
                <w:rFonts w:ascii="Verdana" w:eastAsia="Meiryo UI" w:hAnsi="Verdana" w:cs="Arial"/>
                <w:b/>
                <w:sz w:val="24"/>
                <w:szCs w:val="24"/>
              </w:rPr>
            </w:pPr>
            <w:r>
              <w:rPr>
                <w:rFonts w:ascii="Verdana" w:eastAsia="Meiryo UI" w:hAnsi="Verdana" w:cs="Arial"/>
                <w:b/>
                <w:sz w:val="24"/>
                <w:szCs w:val="24"/>
              </w:rPr>
              <w:t>Quantitative Maps</w:t>
            </w:r>
          </w:p>
          <w:p w14:paraId="04B83984" w14:textId="77777777" w:rsidR="007C38F5" w:rsidRPr="00460C8A" w:rsidRDefault="007C38F5" w:rsidP="007C38F5">
            <w:pPr>
              <w:spacing w:after="0" w:line="240" w:lineRule="auto"/>
              <w:rPr>
                <w:rFonts w:ascii="Verdana" w:eastAsia="Meiryo UI" w:hAnsi="Verdana" w:cs="Arial"/>
                <w:b/>
                <w:sz w:val="24"/>
                <w:szCs w:val="24"/>
              </w:rPr>
            </w:pPr>
          </w:p>
          <w:p w14:paraId="2A833274" w14:textId="77777777" w:rsidR="007C38F5" w:rsidRPr="00CF3A78" w:rsidRDefault="007C38F5" w:rsidP="007C38F5">
            <w:pPr>
              <w:numPr>
                <w:ilvl w:val="0"/>
                <w:numId w:val="6"/>
              </w:numPr>
              <w:spacing w:after="0" w:line="240" w:lineRule="auto"/>
              <w:rPr>
                <w:rFonts w:ascii="Verdana" w:eastAsia="Meiryo UI" w:hAnsi="Verdana" w:cs="Arial"/>
                <w:sz w:val="24"/>
                <w:szCs w:val="24"/>
              </w:rPr>
            </w:pPr>
            <w:r w:rsidRPr="00CF3A78">
              <w:rPr>
                <w:rFonts w:ascii="Verdana" w:eastAsia="Meiryo UI" w:hAnsi="Verdana" w:cs="Arial"/>
                <w:sz w:val="24"/>
                <w:szCs w:val="24"/>
              </w:rPr>
              <w:t>Show numerical data</w:t>
            </w:r>
          </w:p>
          <w:p w14:paraId="06335A25" w14:textId="77777777" w:rsidR="007C38F5" w:rsidRPr="00CF3A78" w:rsidRDefault="007C38F5" w:rsidP="007C38F5">
            <w:pPr>
              <w:numPr>
                <w:ilvl w:val="0"/>
                <w:numId w:val="6"/>
              </w:numPr>
              <w:spacing w:after="0" w:line="240" w:lineRule="auto"/>
              <w:rPr>
                <w:rFonts w:ascii="Verdana" w:eastAsia="Meiryo UI" w:hAnsi="Verdana" w:cs="Arial"/>
                <w:sz w:val="24"/>
                <w:szCs w:val="24"/>
              </w:rPr>
            </w:pPr>
            <w:r w:rsidRPr="00CF3A78">
              <w:rPr>
                <w:rFonts w:ascii="Verdana" w:eastAsia="Meiryo UI" w:hAnsi="Verdana" w:cs="Arial"/>
                <w:sz w:val="24"/>
                <w:szCs w:val="24"/>
              </w:rPr>
              <w:t>Show variation from place-to-place</w:t>
            </w:r>
          </w:p>
          <w:p w14:paraId="7B15F449" w14:textId="77777777" w:rsidR="007C38F5" w:rsidRPr="00CF3A78" w:rsidRDefault="007C38F5" w:rsidP="007C38F5">
            <w:pPr>
              <w:numPr>
                <w:ilvl w:val="0"/>
                <w:numId w:val="6"/>
              </w:numPr>
              <w:spacing w:after="0" w:line="240" w:lineRule="auto"/>
              <w:rPr>
                <w:rFonts w:ascii="Verdana" w:eastAsia="Meiryo UI" w:hAnsi="Verdana" w:cs="Arial"/>
                <w:sz w:val="24"/>
                <w:szCs w:val="24"/>
              </w:rPr>
            </w:pPr>
            <w:r w:rsidRPr="00CF3A78">
              <w:rPr>
                <w:rFonts w:ascii="Verdana" w:eastAsia="Meiryo UI" w:hAnsi="Verdana" w:cs="Arial"/>
                <w:sz w:val="24"/>
                <w:szCs w:val="24"/>
              </w:rPr>
              <w:t>Generalized numbers</w:t>
            </w:r>
          </w:p>
          <w:p w14:paraId="1449933A" w14:textId="77777777" w:rsidR="007C38F5" w:rsidRDefault="007C38F5" w:rsidP="007C38F5">
            <w:pPr>
              <w:spacing w:after="0" w:line="240" w:lineRule="auto"/>
              <w:rPr>
                <w:rFonts w:ascii="Verdana" w:eastAsia="Meiryo UI" w:hAnsi="Verdana" w:cs="Arial"/>
                <w:sz w:val="24"/>
                <w:szCs w:val="24"/>
              </w:rPr>
            </w:pPr>
          </w:p>
          <w:p w14:paraId="65A1D18A" w14:textId="77777777" w:rsidR="007C38F5" w:rsidRDefault="007C38F5" w:rsidP="007C38F5">
            <w:pPr>
              <w:spacing w:after="0" w:line="240" w:lineRule="auto"/>
              <w:rPr>
                <w:rFonts w:ascii="Verdana" w:eastAsia="Meiryo UI" w:hAnsi="Verdana" w:cs="Arial"/>
                <w:sz w:val="24"/>
                <w:szCs w:val="24"/>
              </w:rPr>
            </w:pPr>
          </w:p>
        </w:tc>
      </w:tr>
    </w:tbl>
    <w:p w14:paraId="2498D10D" w14:textId="77777777" w:rsidR="007C38F5" w:rsidRDefault="007C38F5" w:rsidP="00CF3A78">
      <w:pPr>
        <w:spacing w:after="0" w:line="240" w:lineRule="auto"/>
        <w:rPr>
          <w:rFonts w:ascii="Verdana" w:eastAsia="Meiryo UI" w:hAnsi="Verdana" w:cs="Arial"/>
          <w:sz w:val="24"/>
          <w:szCs w:val="24"/>
        </w:rPr>
      </w:pPr>
    </w:p>
    <w:p w14:paraId="1598A58F" w14:textId="77777777" w:rsidR="007C38F5" w:rsidRPr="00CF3A78" w:rsidRDefault="007C38F5" w:rsidP="00CF3A78">
      <w:pPr>
        <w:spacing w:after="0" w:line="240" w:lineRule="auto"/>
        <w:rPr>
          <w:rFonts w:ascii="Verdana" w:eastAsia="Meiryo UI" w:hAnsi="Verdana" w:cs="Arial"/>
          <w:sz w:val="24"/>
          <w:szCs w:val="24"/>
        </w:rPr>
      </w:pPr>
    </w:p>
    <w:p w14:paraId="1C141D84" w14:textId="77777777" w:rsidR="00CF3A78" w:rsidRPr="007C38F5" w:rsidRDefault="007C38F5" w:rsidP="007C38F5">
      <w:pPr>
        <w:spacing w:after="0" w:line="240" w:lineRule="auto"/>
        <w:rPr>
          <w:rFonts w:ascii="Verdana" w:eastAsia="Meiryo UI" w:hAnsi="Verdana" w:cs="Arial"/>
          <w:sz w:val="24"/>
          <w:szCs w:val="24"/>
        </w:rPr>
      </w:pPr>
      <w:r w:rsidRPr="007C38F5">
        <w:rPr>
          <w:rFonts w:ascii="Verdana" w:eastAsia="Meiryo UI" w:hAnsi="Verdana" w:cs="Arial"/>
          <w:sz w:val="24"/>
          <w:szCs w:val="24"/>
        </w:rPr>
        <w:t xml:space="preserve"> </w:t>
      </w:r>
    </w:p>
    <w:p w14:paraId="4ABD1E21" w14:textId="77777777" w:rsidR="00CF3A78" w:rsidRDefault="00CF3A78" w:rsidP="00350C94">
      <w:pPr>
        <w:spacing w:after="0" w:line="240" w:lineRule="auto"/>
        <w:rPr>
          <w:rFonts w:ascii="Verdana" w:eastAsia="Meiryo UI" w:hAnsi="Verdana" w:cs="Arial"/>
          <w:sz w:val="24"/>
          <w:szCs w:val="24"/>
        </w:rPr>
      </w:pPr>
    </w:p>
    <w:p w14:paraId="5439B546" w14:textId="77777777" w:rsidR="00CF3A78" w:rsidRDefault="00CF3A78" w:rsidP="00350C94">
      <w:pPr>
        <w:spacing w:after="0" w:line="240" w:lineRule="auto"/>
        <w:rPr>
          <w:rFonts w:ascii="Verdana" w:eastAsia="Meiryo UI" w:hAnsi="Verdana" w:cs="Arial"/>
          <w:sz w:val="24"/>
          <w:szCs w:val="24"/>
        </w:rPr>
      </w:pPr>
    </w:p>
    <w:p w14:paraId="44EC1DBD" w14:textId="77777777" w:rsidR="00CF3A78" w:rsidRDefault="00CF3A78" w:rsidP="00350C94">
      <w:pPr>
        <w:spacing w:after="0" w:line="240" w:lineRule="auto"/>
        <w:rPr>
          <w:rFonts w:ascii="Verdana" w:eastAsia="Meiryo UI" w:hAnsi="Verdana" w:cs="Arial"/>
          <w:sz w:val="24"/>
          <w:szCs w:val="24"/>
        </w:rPr>
      </w:pPr>
    </w:p>
    <w:p w14:paraId="313DB74C" w14:textId="77777777" w:rsidR="00CF3A78" w:rsidRDefault="00CF3A78" w:rsidP="00AE14C3">
      <w:pPr>
        <w:spacing w:after="0" w:line="240" w:lineRule="auto"/>
        <w:ind w:right="-270"/>
        <w:rPr>
          <w:rFonts w:ascii="Verdana" w:eastAsia="Meiryo UI" w:hAnsi="Verdana" w:cs="Arial"/>
          <w:sz w:val="24"/>
          <w:szCs w:val="24"/>
        </w:rPr>
      </w:pPr>
    </w:p>
    <w:p w14:paraId="27ADBE12" w14:textId="77777777" w:rsidR="00CF3A78" w:rsidRDefault="00CF3A78" w:rsidP="00350C94">
      <w:pPr>
        <w:spacing w:after="0" w:line="240" w:lineRule="auto"/>
        <w:rPr>
          <w:rFonts w:ascii="Verdana" w:eastAsia="Meiryo UI" w:hAnsi="Verdana" w:cs="Arial"/>
          <w:sz w:val="24"/>
          <w:szCs w:val="24"/>
        </w:rPr>
      </w:pPr>
    </w:p>
    <w:p w14:paraId="4F617BC0" w14:textId="77777777" w:rsidR="00CF3A78" w:rsidRDefault="00CF3A78" w:rsidP="00350C94">
      <w:pPr>
        <w:spacing w:after="0" w:line="240" w:lineRule="auto"/>
        <w:rPr>
          <w:rFonts w:ascii="Verdana" w:eastAsia="Meiryo UI" w:hAnsi="Verdana" w:cs="Arial"/>
          <w:sz w:val="24"/>
          <w:szCs w:val="24"/>
        </w:rPr>
      </w:pPr>
    </w:p>
    <w:p w14:paraId="69D54BF7" w14:textId="77777777" w:rsidR="0019509C" w:rsidRDefault="0019509C" w:rsidP="00350C94">
      <w:pPr>
        <w:spacing w:after="0" w:line="240" w:lineRule="auto"/>
        <w:rPr>
          <w:rFonts w:ascii="Verdana" w:eastAsia="Meiryo UI" w:hAnsi="Verdana" w:cs="Arial"/>
          <w:b/>
          <w:sz w:val="24"/>
          <w:szCs w:val="24"/>
        </w:rPr>
      </w:pPr>
    </w:p>
    <w:p w14:paraId="36D02D0E" w14:textId="77777777" w:rsidR="0084150E" w:rsidRDefault="0084150E" w:rsidP="00350C94">
      <w:pPr>
        <w:spacing w:after="0" w:line="240" w:lineRule="auto"/>
        <w:rPr>
          <w:rFonts w:ascii="Verdana" w:eastAsia="Meiryo UI" w:hAnsi="Verdana" w:cs="Arial"/>
          <w:b/>
          <w:sz w:val="24"/>
          <w:szCs w:val="24"/>
        </w:rPr>
      </w:pPr>
    </w:p>
    <w:p w14:paraId="6B5D4242" w14:textId="77777777" w:rsidR="00350C94" w:rsidRPr="0019509C" w:rsidRDefault="0019509C" w:rsidP="004525C5">
      <w:pPr>
        <w:pStyle w:val="Heading2"/>
        <w:rPr>
          <w:rFonts w:eastAsia="Meiryo UI"/>
        </w:rPr>
      </w:pPr>
      <w:r w:rsidRPr="0019509C">
        <w:rPr>
          <w:rFonts w:eastAsia="Meiryo UI"/>
        </w:rPr>
        <w:lastRenderedPageBreak/>
        <w:t>Mediums for Distribution</w:t>
      </w:r>
    </w:p>
    <w:p w14:paraId="73C3C573" w14:textId="77777777" w:rsidR="0019509C" w:rsidRPr="00350C94" w:rsidRDefault="00350C94" w:rsidP="0019509C">
      <w:pPr>
        <w:spacing w:after="0" w:line="240" w:lineRule="auto"/>
        <w:rPr>
          <w:rFonts w:ascii="Verdana" w:eastAsia="Meiryo UI" w:hAnsi="Verdana" w:cs="Arial"/>
          <w:sz w:val="24"/>
          <w:szCs w:val="24"/>
        </w:rPr>
      </w:pPr>
      <w:r w:rsidRPr="00350C94">
        <w:rPr>
          <w:rFonts w:ascii="Verdana" w:eastAsia="Meiryo UI" w:hAnsi="Verdana" w:cs="Arial"/>
          <w:sz w:val="24"/>
          <w:szCs w:val="24"/>
        </w:rPr>
        <w:t xml:space="preserve">In addition to the kinds of maps, there are three mediums on which a map may be produced for distribution: tangible, virtual, and mental. </w:t>
      </w:r>
      <w:r w:rsidR="0019509C" w:rsidRPr="00350C94">
        <w:rPr>
          <w:rFonts w:ascii="Verdana" w:eastAsia="Meiryo UI" w:hAnsi="Verdana" w:cs="Arial"/>
          <w:sz w:val="24"/>
          <w:szCs w:val="24"/>
        </w:rPr>
        <w:t>In the field of GIS, tangible and virtual maps are the two most common mediums of maps.</w:t>
      </w:r>
    </w:p>
    <w:p w14:paraId="387AC723" w14:textId="77777777" w:rsidR="0019509C" w:rsidRDefault="0019509C" w:rsidP="00350C94">
      <w:pPr>
        <w:spacing w:after="0" w:line="240" w:lineRule="auto"/>
        <w:rPr>
          <w:rFonts w:ascii="Verdana" w:eastAsia="Meiryo UI" w:hAnsi="Verdana" w:cs="Arial"/>
          <w:sz w:val="24"/>
          <w:szCs w:val="24"/>
        </w:rPr>
      </w:pPr>
    </w:p>
    <w:p w14:paraId="59365504" w14:textId="77777777" w:rsidR="0019509C" w:rsidRDefault="0019509C" w:rsidP="00350C94">
      <w:pPr>
        <w:spacing w:after="0" w:line="240" w:lineRule="auto"/>
        <w:rPr>
          <w:rFonts w:ascii="Verdana" w:eastAsia="Meiryo UI" w:hAnsi="Verdana" w:cs="Arial"/>
          <w:sz w:val="24"/>
          <w:szCs w:val="24"/>
        </w:rPr>
      </w:pPr>
    </w:p>
    <w:p w14:paraId="1468695A" w14:textId="77777777" w:rsidR="0019509C" w:rsidRDefault="0019509C" w:rsidP="004525C5">
      <w:pPr>
        <w:pStyle w:val="Heading3"/>
        <w:rPr>
          <w:rFonts w:eastAsia="Meiryo UI"/>
        </w:rPr>
      </w:pPr>
      <w:r>
        <w:rPr>
          <w:rFonts w:eastAsia="Meiryo UI"/>
        </w:rPr>
        <w:t>Tangible Map</w:t>
      </w:r>
    </w:p>
    <w:p w14:paraId="049E4E95" w14:textId="77777777" w:rsidR="0019509C" w:rsidRDefault="004525C5" w:rsidP="00350C94">
      <w:pPr>
        <w:spacing w:after="0" w:line="240" w:lineRule="auto"/>
        <w:rPr>
          <w:rFonts w:ascii="Verdana" w:eastAsia="Meiryo UI" w:hAnsi="Verdana" w:cs="Arial"/>
          <w:sz w:val="24"/>
          <w:szCs w:val="24"/>
        </w:rPr>
      </w:pPr>
      <w:r w:rsidRPr="009D5E8D">
        <w:rPr>
          <w:noProof/>
        </w:rPr>
        <w:drawing>
          <wp:anchor distT="0" distB="0" distL="114300" distR="114300" simplePos="0" relativeHeight="251661312" behindDoc="0" locked="0" layoutInCell="1" allowOverlap="1" wp14:anchorId="1CBF56C8" wp14:editId="7370FF2F">
            <wp:simplePos x="0" y="0"/>
            <wp:positionH relativeFrom="column">
              <wp:posOffset>0</wp:posOffset>
            </wp:positionH>
            <wp:positionV relativeFrom="paragraph">
              <wp:posOffset>104775</wp:posOffset>
            </wp:positionV>
            <wp:extent cx="2260600" cy="1695450"/>
            <wp:effectExtent l="0" t="0" r="6350" b="0"/>
            <wp:wrapSquare wrapText="bothSides"/>
            <wp:docPr id="2054" name="Picture 6" descr="http://upload.wikimedia.org/wikipedia/commons/a/aa/USE-IT_Copenhagen_paper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descr="http://upload.wikimedia.org/wikipedia/commons/a/aa/USE-IT_Copenhagen_paper_map.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60600" cy="1695450"/>
                    </a:xfrm>
                    <a:prstGeom prst="rect">
                      <a:avLst/>
                    </a:prstGeom>
                    <a:extLst/>
                  </pic:spPr>
                </pic:pic>
              </a:graphicData>
            </a:graphic>
            <wp14:sizeRelH relativeFrom="page">
              <wp14:pctWidth>0</wp14:pctWidth>
            </wp14:sizeRelH>
            <wp14:sizeRelV relativeFrom="page">
              <wp14:pctHeight>0</wp14:pctHeight>
            </wp14:sizeRelV>
          </wp:anchor>
        </w:drawing>
      </w:r>
      <w:r w:rsidR="00350C94" w:rsidRPr="00350C94">
        <w:rPr>
          <w:rFonts w:ascii="Verdana" w:eastAsia="Meiryo UI" w:hAnsi="Verdana" w:cs="Arial"/>
          <w:sz w:val="24"/>
          <w:szCs w:val="24"/>
        </w:rPr>
        <w:t xml:space="preserve">A tangible map medium is any concrete object that can be manifested physically, and passed from person to person. For maps, the most common tangible medium is paper. Paper has many advantages as a medium, such as ease of transport, low cost of production, and no requirement of specialized hardware or software to view. A disadvantage of paper maps are that they are not easily updatable, cannot show dynamic content, and are set at a single scale. </w:t>
      </w:r>
    </w:p>
    <w:p w14:paraId="48395609" w14:textId="77777777" w:rsidR="0019509C" w:rsidRDefault="0019509C" w:rsidP="00350C94">
      <w:pPr>
        <w:spacing w:after="0" w:line="240" w:lineRule="auto"/>
        <w:rPr>
          <w:rFonts w:ascii="Verdana" w:eastAsia="Meiryo UI" w:hAnsi="Verdana" w:cs="Arial"/>
          <w:sz w:val="24"/>
          <w:szCs w:val="24"/>
        </w:rPr>
      </w:pPr>
    </w:p>
    <w:p w14:paraId="5AA6820B" w14:textId="162ED2A8" w:rsidR="0019509C" w:rsidRDefault="0019509C" w:rsidP="004525C5">
      <w:pPr>
        <w:pStyle w:val="Heading3"/>
        <w:rPr>
          <w:rFonts w:eastAsia="Meiryo UI"/>
        </w:rPr>
      </w:pPr>
      <w:r>
        <w:rPr>
          <w:rFonts w:eastAsia="Meiryo UI"/>
        </w:rPr>
        <w:t>Virtual Map</w:t>
      </w:r>
    </w:p>
    <w:p w14:paraId="40D7B39E" w14:textId="1D5430F4" w:rsidR="0019509C" w:rsidRDefault="00E70D97" w:rsidP="00E70D97">
      <w:pPr>
        <w:spacing w:after="0" w:line="240" w:lineRule="auto"/>
        <w:ind w:left="3780"/>
        <w:rPr>
          <w:rFonts w:ascii="Verdana" w:eastAsia="Meiryo UI" w:hAnsi="Verdana" w:cs="Arial"/>
          <w:sz w:val="24"/>
          <w:szCs w:val="24"/>
        </w:rPr>
      </w:pPr>
      <w:r>
        <w:rPr>
          <w:noProof/>
        </w:rPr>
        <w:drawing>
          <wp:anchor distT="0" distB="0" distL="114300" distR="114300" simplePos="0" relativeHeight="251669504" behindDoc="0" locked="0" layoutInCell="1" allowOverlap="1" wp14:anchorId="030369A3" wp14:editId="72175C39">
            <wp:simplePos x="0" y="0"/>
            <wp:positionH relativeFrom="column">
              <wp:posOffset>0</wp:posOffset>
            </wp:positionH>
            <wp:positionV relativeFrom="paragraph">
              <wp:posOffset>93980</wp:posOffset>
            </wp:positionV>
            <wp:extent cx="2282825" cy="1457325"/>
            <wp:effectExtent l="0" t="0" r="3175"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282825" cy="1457325"/>
                    </a:xfrm>
                    <a:prstGeom prst="rect">
                      <a:avLst/>
                    </a:prstGeom>
                  </pic:spPr>
                </pic:pic>
              </a:graphicData>
            </a:graphic>
            <wp14:sizeRelH relativeFrom="page">
              <wp14:pctWidth>0</wp14:pctWidth>
            </wp14:sizeRelH>
            <wp14:sizeRelV relativeFrom="page">
              <wp14:pctHeight>0</wp14:pctHeight>
            </wp14:sizeRelV>
          </wp:anchor>
        </w:drawing>
      </w:r>
      <w:r w:rsidR="00350C94" w:rsidRPr="00350C94">
        <w:rPr>
          <w:rFonts w:ascii="Verdana" w:eastAsia="Meiryo UI" w:hAnsi="Verdana" w:cs="Arial"/>
          <w:sz w:val="24"/>
          <w:szCs w:val="24"/>
        </w:rPr>
        <w:t xml:space="preserve">The virtual map medium is when the map is stored in a computer’s memory and visualized on output device, such as a monitor, or tablet screen. The virtual medium has the advantage of being easily updatable, supporting animation, able to switch between scales, and being able to quickly transport large distances. Disadvantages are that it requires an investment of hardware and software to view, and may not be as intuitive to use as a tangible map. The third medium is the mental medium of maps. </w:t>
      </w:r>
    </w:p>
    <w:p w14:paraId="2E128326" w14:textId="77777777" w:rsidR="0019509C" w:rsidRDefault="0019509C" w:rsidP="00E70D97">
      <w:pPr>
        <w:spacing w:after="0" w:line="240" w:lineRule="auto"/>
        <w:ind w:left="3780"/>
        <w:rPr>
          <w:rFonts w:ascii="Verdana" w:eastAsia="Meiryo UI" w:hAnsi="Verdana" w:cs="Arial"/>
          <w:sz w:val="24"/>
          <w:szCs w:val="24"/>
        </w:rPr>
      </w:pPr>
    </w:p>
    <w:p w14:paraId="173E1EFA" w14:textId="48EBCD6A" w:rsidR="0019509C" w:rsidRDefault="0019509C" w:rsidP="004525C5">
      <w:pPr>
        <w:pStyle w:val="Heading3"/>
        <w:rPr>
          <w:rFonts w:eastAsia="Meiryo UI"/>
        </w:rPr>
      </w:pPr>
      <w:r>
        <w:rPr>
          <w:rFonts w:eastAsia="Meiryo UI"/>
        </w:rPr>
        <w:t xml:space="preserve">Mental Map </w:t>
      </w:r>
    </w:p>
    <w:p w14:paraId="45370BF3" w14:textId="19343FFD" w:rsidR="00350C94" w:rsidRPr="00350C94" w:rsidRDefault="00E70D97" w:rsidP="00350C94">
      <w:pPr>
        <w:spacing w:after="0" w:line="240" w:lineRule="auto"/>
        <w:rPr>
          <w:rFonts w:ascii="Verdana" w:eastAsia="Meiryo UI" w:hAnsi="Verdana" w:cs="Arial"/>
          <w:sz w:val="24"/>
          <w:szCs w:val="24"/>
        </w:rPr>
      </w:pPr>
      <w:r>
        <w:rPr>
          <w:noProof/>
        </w:rPr>
        <w:drawing>
          <wp:anchor distT="0" distB="0" distL="114300" distR="114300" simplePos="0" relativeHeight="251670528" behindDoc="0" locked="0" layoutInCell="1" allowOverlap="1" wp14:anchorId="7A0C3BA3" wp14:editId="760423DE">
            <wp:simplePos x="0" y="0"/>
            <wp:positionH relativeFrom="column">
              <wp:posOffset>0</wp:posOffset>
            </wp:positionH>
            <wp:positionV relativeFrom="paragraph">
              <wp:posOffset>101600</wp:posOffset>
            </wp:positionV>
            <wp:extent cx="2162175" cy="1660525"/>
            <wp:effectExtent l="0" t="0" r="9525" b="0"/>
            <wp:wrapSquare wrapText="bothSides"/>
            <wp:docPr id="7" name="Picture 2" descr="http://farm4.staticflickr.com/3648/5802293140_bbedd050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farm4.staticflickr.com/3648/5802293140_bbedd050e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2175" cy="1660525"/>
                    </a:xfrm>
                    <a:prstGeom prst="rect">
                      <a:avLst/>
                    </a:prstGeom>
                    <a:noFill/>
                    <a:extLst/>
                  </pic:spPr>
                </pic:pic>
              </a:graphicData>
            </a:graphic>
            <wp14:sizeRelH relativeFrom="page">
              <wp14:pctWidth>0</wp14:pctWidth>
            </wp14:sizeRelH>
            <wp14:sizeRelV relativeFrom="page">
              <wp14:pctHeight>0</wp14:pctHeight>
            </wp14:sizeRelV>
          </wp:anchor>
        </w:drawing>
      </w:r>
      <w:r w:rsidR="00350C94" w:rsidRPr="00350C94">
        <w:rPr>
          <w:rFonts w:ascii="Verdana" w:eastAsia="Meiryo UI" w:hAnsi="Verdana" w:cs="Arial"/>
          <w:sz w:val="24"/>
          <w:szCs w:val="24"/>
        </w:rPr>
        <w:t>A mental map is a map that is stored inside your mind. This mental map is your conceptualization of reality. Mental maps are not concrete, nor are they stored inside of a computer. Therefore, mental maps cannot be transferred between people, without first becoming either tangible, or virtual.</w:t>
      </w:r>
    </w:p>
    <w:p w14:paraId="6BD24CC8" w14:textId="77777777" w:rsidR="00350C94" w:rsidRPr="00350C94" w:rsidRDefault="00350C94" w:rsidP="00350C94">
      <w:pPr>
        <w:spacing w:after="0" w:line="240" w:lineRule="auto"/>
        <w:rPr>
          <w:rFonts w:ascii="Verdana" w:eastAsia="Meiryo UI" w:hAnsi="Verdana" w:cs="Arial"/>
          <w:sz w:val="24"/>
          <w:szCs w:val="24"/>
        </w:rPr>
      </w:pPr>
    </w:p>
    <w:p w14:paraId="7DD876E2" w14:textId="77777777" w:rsidR="00350C94" w:rsidRDefault="00350C94" w:rsidP="00350C94">
      <w:pPr>
        <w:spacing w:after="0" w:line="240" w:lineRule="auto"/>
        <w:rPr>
          <w:rFonts w:ascii="Verdana" w:eastAsia="Meiryo UI" w:hAnsi="Verdana" w:cs="Arial"/>
          <w:sz w:val="24"/>
          <w:szCs w:val="24"/>
        </w:rPr>
      </w:pPr>
    </w:p>
    <w:p w14:paraId="17E0EFCA" w14:textId="77777777" w:rsidR="00E70D97" w:rsidRDefault="00E70D97" w:rsidP="00350C94">
      <w:pPr>
        <w:spacing w:after="0" w:line="240" w:lineRule="auto"/>
        <w:rPr>
          <w:rFonts w:ascii="Verdana" w:eastAsia="Meiryo UI" w:hAnsi="Verdana" w:cs="Arial"/>
          <w:sz w:val="24"/>
          <w:szCs w:val="24"/>
        </w:rPr>
      </w:pPr>
    </w:p>
    <w:p w14:paraId="2B5BE0B1" w14:textId="77777777" w:rsidR="00E70D97" w:rsidRDefault="00E70D97" w:rsidP="00E70D97">
      <w:pPr>
        <w:pStyle w:val="Heading2"/>
        <w:rPr>
          <w:rFonts w:eastAsia="Meiryo UI"/>
        </w:rPr>
      </w:pPr>
    </w:p>
    <w:p w14:paraId="064FF013" w14:textId="77777777" w:rsidR="00E70D97" w:rsidRDefault="00E70D97" w:rsidP="00E70D97">
      <w:pPr>
        <w:pStyle w:val="Heading2"/>
        <w:rPr>
          <w:rFonts w:eastAsia="Meiryo UI"/>
        </w:rPr>
      </w:pPr>
    </w:p>
    <w:p w14:paraId="43B9C465" w14:textId="77777777" w:rsidR="00E70D97" w:rsidRDefault="00E70D97" w:rsidP="00E70D97">
      <w:pPr>
        <w:pStyle w:val="Heading2"/>
        <w:rPr>
          <w:rFonts w:eastAsia="Meiryo UI"/>
        </w:rPr>
      </w:pPr>
    </w:p>
    <w:p w14:paraId="34F008B3" w14:textId="778A83EE" w:rsidR="00E70D97" w:rsidRDefault="00E70D97" w:rsidP="00E70D97">
      <w:pPr>
        <w:pStyle w:val="Heading2"/>
        <w:rPr>
          <w:rFonts w:eastAsia="Meiryo UI"/>
        </w:rPr>
      </w:pPr>
      <w:r>
        <w:rPr>
          <w:rFonts w:eastAsia="Meiryo UI"/>
        </w:rPr>
        <w:t>Selecting a Map Type</w:t>
      </w:r>
    </w:p>
    <w:p w14:paraId="7EC7A4A3" w14:textId="77777777" w:rsidR="00E70D97" w:rsidRDefault="00E70D97" w:rsidP="00350C94">
      <w:pPr>
        <w:spacing w:after="0" w:line="240" w:lineRule="auto"/>
        <w:rPr>
          <w:rFonts w:ascii="Verdana" w:eastAsia="Meiryo UI" w:hAnsi="Verdana" w:cs="Arial"/>
          <w:sz w:val="24"/>
          <w:szCs w:val="24"/>
        </w:rPr>
      </w:pPr>
    </w:p>
    <w:p w14:paraId="18E9454B" w14:textId="7E725EE8" w:rsidR="00021C4D" w:rsidRDefault="00E70D97" w:rsidP="00E70D97">
      <w:pPr>
        <w:spacing w:after="0" w:line="240" w:lineRule="auto"/>
        <w:ind w:left="3060"/>
        <w:rPr>
          <w:rFonts w:ascii="Verdana" w:eastAsia="Meiryo UI" w:hAnsi="Verdana" w:cs="Arial"/>
          <w:sz w:val="24"/>
          <w:szCs w:val="24"/>
        </w:rPr>
      </w:pPr>
      <w:r>
        <w:rPr>
          <w:noProof/>
        </w:rPr>
        <w:drawing>
          <wp:anchor distT="0" distB="0" distL="114300" distR="114300" simplePos="0" relativeHeight="251660288" behindDoc="0" locked="0" layoutInCell="1" allowOverlap="1" wp14:anchorId="50FAA7AF" wp14:editId="285921CC">
            <wp:simplePos x="0" y="0"/>
            <wp:positionH relativeFrom="column">
              <wp:posOffset>0</wp:posOffset>
            </wp:positionH>
            <wp:positionV relativeFrom="paragraph">
              <wp:posOffset>61595</wp:posOffset>
            </wp:positionV>
            <wp:extent cx="1828800" cy="13011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28800" cy="1301115"/>
                    </a:xfrm>
                    <a:prstGeom prst="rect">
                      <a:avLst/>
                    </a:prstGeom>
                  </pic:spPr>
                </pic:pic>
              </a:graphicData>
            </a:graphic>
            <wp14:sizeRelH relativeFrom="page">
              <wp14:pctWidth>0</wp14:pctWidth>
            </wp14:sizeRelH>
            <wp14:sizeRelV relativeFrom="page">
              <wp14:pctHeight>0</wp14:pctHeight>
            </wp14:sizeRelV>
          </wp:anchor>
        </w:drawing>
      </w:r>
      <w:r w:rsidR="00350C94" w:rsidRPr="00350C94">
        <w:rPr>
          <w:rFonts w:ascii="Verdana" w:eastAsia="Meiryo UI" w:hAnsi="Verdana" w:cs="Arial"/>
          <w:sz w:val="24"/>
          <w:szCs w:val="24"/>
        </w:rPr>
        <w:t>In summary, we can create a tree to show how the concepts of map types, map kinds, and map mediums work together. Starting at the top, a map type is stored as either a mental, tangible, or virtual medium. If the map is stored on a tangible or virtual medium, then this will be either a reference, or thematic map. Thematic maps can be further broken down into qualitative or quantitative maps. A quantitative map can display a single or multiple variables at once.</w:t>
      </w:r>
    </w:p>
    <w:p w14:paraId="4813FCA0" w14:textId="77777777" w:rsidR="00350C94" w:rsidRPr="00350C94" w:rsidRDefault="00350C94" w:rsidP="00350C94">
      <w:pPr>
        <w:spacing w:after="0" w:line="240" w:lineRule="auto"/>
        <w:rPr>
          <w:rFonts w:ascii="Verdana" w:eastAsia="Meiryo UI" w:hAnsi="Verdana" w:cs="Arial"/>
          <w:sz w:val="24"/>
          <w:szCs w:val="24"/>
        </w:rPr>
      </w:pPr>
    </w:p>
    <w:p w14:paraId="41CF70AC" w14:textId="77777777" w:rsidR="00350C94" w:rsidRDefault="00350C94" w:rsidP="004525C5">
      <w:pPr>
        <w:spacing w:after="0" w:line="240" w:lineRule="auto"/>
        <w:rPr>
          <w:rFonts w:ascii="Verdana" w:eastAsia="Times New Roman" w:hAnsi="Verdana" w:cs="Times New Roman"/>
          <w:b/>
          <w:sz w:val="24"/>
          <w:szCs w:val="24"/>
        </w:rPr>
      </w:pPr>
      <w:r w:rsidRPr="004525C5">
        <w:rPr>
          <w:rFonts w:ascii="Times New Roman" w:eastAsia="Times New Roman" w:hAnsi="Times New Roman" w:cs="Times New Roman"/>
          <w:b/>
          <w:sz w:val="52"/>
          <w:szCs w:val="52"/>
        </w:rPr>
        <w:t>The Cartographic Process</w:t>
      </w:r>
      <w:r>
        <w:rPr>
          <w:rFonts w:ascii="Verdana" w:eastAsia="Times New Roman" w:hAnsi="Verdana" w:cs="Times New Roman"/>
          <w:b/>
          <w:sz w:val="24"/>
          <w:szCs w:val="24"/>
        </w:rPr>
        <w:t xml:space="preserve"> </w:t>
      </w:r>
    </w:p>
    <w:p w14:paraId="4E225B90" w14:textId="77777777" w:rsidR="00350C94" w:rsidRPr="00350C94" w:rsidRDefault="00350C94" w:rsidP="00350C94">
      <w:pPr>
        <w:spacing w:after="0" w:line="240" w:lineRule="auto"/>
        <w:jc w:val="center"/>
        <w:rPr>
          <w:rFonts w:ascii="Verdana" w:hAnsi="Verdana" w:cs="Arial"/>
          <w:b/>
          <w:sz w:val="24"/>
          <w:szCs w:val="24"/>
        </w:rPr>
      </w:pPr>
    </w:p>
    <w:p w14:paraId="171F7E6E" w14:textId="77777777" w:rsidR="00350C94" w:rsidRPr="00350C94" w:rsidRDefault="00350C94" w:rsidP="004525C5">
      <w:pPr>
        <w:pStyle w:val="Heading2"/>
      </w:pPr>
      <w:r w:rsidRPr="00350C94">
        <w:t>What is the Cartographic Process?</w:t>
      </w:r>
    </w:p>
    <w:p w14:paraId="2E41F0A5"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 cartographic process is a series of steps that we follow to go from an unmapped data set to a final mapped form. Cartography is both the art and science of map making; there really is no set process for creating cartographic products. However, there are some best practices and a recommended series of steps if you’re unfamiliar with designing maps. This section will introduce you to, and discuss, one recommended series of steps you should follow to design a map.</w:t>
      </w:r>
    </w:p>
    <w:p w14:paraId="32B9A3A3" w14:textId="77777777" w:rsidR="00350C94" w:rsidRPr="00350C94" w:rsidRDefault="00350C94" w:rsidP="00350C94">
      <w:pPr>
        <w:spacing w:after="0" w:line="240" w:lineRule="auto"/>
        <w:rPr>
          <w:rFonts w:ascii="Verdana" w:hAnsi="Verdana" w:cs="Arial"/>
          <w:sz w:val="24"/>
          <w:szCs w:val="24"/>
        </w:rPr>
      </w:pPr>
    </w:p>
    <w:p w14:paraId="16C778D0" w14:textId="77777777" w:rsidR="006D3C98"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This cartographic process has five steps. Is important to note that the steps do not need to happen in exactly this order as cartography is often a dynamic and iterative process. However, some steps you will naturally want to complete first and are listed in the recommended order on the slide. </w:t>
      </w:r>
    </w:p>
    <w:p w14:paraId="7D7279CF" w14:textId="77777777" w:rsidR="00350C94" w:rsidRPr="00350C94" w:rsidRDefault="00350C94" w:rsidP="00350C94">
      <w:pPr>
        <w:spacing w:after="0" w:line="240" w:lineRule="auto"/>
        <w:rPr>
          <w:rFonts w:ascii="Verdana" w:hAnsi="Verdana" w:cs="Arial"/>
          <w:sz w:val="24"/>
          <w:szCs w:val="24"/>
        </w:rPr>
      </w:pPr>
    </w:p>
    <w:p w14:paraId="2BB7E785" w14:textId="77777777" w:rsidR="00350C94" w:rsidRPr="006D3C98" w:rsidRDefault="006D3C98" w:rsidP="004525C5">
      <w:pPr>
        <w:pStyle w:val="Heading3"/>
      </w:pPr>
      <w:r w:rsidRPr="006D3C98">
        <w:t xml:space="preserve">Step 1 </w:t>
      </w:r>
    </w:p>
    <w:p w14:paraId="4939B3C1" w14:textId="77777777" w:rsidR="00350C94" w:rsidRDefault="006D3C98" w:rsidP="00350C94">
      <w:pPr>
        <w:spacing w:after="0" w:line="240" w:lineRule="auto"/>
        <w:rPr>
          <w:rFonts w:ascii="Verdana" w:hAnsi="Verdana" w:cs="Arial"/>
          <w:sz w:val="24"/>
          <w:szCs w:val="24"/>
        </w:rPr>
      </w:pPr>
      <w:r w:rsidRPr="00350C94">
        <w:rPr>
          <w:rFonts w:ascii="Verdana" w:hAnsi="Verdana" w:cs="Arial"/>
          <w:sz w:val="24"/>
          <w:szCs w:val="24"/>
        </w:rPr>
        <w:t xml:space="preserve">The first recommended step is to define the purpose and meaning of the map. </w:t>
      </w:r>
      <w:r w:rsidR="00350C94" w:rsidRPr="00350C94">
        <w:rPr>
          <w:rFonts w:ascii="Verdana" w:hAnsi="Verdana" w:cs="Arial"/>
          <w:sz w:val="24"/>
          <w:szCs w:val="24"/>
        </w:rPr>
        <w:t>When we define the purpose and meaning of a map, the goal is to interpret the requirements of the user and to determine what needs to be communicated. Additionally, your job is to determine how to best facilitate communication of your ideas, and create a narrative for the map. It is important to note, that often times, you, and or your customer, may not fully know these requirements at the beginning. Therefore,</w:t>
      </w:r>
      <w:r w:rsidR="00AC1D38">
        <w:rPr>
          <w:rFonts w:ascii="Verdana" w:hAnsi="Verdana" w:cs="Arial"/>
          <w:sz w:val="24"/>
          <w:szCs w:val="24"/>
        </w:rPr>
        <w:t xml:space="preserve"> expect to revisit and redefine</w:t>
      </w:r>
      <w:r w:rsidR="00350C94" w:rsidRPr="00350C94">
        <w:rPr>
          <w:rFonts w:ascii="Verdana" w:hAnsi="Verdana" w:cs="Arial"/>
          <w:sz w:val="24"/>
          <w:szCs w:val="24"/>
        </w:rPr>
        <w:t xml:space="preserve"> the purpose of meeting as you work with the data, and create prototype maps.</w:t>
      </w:r>
    </w:p>
    <w:p w14:paraId="45B1D62B" w14:textId="77777777" w:rsidR="00B30379" w:rsidRPr="00350C94" w:rsidRDefault="00B30379" w:rsidP="00350C94">
      <w:pPr>
        <w:spacing w:after="0" w:line="240" w:lineRule="auto"/>
        <w:rPr>
          <w:rFonts w:ascii="Verdana" w:hAnsi="Verdana" w:cs="Arial"/>
          <w:sz w:val="24"/>
          <w:szCs w:val="24"/>
        </w:rPr>
      </w:pPr>
    </w:p>
    <w:tbl>
      <w:tblPr>
        <w:tblStyle w:val="TableGrid"/>
        <w:tblW w:w="0" w:type="auto"/>
        <w:tblInd w:w="1335" w:type="dxa"/>
        <w:tblLook w:val="04A0" w:firstRow="1" w:lastRow="0" w:firstColumn="1" w:lastColumn="0" w:noHBand="0" w:noVBand="1"/>
      </w:tblPr>
      <w:tblGrid>
        <w:gridCol w:w="7278"/>
      </w:tblGrid>
      <w:tr w:rsidR="00B30379" w14:paraId="25D87549" w14:textId="77777777" w:rsidTr="00B30379">
        <w:trPr>
          <w:trHeight w:val="965"/>
        </w:trPr>
        <w:tc>
          <w:tcPr>
            <w:tcW w:w="7278" w:type="dxa"/>
          </w:tcPr>
          <w:p w14:paraId="52720E68" w14:textId="77777777" w:rsidR="00B30379" w:rsidRDefault="00B30379" w:rsidP="00B30379">
            <w:pPr>
              <w:spacing w:after="0" w:line="240" w:lineRule="auto"/>
              <w:jc w:val="center"/>
              <w:rPr>
                <w:rFonts w:ascii="Verdana" w:hAnsi="Verdana" w:cs="Arial"/>
                <w:b/>
                <w:sz w:val="24"/>
                <w:szCs w:val="24"/>
              </w:rPr>
            </w:pPr>
            <w:r w:rsidRPr="00B30379">
              <w:rPr>
                <w:rFonts w:ascii="Verdana" w:hAnsi="Verdana" w:cs="Arial"/>
                <w:b/>
                <w:sz w:val="24"/>
                <w:szCs w:val="24"/>
              </w:rPr>
              <w:t>Key Facts</w:t>
            </w:r>
          </w:p>
          <w:p w14:paraId="7C9F7D00" w14:textId="77777777" w:rsidR="00B30379" w:rsidRDefault="00B30379" w:rsidP="00B30379">
            <w:pPr>
              <w:spacing w:after="0" w:line="240" w:lineRule="auto"/>
              <w:jc w:val="center"/>
              <w:rPr>
                <w:rFonts w:ascii="Verdana" w:hAnsi="Verdana" w:cs="Arial"/>
                <w:b/>
                <w:sz w:val="24"/>
                <w:szCs w:val="24"/>
              </w:rPr>
            </w:pPr>
          </w:p>
          <w:p w14:paraId="0D8B654F" w14:textId="77777777" w:rsidR="00B30379" w:rsidRDefault="00B30379" w:rsidP="00B30379">
            <w:pPr>
              <w:spacing w:after="0" w:line="240" w:lineRule="auto"/>
              <w:rPr>
                <w:rFonts w:ascii="Verdana" w:hAnsi="Verdana" w:cs="Arial"/>
                <w:b/>
                <w:sz w:val="24"/>
                <w:szCs w:val="24"/>
              </w:rPr>
            </w:pPr>
            <w:r>
              <w:rPr>
                <w:rFonts w:ascii="Verdana" w:hAnsi="Verdana" w:cs="Arial"/>
                <w:b/>
                <w:sz w:val="24"/>
                <w:szCs w:val="24"/>
              </w:rPr>
              <w:t xml:space="preserve">Step 1: Define Purpose and Meaning </w:t>
            </w:r>
          </w:p>
          <w:p w14:paraId="37BA485D" w14:textId="77777777" w:rsidR="00B30379" w:rsidRDefault="00B30379" w:rsidP="00B30379">
            <w:pPr>
              <w:spacing w:after="0" w:line="240" w:lineRule="auto"/>
              <w:jc w:val="center"/>
              <w:rPr>
                <w:rFonts w:ascii="Verdana" w:hAnsi="Verdana" w:cs="Arial"/>
                <w:b/>
                <w:sz w:val="24"/>
                <w:szCs w:val="24"/>
              </w:rPr>
            </w:pPr>
          </w:p>
          <w:p w14:paraId="0076E843" w14:textId="77777777" w:rsidR="00CB1398" w:rsidRPr="00B30379" w:rsidRDefault="00E82DA4" w:rsidP="00B30379">
            <w:pPr>
              <w:pStyle w:val="ListParagraph"/>
              <w:numPr>
                <w:ilvl w:val="0"/>
                <w:numId w:val="10"/>
              </w:numPr>
              <w:spacing w:after="0" w:line="240" w:lineRule="auto"/>
              <w:rPr>
                <w:rFonts w:ascii="Verdana" w:hAnsi="Verdana" w:cs="Arial"/>
                <w:sz w:val="24"/>
                <w:szCs w:val="24"/>
              </w:rPr>
            </w:pPr>
            <w:r w:rsidRPr="00B30379">
              <w:rPr>
                <w:rFonts w:ascii="Verdana" w:hAnsi="Verdana" w:cs="Arial"/>
                <w:sz w:val="24"/>
                <w:szCs w:val="24"/>
              </w:rPr>
              <w:t>Interpr</w:t>
            </w:r>
            <w:r w:rsidR="00B30379">
              <w:rPr>
                <w:rFonts w:ascii="Verdana" w:hAnsi="Verdana" w:cs="Arial"/>
                <w:sz w:val="24"/>
                <w:szCs w:val="24"/>
              </w:rPr>
              <w:t>et the requirements of the user.</w:t>
            </w:r>
          </w:p>
          <w:p w14:paraId="6CB908F6" w14:textId="77777777" w:rsidR="00CB1398" w:rsidRPr="00B30379" w:rsidRDefault="00E82DA4" w:rsidP="00B30379">
            <w:pPr>
              <w:pStyle w:val="ListParagraph"/>
              <w:numPr>
                <w:ilvl w:val="0"/>
                <w:numId w:val="10"/>
              </w:numPr>
              <w:spacing w:after="0" w:line="240" w:lineRule="auto"/>
              <w:rPr>
                <w:rFonts w:ascii="Verdana" w:hAnsi="Verdana" w:cs="Arial"/>
                <w:sz w:val="24"/>
                <w:szCs w:val="24"/>
              </w:rPr>
            </w:pPr>
            <w:r w:rsidRPr="00B30379">
              <w:rPr>
                <w:rFonts w:ascii="Verdana" w:hAnsi="Verdana" w:cs="Arial"/>
                <w:sz w:val="24"/>
                <w:szCs w:val="24"/>
              </w:rPr>
              <w:t xml:space="preserve">What </w:t>
            </w:r>
            <w:r w:rsidRPr="00B30379">
              <w:rPr>
                <w:rFonts w:ascii="Verdana" w:hAnsi="Verdana" w:cs="Arial"/>
                <w:i/>
                <w:iCs/>
                <w:sz w:val="24"/>
                <w:szCs w:val="24"/>
              </w:rPr>
              <w:t>needs</w:t>
            </w:r>
            <w:r w:rsidRPr="00B30379">
              <w:rPr>
                <w:rFonts w:ascii="Verdana" w:hAnsi="Verdana" w:cs="Arial"/>
                <w:sz w:val="24"/>
                <w:szCs w:val="24"/>
              </w:rPr>
              <w:t xml:space="preserve"> to be communicated?</w:t>
            </w:r>
          </w:p>
          <w:p w14:paraId="1199AF2C" w14:textId="77777777" w:rsidR="00CB1398" w:rsidRPr="00B30379" w:rsidRDefault="00E82DA4" w:rsidP="00B30379">
            <w:pPr>
              <w:pStyle w:val="ListParagraph"/>
              <w:numPr>
                <w:ilvl w:val="0"/>
                <w:numId w:val="10"/>
              </w:numPr>
              <w:spacing w:after="0" w:line="240" w:lineRule="auto"/>
              <w:rPr>
                <w:rFonts w:ascii="Verdana" w:hAnsi="Verdana" w:cs="Arial"/>
                <w:sz w:val="24"/>
                <w:szCs w:val="24"/>
              </w:rPr>
            </w:pPr>
            <w:r w:rsidRPr="00B30379">
              <w:rPr>
                <w:rFonts w:ascii="Verdana" w:hAnsi="Verdana" w:cs="Arial"/>
                <w:sz w:val="24"/>
                <w:szCs w:val="24"/>
              </w:rPr>
              <w:t xml:space="preserve">How </w:t>
            </w:r>
            <w:r w:rsidR="00B30379">
              <w:rPr>
                <w:rFonts w:ascii="Verdana" w:hAnsi="Verdana" w:cs="Arial"/>
                <w:sz w:val="24"/>
                <w:szCs w:val="24"/>
              </w:rPr>
              <w:t>do you</w:t>
            </w:r>
            <w:r w:rsidRPr="00B30379">
              <w:rPr>
                <w:rFonts w:ascii="Verdana" w:hAnsi="Verdana" w:cs="Arial"/>
                <w:sz w:val="24"/>
                <w:szCs w:val="24"/>
              </w:rPr>
              <w:t xml:space="preserve"> best facilitate the communication of ideas?</w:t>
            </w:r>
          </w:p>
          <w:p w14:paraId="4FE1D5EB" w14:textId="77777777" w:rsidR="00B30379" w:rsidRPr="00B30379" w:rsidRDefault="00B30379" w:rsidP="00B30379">
            <w:pPr>
              <w:spacing w:after="0" w:line="240" w:lineRule="auto"/>
              <w:jc w:val="center"/>
              <w:rPr>
                <w:rFonts w:ascii="Verdana" w:hAnsi="Verdana" w:cs="Arial"/>
                <w:b/>
                <w:sz w:val="24"/>
                <w:szCs w:val="24"/>
              </w:rPr>
            </w:pPr>
          </w:p>
        </w:tc>
      </w:tr>
    </w:tbl>
    <w:p w14:paraId="7C182DFC" w14:textId="77777777" w:rsidR="00350C94" w:rsidRPr="00350C94" w:rsidRDefault="00350C94" w:rsidP="00350C94">
      <w:pPr>
        <w:spacing w:after="0" w:line="240" w:lineRule="auto"/>
        <w:rPr>
          <w:rFonts w:ascii="Verdana" w:hAnsi="Verdana" w:cs="Arial"/>
          <w:sz w:val="24"/>
          <w:szCs w:val="24"/>
        </w:rPr>
      </w:pPr>
    </w:p>
    <w:p w14:paraId="46A90CCA" w14:textId="77777777" w:rsidR="00350C94" w:rsidRPr="006D3C98" w:rsidRDefault="006D3C98" w:rsidP="004525C5">
      <w:pPr>
        <w:pStyle w:val="Heading2"/>
      </w:pPr>
      <w:r w:rsidRPr="006D3C98">
        <w:t xml:space="preserve">Step 2 </w:t>
      </w:r>
    </w:p>
    <w:p w14:paraId="5E5C7F1E"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 second step of the cartographic process is to choose the map scale. Defined, the map scale is the ratio of the map distance to the earth distance. The map scale operates along a continuum from a large scale to a small scale.</w:t>
      </w:r>
    </w:p>
    <w:p w14:paraId="1D8584A8" w14:textId="77777777" w:rsidR="00350C94" w:rsidRPr="00350C94" w:rsidRDefault="00350C94" w:rsidP="00350C94">
      <w:pPr>
        <w:spacing w:after="0" w:line="240" w:lineRule="auto"/>
        <w:rPr>
          <w:rFonts w:ascii="Verdana" w:hAnsi="Verdana" w:cs="Arial"/>
          <w:sz w:val="24"/>
          <w:szCs w:val="24"/>
        </w:rPr>
      </w:pPr>
    </w:p>
    <w:p w14:paraId="263EE3F2"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Broadly speaking, there are three typical map scales. A large scale map covers a small geographic area, and runs from a map scale of 1 to 0 to 1 to 600,000. A medium scale map runs from </w:t>
      </w:r>
      <w:r w:rsidR="00AC1D38">
        <w:rPr>
          <w:rFonts w:ascii="Verdana" w:hAnsi="Verdana" w:cs="Arial"/>
          <w:sz w:val="24"/>
          <w:szCs w:val="24"/>
        </w:rPr>
        <w:t>1</w:t>
      </w:r>
      <w:r w:rsidRPr="00350C94">
        <w:rPr>
          <w:rFonts w:ascii="Verdana" w:hAnsi="Verdana" w:cs="Arial"/>
          <w:sz w:val="24"/>
          <w:szCs w:val="24"/>
        </w:rPr>
        <w:t xml:space="preserve"> to 600,001 to 1 to 2,000,000. And a small scale map covers a large geographic area and runs from </w:t>
      </w:r>
      <w:r w:rsidR="00AC1D38">
        <w:rPr>
          <w:rFonts w:ascii="Verdana" w:hAnsi="Verdana" w:cs="Arial"/>
          <w:sz w:val="24"/>
          <w:szCs w:val="24"/>
        </w:rPr>
        <w:t>1</w:t>
      </w:r>
      <w:r w:rsidRPr="00350C94">
        <w:rPr>
          <w:rFonts w:ascii="Verdana" w:hAnsi="Verdana" w:cs="Arial"/>
          <w:sz w:val="24"/>
          <w:szCs w:val="24"/>
        </w:rPr>
        <w:t xml:space="preserve"> to 2,000,001 to essentially infinity. The large scale maps, since they show such a small portion of the earth, will allow you to show more details, and more features about the earth surface. As you move to medium and small scale maps, you are showing a larger portion of the earth at once, which does not allow for the same amount of detail. Therefore, medium and small scale maps will not have nearly as much detail as large scale maps will.</w:t>
      </w:r>
    </w:p>
    <w:p w14:paraId="55BB7642" w14:textId="77777777" w:rsidR="00350C94" w:rsidRPr="00350C94" w:rsidRDefault="00350C94" w:rsidP="00350C94">
      <w:pPr>
        <w:spacing w:after="0" w:line="240" w:lineRule="auto"/>
        <w:rPr>
          <w:rFonts w:ascii="Verdana" w:hAnsi="Verdana" w:cs="Arial"/>
          <w:sz w:val="24"/>
          <w:szCs w:val="24"/>
        </w:rPr>
      </w:pPr>
    </w:p>
    <w:p w14:paraId="13B4966C" w14:textId="77777777" w:rsid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Therefore, the amount of detail you can show in a</w:t>
      </w:r>
      <w:r w:rsidR="006D3C98">
        <w:rPr>
          <w:rFonts w:ascii="Verdana" w:hAnsi="Verdana" w:cs="Arial"/>
          <w:sz w:val="24"/>
          <w:szCs w:val="24"/>
        </w:rPr>
        <w:t xml:space="preserve"> </w:t>
      </w:r>
      <w:r w:rsidRPr="00350C94">
        <w:rPr>
          <w:rFonts w:ascii="Verdana" w:hAnsi="Verdana" w:cs="Arial"/>
          <w:sz w:val="24"/>
          <w:szCs w:val="24"/>
        </w:rPr>
        <w:t>map is directly dependent upon scale, the selection of map scale is possibly the most important decision a cartographer makes. For instance, if you choose to</w:t>
      </w:r>
      <w:r w:rsidR="00AC1D38">
        <w:rPr>
          <w:rFonts w:ascii="Verdana" w:hAnsi="Verdana" w:cs="Arial"/>
          <w:sz w:val="24"/>
          <w:szCs w:val="24"/>
        </w:rPr>
        <w:t>o</w:t>
      </w:r>
      <w:r w:rsidRPr="00350C94">
        <w:rPr>
          <w:rFonts w:ascii="Verdana" w:hAnsi="Verdana" w:cs="Arial"/>
          <w:sz w:val="24"/>
          <w:szCs w:val="24"/>
        </w:rPr>
        <w:t xml:space="preserve"> large of a scale, the map may be so large, that you will need to split it up onto multiple maps. On the other hand, if you choose to</w:t>
      </w:r>
      <w:r w:rsidR="00AC1D38">
        <w:rPr>
          <w:rFonts w:ascii="Verdana" w:hAnsi="Verdana" w:cs="Arial"/>
          <w:sz w:val="24"/>
          <w:szCs w:val="24"/>
        </w:rPr>
        <w:t>o</w:t>
      </w:r>
      <w:r w:rsidRPr="00350C94">
        <w:rPr>
          <w:rFonts w:ascii="Verdana" w:hAnsi="Verdana" w:cs="Arial"/>
          <w:sz w:val="24"/>
          <w:szCs w:val="24"/>
        </w:rPr>
        <w:t xml:space="preserve"> small of the scale, you may not be able to show the amount of detail that you wish to show as the map will be “zoomed out” too far.</w:t>
      </w:r>
    </w:p>
    <w:p w14:paraId="11FB7BEA" w14:textId="77777777" w:rsidR="00B30379" w:rsidRPr="00350C94" w:rsidRDefault="00B30379" w:rsidP="00350C94">
      <w:pPr>
        <w:spacing w:after="0" w:line="240" w:lineRule="auto"/>
        <w:rPr>
          <w:rFonts w:ascii="Verdana" w:hAnsi="Verdana" w:cs="Arial"/>
          <w:sz w:val="24"/>
          <w:szCs w:val="24"/>
        </w:rPr>
      </w:pPr>
    </w:p>
    <w:tbl>
      <w:tblPr>
        <w:tblStyle w:val="TableGrid"/>
        <w:tblW w:w="7861" w:type="dxa"/>
        <w:tblInd w:w="1920" w:type="dxa"/>
        <w:tblLook w:val="04A0" w:firstRow="1" w:lastRow="0" w:firstColumn="1" w:lastColumn="0" w:noHBand="0" w:noVBand="1"/>
      </w:tblPr>
      <w:tblGrid>
        <w:gridCol w:w="7861"/>
      </w:tblGrid>
      <w:tr w:rsidR="00B30379" w14:paraId="40CBABFB" w14:textId="77777777" w:rsidTr="001B62C4">
        <w:trPr>
          <w:trHeight w:val="1852"/>
        </w:trPr>
        <w:tc>
          <w:tcPr>
            <w:tcW w:w="7861" w:type="dxa"/>
          </w:tcPr>
          <w:p w14:paraId="77CD68D7" w14:textId="77777777" w:rsidR="00B30379" w:rsidRPr="00B30379" w:rsidRDefault="00B30379" w:rsidP="00B30379">
            <w:pPr>
              <w:spacing w:after="0" w:line="240" w:lineRule="auto"/>
              <w:jc w:val="center"/>
              <w:rPr>
                <w:rFonts w:ascii="Verdana" w:hAnsi="Verdana" w:cs="Arial"/>
                <w:b/>
                <w:sz w:val="24"/>
                <w:szCs w:val="24"/>
              </w:rPr>
            </w:pPr>
            <w:r w:rsidRPr="00B30379">
              <w:rPr>
                <w:rFonts w:ascii="Verdana" w:hAnsi="Verdana" w:cs="Arial"/>
                <w:b/>
                <w:sz w:val="24"/>
                <w:szCs w:val="24"/>
              </w:rPr>
              <w:t>Key Facts</w:t>
            </w:r>
          </w:p>
          <w:p w14:paraId="1E3C0016" w14:textId="77777777" w:rsidR="00B30379" w:rsidRDefault="00B30379" w:rsidP="00350C94">
            <w:pPr>
              <w:spacing w:after="0" w:line="240" w:lineRule="auto"/>
              <w:rPr>
                <w:rFonts w:ascii="Verdana" w:hAnsi="Verdana" w:cs="Arial"/>
                <w:sz w:val="24"/>
                <w:szCs w:val="24"/>
              </w:rPr>
            </w:pPr>
          </w:p>
          <w:p w14:paraId="7EDC08C1" w14:textId="77777777" w:rsidR="00B30379" w:rsidRDefault="000964C7" w:rsidP="00B30379">
            <w:pPr>
              <w:spacing w:after="0" w:line="240" w:lineRule="auto"/>
              <w:rPr>
                <w:ins w:id="1" w:author="Karina Whetstine" w:date="2013-04-11T10:10:00Z"/>
                <w:rFonts w:ascii="Verdana" w:hAnsi="Verdana" w:cs="Arial"/>
                <w:b/>
                <w:bCs/>
                <w:sz w:val="24"/>
                <w:szCs w:val="24"/>
              </w:rPr>
            </w:pPr>
            <w:r>
              <w:rPr>
                <w:rFonts w:ascii="Verdana" w:hAnsi="Verdana" w:cs="Arial"/>
                <w:b/>
                <w:bCs/>
                <w:sz w:val="24"/>
                <w:szCs w:val="24"/>
              </w:rPr>
              <w:t xml:space="preserve">Step 2: Choosing a </w:t>
            </w:r>
            <w:r w:rsidR="00B30379" w:rsidRPr="00B30379">
              <w:rPr>
                <w:rFonts w:ascii="Verdana" w:hAnsi="Verdana" w:cs="Arial"/>
                <w:b/>
                <w:bCs/>
                <w:sz w:val="24"/>
                <w:szCs w:val="24"/>
              </w:rPr>
              <w:t>Map Scale</w:t>
            </w:r>
          </w:p>
          <w:p w14:paraId="5A48E03A" w14:textId="77777777" w:rsidR="009943D1" w:rsidRPr="00B30379" w:rsidRDefault="009943D1" w:rsidP="00B30379">
            <w:pPr>
              <w:spacing w:after="0" w:line="240" w:lineRule="auto"/>
              <w:rPr>
                <w:rFonts w:ascii="Verdana" w:hAnsi="Verdana" w:cs="Arial"/>
                <w:b/>
                <w:bCs/>
                <w:sz w:val="24"/>
                <w:szCs w:val="24"/>
              </w:rPr>
            </w:pPr>
          </w:p>
          <w:p w14:paraId="38CF04AF" w14:textId="77777777" w:rsidR="00B30379" w:rsidRPr="00B30379" w:rsidRDefault="00B30379" w:rsidP="00B30379">
            <w:pPr>
              <w:pStyle w:val="ListParagraph"/>
              <w:numPr>
                <w:ilvl w:val="0"/>
                <w:numId w:val="11"/>
              </w:numPr>
              <w:spacing w:after="0" w:line="240" w:lineRule="auto"/>
              <w:rPr>
                <w:rFonts w:ascii="Verdana" w:hAnsi="Verdana" w:cs="Arial"/>
                <w:sz w:val="24"/>
                <w:szCs w:val="24"/>
              </w:rPr>
            </w:pPr>
            <w:r w:rsidRPr="00B30379">
              <w:rPr>
                <w:rFonts w:ascii="Verdana" w:hAnsi="Verdana" w:cs="Arial"/>
                <w:sz w:val="24"/>
                <w:szCs w:val="24"/>
              </w:rPr>
              <w:t>Ratio of map distance to earth distance</w:t>
            </w:r>
          </w:p>
          <w:p w14:paraId="78F391D3" w14:textId="77777777" w:rsidR="00B30379" w:rsidRPr="00B30379" w:rsidRDefault="00B30379" w:rsidP="00B30379">
            <w:pPr>
              <w:pStyle w:val="ListParagraph"/>
              <w:numPr>
                <w:ilvl w:val="0"/>
                <w:numId w:val="11"/>
              </w:numPr>
              <w:spacing w:after="0" w:line="240" w:lineRule="auto"/>
              <w:rPr>
                <w:rFonts w:ascii="Verdana" w:hAnsi="Verdana" w:cs="Arial"/>
                <w:sz w:val="24"/>
                <w:szCs w:val="24"/>
              </w:rPr>
            </w:pPr>
            <w:r w:rsidRPr="00B30379">
              <w:rPr>
                <w:rFonts w:ascii="Verdana" w:hAnsi="Verdana" w:cs="Arial"/>
                <w:sz w:val="24"/>
                <w:szCs w:val="24"/>
              </w:rPr>
              <w:t xml:space="preserve">Operates along a continuum from </w:t>
            </w:r>
          </w:p>
          <w:p w14:paraId="332E4D34" w14:textId="77777777" w:rsidR="00B30379" w:rsidRDefault="00B30379" w:rsidP="001B62C4">
            <w:pPr>
              <w:pStyle w:val="ListParagraph"/>
              <w:spacing w:after="0" w:line="240" w:lineRule="auto"/>
              <w:rPr>
                <w:rFonts w:ascii="Verdana" w:hAnsi="Verdana" w:cs="Arial"/>
                <w:sz w:val="24"/>
                <w:szCs w:val="24"/>
              </w:rPr>
            </w:pPr>
            <w:r w:rsidRPr="00B30379">
              <w:rPr>
                <w:rFonts w:ascii="Verdana" w:hAnsi="Verdana" w:cs="Arial"/>
                <w:sz w:val="24"/>
                <w:szCs w:val="24"/>
              </w:rPr>
              <w:t>large scale to small scale</w:t>
            </w:r>
          </w:p>
          <w:p w14:paraId="12549FFB" w14:textId="77777777" w:rsidR="00B30379" w:rsidRPr="00B30379" w:rsidRDefault="00B30379" w:rsidP="00B30379">
            <w:pPr>
              <w:pStyle w:val="ListParagraph"/>
              <w:spacing w:after="0" w:line="240" w:lineRule="auto"/>
              <w:rPr>
                <w:rFonts w:ascii="Verdana" w:hAnsi="Verdana" w:cs="Arial"/>
                <w:sz w:val="24"/>
                <w:szCs w:val="24"/>
              </w:rPr>
            </w:pPr>
          </w:p>
          <w:p w14:paraId="538A1CBA" w14:textId="77777777" w:rsidR="00B30379" w:rsidRPr="001B62C4" w:rsidRDefault="00B30379" w:rsidP="001B62C4">
            <w:pPr>
              <w:spacing w:after="0" w:line="240" w:lineRule="auto"/>
              <w:jc w:val="center"/>
              <w:rPr>
                <w:rFonts w:ascii="Verdana" w:hAnsi="Verdana" w:cs="Arial"/>
                <w:bCs/>
                <w:sz w:val="24"/>
                <w:szCs w:val="24"/>
              </w:rPr>
            </w:pPr>
            <w:r w:rsidRPr="001B62C4">
              <w:rPr>
                <w:rFonts w:ascii="Verdana" w:hAnsi="Verdana" w:cs="Arial"/>
                <w:bCs/>
                <w:sz w:val="24"/>
                <w:szCs w:val="24"/>
              </w:rPr>
              <w:t>Map Scales (rule of thumb)</w:t>
            </w:r>
          </w:p>
          <w:p w14:paraId="747CDC6A" w14:textId="77777777" w:rsidR="00B30379" w:rsidRPr="00B30379" w:rsidRDefault="00B30379" w:rsidP="001B62C4">
            <w:pPr>
              <w:spacing w:after="0" w:line="240" w:lineRule="auto"/>
              <w:jc w:val="center"/>
              <w:rPr>
                <w:rFonts w:ascii="Verdana" w:hAnsi="Verdana" w:cs="Arial"/>
                <w:sz w:val="24"/>
                <w:szCs w:val="24"/>
              </w:rPr>
            </w:pPr>
            <w:r w:rsidRPr="00B30379">
              <w:rPr>
                <w:rFonts w:ascii="Verdana" w:hAnsi="Verdana" w:cs="Arial"/>
                <w:sz w:val="24"/>
                <w:szCs w:val="24"/>
              </w:rPr>
              <w:lastRenderedPageBreak/>
              <w:t xml:space="preserve">Large Scale Map </w:t>
            </w:r>
            <w:r w:rsidRPr="00B30379">
              <w:rPr>
                <w:rFonts w:ascii="Verdana" w:hAnsi="Verdana" w:cs="Arial"/>
                <w:sz w:val="24"/>
                <w:szCs w:val="24"/>
              </w:rPr>
              <w:sym w:font="Wingdings" w:char="F0E0"/>
            </w:r>
            <w:r w:rsidRPr="00B30379">
              <w:rPr>
                <w:rFonts w:ascii="Verdana" w:hAnsi="Verdana" w:cs="Arial"/>
                <w:sz w:val="24"/>
                <w:szCs w:val="24"/>
              </w:rPr>
              <w:t xml:space="preserve"> 1:0 – 1:600,000</w:t>
            </w:r>
          </w:p>
          <w:p w14:paraId="7520CE55" w14:textId="77777777" w:rsidR="00B30379" w:rsidRPr="00B30379" w:rsidRDefault="00B30379" w:rsidP="001B62C4">
            <w:pPr>
              <w:spacing w:after="0" w:line="240" w:lineRule="auto"/>
              <w:jc w:val="center"/>
              <w:rPr>
                <w:rFonts w:ascii="Verdana" w:hAnsi="Verdana" w:cs="Arial"/>
                <w:sz w:val="24"/>
                <w:szCs w:val="24"/>
              </w:rPr>
            </w:pPr>
            <w:r w:rsidRPr="00B30379">
              <w:rPr>
                <w:rFonts w:ascii="Verdana" w:hAnsi="Verdana" w:cs="Arial"/>
                <w:sz w:val="24"/>
                <w:szCs w:val="24"/>
              </w:rPr>
              <w:t xml:space="preserve">Medium Scale Map </w:t>
            </w:r>
            <w:r w:rsidRPr="00B30379">
              <w:rPr>
                <w:rFonts w:ascii="Verdana" w:hAnsi="Verdana" w:cs="Arial"/>
                <w:sz w:val="24"/>
                <w:szCs w:val="24"/>
              </w:rPr>
              <w:sym w:font="Wingdings" w:char="F0E0"/>
            </w:r>
            <w:r w:rsidRPr="00B30379">
              <w:rPr>
                <w:rFonts w:ascii="Verdana" w:hAnsi="Verdana" w:cs="Arial"/>
                <w:sz w:val="24"/>
                <w:szCs w:val="24"/>
              </w:rPr>
              <w:t xml:space="preserve"> 1:600,001 – 1:2,000,000</w:t>
            </w:r>
          </w:p>
          <w:p w14:paraId="06988E97" w14:textId="77777777" w:rsidR="00B30379" w:rsidRPr="00B30379" w:rsidRDefault="00B30379" w:rsidP="001B62C4">
            <w:pPr>
              <w:spacing w:after="0" w:line="240" w:lineRule="auto"/>
              <w:jc w:val="center"/>
              <w:rPr>
                <w:rFonts w:ascii="Verdana" w:hAnsi="Verdana" w:cs="Arial"/>
                <w:sz w:val="24"/>
                <w:szCs w:val="24"/>
              </w:rPr>
            </w:pPr>
            <w:r w:rsidRPr="00B30379">
              <w:rPr>
                <w:rFonts w:ascii="Verdana" w:hAnsi="Verdana" w:cs="Arial"/>
                <w:sz w:val="24"/>
                <w:szCs w:val="24"/>
              </w:rPr>
              <w:t xml:space="preserve">Small Scale Map </w:t>
            </w:r>
            <w:r w:rsidRPr="00B30379">
              <w:rPr>
                <w:rFonts w:ascii="Verdana" w:hAnsi="Verdana" w:cs="Arial"/>
                <w:sz w:val="24"/>
                <w:szCs w:val="24"/>
              </w:rPr>
              <w:sym w:font="Wingdings" w:char="F0E0"/>
            </w:r>
            <w:r w:rsidRPr="00B30379">
              <w:rPr>
                <w:rFonts w:ascii="Verdana" w:hAnsi="Verdana" w:cs="Arial"/>
                <w:sz w:val="24"/>
                <w:szCs w:val="24"/>
              </w:rPr>
              <w:t xml:space="preserve"> 1:2,000,001 – 1:∞</w:t>
            </w:r>
          </w:p>
          <w:p w14:paraId="25A2E623" w14:textId="77777777" w:rsidR="00B30379" w:rsidRDefault="00B30379" w:rsidP="001B62C4">
            <w:pPr>
              <w:spacing w:after="0" w:line="240" w:lineRule="auto"/>
              <w:jc w:val="center"/>
              <w:rPr>
                <w:rFonts w:ascii="Verdana" w:hAnsi="Verdana" w:cs="Arial"/>
                <w:sz w:val="24"/>
                <w:szCs w:val="24"/>
              </w:rPr>
            </w:pPr>
          </w:p>
          <w:p w14:paraId="756397CA" w14:textId="77777777" w:rsidR="001B62C4" w:rsidRPr="001B62C4" w:rsidRDefault="001B62C4" w:rsidP="001B62C4">
            <w:pPr>
              <w:spacing w:after="0" w:line="240" w:lineRule="auto"/>
              <w:jc w:val="center"/>
              <w:rPr>
                <w:rFonts w:ascii="Verdana" w:hAnsi="Verdana" w:cs="Arial"/>
                <w:sz w:val="24"/>
                <w:szCs w:val="24"/>
              </w:rPr>
            </w:pPr>
            <w:r w:rsidRPr="001B62C4">
              <w:rPr>
                <w:rFonts w:ascii="Verdana" w:hAnsi="Verdana" w:cs="Arial"/>
                <w:iCs/>
                <w:sz w:val="24"/>
                <w:szCs w:val="24"/>
              </w:rPr>
              <w:t>Selection of scale</w:t>
            </w:r>
            <w:r w:rsidRPr="001B62C4">
              <w:rPr>
                <w:rFonts w:ascii="Verdana" w:hAnsi="Verdana" w:cs="Arial"/>
                <w:i/>
                <w:iCs/>
                <w:sz w:val="24"/>
                <w:szCs w:val="24"/>
              </w:rPr>
              <w:t xml:space="preserve"> </w:t>
            </w:r>
            <w:r w:rsidRPr="001B62C4">
              <w:rPr>
                <w:rFonts w:ascii="Verdana" w:hAnsi="Verdana" w:cs="Arial"/>
                <w:iCs/>
                <w:sz w:val="24"/>
                <w:szCs w:val="24"/>
              </w:rPr>
              <w:t>is possibly the most important decision a cartographer makes.</w:t>
            </w:r>
          </w:p>
          <w:p w14:paraId="08C320BD" w14:textId="77777777" w:rsidR="001B62C4" w:rsidRDefault="001B62C4" w:rsidP="00350C94">
            <w:pPr>
              <w:spacing w:after="0" w:line="240" w:lineRule="auto"/>
              <w:rPr>
                <w:rFonts w:ascii="Verdana" w:hAnsi="Verdana" w:cs="Arial"/>
                <w:sz w:val="24"/>
                <w:szCs w:val="24"/>
              </w:rPr>
            </w:pPr>
          </w:p>
        </w:tc>
      </w:tr>
    </w:tbl>
    <w:p w14:paraId="6091944C" w14:textId="77777777" w:rsidR="00350C94" w:rsidRPr="00350C94" w:rsidRDefault="00350C94" w:rsidP="00350C94">
      <w:pPr>
        <w:spacing w:after="0" w:line="240" w:lineRule="auto"/>
        <w:rPr>
          <w:rFonts w:ascii="Verdana" w:hAnsi="Verdana" w:cs="Arial"/>
          <w:sz w:val="24"/>
          <w:szCs w:val="24"/>
        </w:rPr>
      </w:pPr>
    </w:p>
    <w:p w14:paraId="4BF318D3" w14:textId="77777777" w:rsidR="006D3C98" w:rsidRDefault="006D3C98" w:rsidP="00350C94">
      <w:pPr>
        <w:spacing w:after="0" w:line="240" w:lineRule="auto"/>
        <w:rPr>
          <w:rFonts w:ascii="Verdana" w:hAnsi="Verdana" w:cs="Arial"/>
          <w:b/>
          <w:sz w:val="24"/>
          <w:szCs w:val="24"/>
        </w:rPr>
      </w:pPr>
    </w:p>
    <w:p w14:paraId="480C4219" w14:textId="77777777" w:rsidR="00350C94" w:rsidRPr="006D3C98" w:rsidRDefault="006D3C98" w:rsidP="004525C5">
      <w:pPr>
        <w:pStyle w:val="Heading3"/>
      </w:pPr>
      <w:r w:rsidRPr="006D3C98">
        <w:t>Step 3</w:t>
      </w:r>
    </w:p>
    <w:p w14:paraId="1950A50E" w14:textId="77777777" w:rsid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 third step in the cartographic process is to determine formatting, printing, and economics of reproduction. At this point we should be asking ourselves, what kind of map should we be making? How will the map be displayed, and on which medium will the map be produced? And finally, how much will it cost to create the map on the chosen medium? Depending on your answers to these questions, you may find that while you would like to print the map on paper, the map is so large, that it would be too expensive to economically reproduce.</w:t>
      </w:r>
    </w:p>
    <w:p w14:paraId="45D8DA1C" w14:textId="77777777" w:rsidR="000964C7" w:rsidRPr="00350C94" w:rsidRDefault="000964C7" w:rsidP="00350C94">
      <w:pPr>
        <w:spacing w:after="0" w:line="240" w:lineRule="auto"/>
        <w:rPr>
          <w:rFonts w:ascii="Verdana" w:hAnsi="Verdana" w:cs="Arial"/>
          <w:sz w:val="24"/>
          <w:szCs w:val="24"/>
        </w:rPr>
      </w:pPr>
    </w:p>
    <w:p w14:paraId="2B343DB6" w14:textId="77777777" w:rsidR="00350C94" w:rsidRDefault="00350C94" w:rsidP="00350C94">
      <w:pPr>
        <w:spacing w:after="0" w:line="240" w:lineRule="auto"/>
        <w:rPr>
          <w:rFonts w:ascii="Verdana" w:hAnsi="Verdana" w:cs="Arial"/>
          <w:sz w:val="24"/>
          <w:szCs w:val="24"/>
        </w:rPr>
      </w:pPr>
    </w:p>
    <w:tbl>
      <w:tblPr>
        <w:tblStyle w:val="TableGrid"/>
        <w:tblW w:w="0" w:type="auto"/>
        <w:tblInd w:w="1725" w:type="dxa"/>
        <w:tblLook w:val="04A0" w:firstRow="1" w:lastRow="0" w:firstColumn="1" w:lastColumn="0" w:noHBand="0" w:noVBand="1"/>
      </w:tblPr>
      <w:tblGrid>
        <w:gridCol w:w="6824"/>
      </w:tblGrid>
      <w:tr w:rsidR="000964C7" w14:paraId="368F4A4A" w14:textId="77777777" w:rsidTr="000964C7">
        <w:trPr>
          <w:trHeight w:val="2625"/>
        </w:trPr>
        <w:tc>
          <w:tcPr>
            <w:tcW w:w="6824" w:type="dxa"/>
          </w:tcPr>
          <w:p w14:paraId="0E304B48" w14:textId="77777777" w:rsidR="000964C7" w:rsidRDefault="000964C7" w:rsidP="000964C7">
            <w:pPr>
              <w:spacing w:after="0" w:line="240" w:lineRule="auto"/>
              <w:jc w:val="center"/>
              <w:rPr>
                <w:rFonts w:ascii="Verdana" w:hAnsi="Verdana" w:cs="Arial"/>
                <w:b/>
                <w:sz w:val="24"/>
                <w:szCs w:val="24"/>
              </w:rPr>
            </w:pPr>
            <w:r w:rsidRPr="000964C7">
              <w:rPr>
                <w:rFonts w:ascii="Verdana" w:hAnsi="Verdana" w:cs="Arial"/>
                <w:b/>
                <w:sz w:val="24"/>
                <w:szCs w:val="24"/>
              </w:rPr>
              <w:t>Key Facts</w:t>
            </w:r>
          </w:p>
          <w:p w14:paraId="6DC4CCAA" w14:textId="77777777" w:rsidR="000964C7" w:rsidRPr="000964C7" w:rsidRDefault="000964C7" w:rsidP="000964C7">
            <w:pPr>
              <w:spacing w:after="0" w:line="240" w:lineRule="auto"/>
              <w:jc w:val="center"/>
              <w:rPr>
                <w:rFonts w:ascii="Verdana" w:hAnsi="Verdana" w:cs="Arial"/>
                <w:b/>
                <w:sz w:val="24"/>
                <w:szCs w:val="24"/>
              </w:rPr>
            </w:pPr>
          </w:p>
          <w:p w14:paraId="31EC88D9" w14:textId="77777777" w:rsidR="000964C7" w:rsidRPr="000964C7" w:rsidRDefault="000964C7" w:rsidP="00350C94">
            <w:pPr>
              <w:spacing w:after="0" w:line="240" w:lineRule="auto"/>
              <w:rPr>
                <w:rFonts w:ascii="Verdana" w:hAnsi="Verdana" w:cs="Arial"/>
                <w:b/>
                <w:sz w:val="24"/>
                <w:szCs w:val="24"/>
              </w:rPr>
            </w:pPr>
            <w:r w:rsidRPr="000964C7">
              <w:rPr>
                <w:rFonts w:ascii="Verdana" w:hAnsi="Verdana" w:cs="Arial"/>
                <w:b/>
                <w:sz w:val="24"/>
                <w:szCs w:val="24"/>
              </w:rPr>
              <w:t>Step 3: Format, Printing, and Economics</w:t>
            </w:r>
          </w:p>
          <w:p w14:paraId="5A4AC6AB" w14:textId="77777777" w:rsidR="000964C7" w:rsidRDefault="000964C7" w:rsidP="00350C94">
            <w:pPr>
              <w:spacing w:after="0" w:line="240" w:lineRule="auto"/>
              <w:rPr>
                <w:rFonts w:ascii="Verdana" w:hAnsi="Verdana" w:cs="Arial"/>
                <w:sz w:val="24"/>
                <w:szCs w:val="24"/>
              </w:rPr>
            </w:pPr>
          </w:p>
          <w:p w14:paraId="01B48629" w14:textId="77777777" w:rsidR="00CB1398" w:rsidRPr="000964C7" w:rsidRDefault="00E82DA4" w:rsidP="000964C7">
            <w:pPr>
              <w:pStyle w:val="ListParagraph"/>
              <w:numPr>
                <w:ilvl w:val="0"/>
                <w:numId w:val="13"/>
              </w:numPr>
              <w:spacing w:after="0" w:line="240" w:lineRule="auto"/>
              <w:rPr>
                <w:rFonts w:ascii="Verdana" w:hAnsi="Verdana" w:cs="Arial"/>
                <w:sz w:val="24"/>
                <w:szCs w:val="24"/>
              </w:rPr>
            </w:pPr>
            <w:r w:rsidRPr="000964C7">
              <w:rPr>
                <w:rFonts w:ascii="Verdana" w:hAnsi="Verdana" w:cs="Arial"/>
                <w:sz w:val="24"/>
                <w:szCs w:val="24"/>
              </w:rPr>
              <w:t xml:space="preserve">What </w:t>
            </w:r>
            <w:r w:rsidRPr="000964C7">
              <w:rPr>
                <w:rFonts w:ascii="Verdana" w:hAnsi="Verdana" w:cs="Arial"/>
                <w:i/>
                <w:iCs/>
                <w:sz w:val="24"/>
                <w:szCs w:val="24"/>
              </w:rPr>
              <w:t>kind</w:t>
            </w:r>
            <w:r w:rsidRPr="000964C7">
              <w:rPr>
                <w:rFonts w:ascii="Verdana" w:hAnsi="Verdana" w:cs="Arial"/>
                <w:sz w:val="24"/>
                <w:szCs w:val="24"/>
              </w:rPr>
              <w:t xml:space="preserve"> of map?</w:t>
            </w:r>
          </w:p>
          <w:p w14:paraId="058B85ED" w14:textId="77777777" w:rsidR="00CB1398" w:rsidRPr="000964C7" w:rsidRDefault="00E82DA4" w:rsidP="000964C7">
            <w:pPr>
              <w:pStyle w:val="ListParagraph"/>
              <w:numPr>
                <w:ilvl w:val="0"/>
                <w:numId w:val="13"/>
              </w:numPr>
              <w:spacing w:after="0" w:line="240" w:lineRule="auto"/>
              <w:rPr>
                <w:rFonts w:ascii="Verdana" w:hAnsi="Verdana" w:cs="Arial"/>
                <w:sz w:val="24"/>
                <w:szCs w:val="24"/>
              </w:rPr>
            </w:pPr>
            <w:r w:rsidRPr="000964C7">
              <w:rPr>
                <w:rFonts w:ascii="Verdana" w:hAnsi="Verdana" w:cs="Arial"/>
                <w:sz w:val="24"/>
                <w:szCs w:val="24"/>
              </w:rPr>
              <w:t xml:space="preserve">What </w:t>
            </w:r>
            <w:r w:rsidRPr="000964C7">
              <w:rPr>
                <w:rFonts w:ascii="Verdana" w:hAnsi="Verdana" w:cs="Arial"/>
                <w:i/>
                <w:iCs/>
                <w:sz w:val="24"/>
                <w:szCs w:val="24"/>
              </w:rPr>
              <w:t>type</w:t>
            </w:r>
            <w:r w:rsidRPr="000964C7">
              <w:rPr>
                <w:rFonts w:ascii="Verdana" w:hAnsi="Verdana" w:cs="Arial"/>
                <w:sz w:val="24"/>
                <w:szCs w:val="24"/>
              </w:rPr>
              <w:t xml:space="preserve"> of map?</w:t>
            </w:r>
          </w:p>
          <w:p w14:paraId="549D7CF6" w14:textId="77777777" w:rsidR="00CB1398" w:rsidRPr="000964C7" w:rsidRDefault="00E82DA4" w:rsidP="000964C7">
            <w:pPr>
              <w:pStyle w:val="ListParagraph"/>
              <w:numPr>
                <w:ilvl w:val="0"/>
                <w:numId w:val="13"/>
              </w:numPr>
              <w:spacing w:after="0" w:line="240" w:lineRule="auto"/>
              <w:rPr>
                <w:rFonts w:ascii="Verdana" w:hAnsi="Verdana" w:cs="Arial"/>
                <w:sz w:val="24"/>
                <w:szCs w:val="24"/>
              </w:rPr>
            </w:pPr>
            <w:r w:rsidRPr="000964C7">
              <w:rPr>
                <w:rFonts w:ascii="Verdana" w:hAnsi="Verdana" w:cs="Arial"/>
                <w:sz w:val="24"/>
                <w:szCs w:val="24"/>
              </w:rPr>
              <w:t>How will the map be displayed?</w:t>
            </w:r>
          </w:p>
          <w:p w14:paraId="38CFCC1D" w14:textId="77777777" w:rsidR="00CB1398" w:rsidRPr="000964C7" w:rsidRDefault="00E82DA4" w:rsidP="000964C7">
            <w:pPr>
              <w:pStyle w:val="ListParagraph"/>
              <w:numPr>
                <w:ilvl w:val="0"/>
                <w:numId w:val="13"/>
              </w:numPr>
              <w:spacing w:after="0" w:line="240" w:lineRule="auto"/>
              <w:rPr>
                <w:rFonts w:ascii="Verdana" w:hAnsi="Verdana" w:cs="Arial"/>
                <w:sz w:val="24"/>
                <w:szCs w:val="24"/>
              </w:rPr>
            </w:pPr>
            <w:r w:rsidRPr="000964C7">
              <w:rPr>
                <w:rFonts w:ascii="Verdana" w:hAnsi="Verdana" w:cs="Arial"/>
                <w:sz w:val="24"/>
                <w:szCs w:val="24"/>
              </w:rPr>
              <w:t>How much will it cost to create the map?</w:t>
            </w:r>
          </w:p>
          <w:p w14:paraId="16D64E87" w14:textId="77777777" w:rsidR="000964C7" w:rsidRDefault="000964C7" w:rsidP="00350C94">
            <w:pPr>
              <w:spacing w:after="0" w:line="240" w:lineRule="auto"/>
              <w:rPr>
                <w:rFonts w:ascii="Verdana" w:hAnsi="Verdana" w:cs="Arial"/>
                <w:sz w:val="24"/>
                <w:szCs w:val="24"/>
              </w:rPr>
            </w:pPr>
          </w:p>
        </w:tc>
      </w:tr>
    </w:tbl>
    <w:p w14:paraId="3221CA08" w14:textId="77777777" w:rsidR="000964C7" w:rsidRPr="00350C94" w:rsidRDefault="000964C7" w:rsidP="00350C94">
      <w:pPr>
        <w:spacing w:after="0" w:line="240" w:lineRule="auto"/>
        <w:rPr>
          <w:rFonts w:ascii="Verdana" w:hAnsi="Verdana" w:cs="Arial"/>
          <w:sz w:val="24"/>
          <w:szCs w:val="24"/>
        </w:rPr>
      </w:pPr>
    </w:p>
    <w:p w14:paraId="555063E1" w14:textId="77777777" w:rsidR="006D3C98" w:rsidRPr="006D3C98" w:rsidRDefault="006D3C98" w:rsidP="004525C5">
      <w:pPr>
        <w:pStyle w:val="Heading2"/>
      </w:pPr>
      <w:r w:rsidRPr="006D3C98">
        <w:t>Step 4</w:t>
      </w:r>
    </w:p>
    <w:p w14:paraId="081499D1" w14:textId="77777777" w:rsidR="00820E1C" w:rsidRPr="00820E1C" w:rsidRDefault="006D3C98" w:rsidP="00820E1C">
      <w:pPr>
        <w:spacing w:after="0" w:line="240" w:lineRule="auto"/>
        <w:rPr>
          <w:rFonts w:ascii="Verdana" w:hAnsi="Verdana" w:cs="Arial"/>
          <w:sz w:val="24"/>
          <w:szCs w:val="24"/>
        </w:rPr>
      </w:pPr>
      <w:r w:rsidRPr="00350C94">
        <w:rPr>
          <w:rFonts w:ascii="Verdana" w:hAnsi="Verdana" w:cs="Arial"/>
          <w:sz w:val="24"/>
          <w:szCs w:val="24"/>
        </w:rPr>
        <w:t xml:space="preserve">The fourth step in the cartographic process is to abstract and generalize the data to prepare it for placement on the map. </w:t>
      </w:r>
      <w:r w:rsidR="00350C94" w:rsidRPr="00350C94">
        <w:rPr>
          <w:rFonts w:ascii="Verdana" w:hAnsi="Verdana" w:cs="Arial"/>
          <w:sz w:val="24"/>
          <w:szCs w:val="24"/>
        </w:rPr>
        <w:t xml:space="preserve">The abstract and generalize step of the cartographic process is where you may spend the majority of your time when designing a map. The goal of this step is to prepare your geospatial data in a way that only information that is potentially meaningful to the context of the map </w:t>
      </w:r>
      <w:r w:rsidR="00AC1D38">
        <w:rPr>
          <w:rFonts w:ascii="Verdana" w:hAnsi="Verdana" w:cs="Arial"/>
          <w:sz w:val="24"/>
          <w:szCs w:val="24"/>
        </w:rPr>
        <w:t xml:space="preserve">is </w:t>
      </w:r>
      <w:r w:rsidR="00350C94" w:rsidRPr="00350C94">
        <w:rPr>
          <w:rFonts w:ascii="Verdana" w:hAnsi="Verdana" w:cs="Arial"/>
          <w:sz w:val="24"/>
          <w:szCs w:val="24"/>
        </w:rPr>
        <w:t xml:space="preserve">included. This means, </w:t>
      </w:r>
      <w:r w:rsidR="00AC1D38">
        <w:rPr>
          <w:rFonts w:ascii="Verdana" w:hAnsi="Verdana" w:cs="Arial"/>
          <w:sz w:val="24"/>
          <w:szCs w:val="24"/>
        </w:rPr>
        <w:t xml:space="preserve">you </w:t>
      </w:r>
      <w:r w:rsidR="00350C94" w:rsidRPr="00350C94">
        <w:rPr>
          <w:rFonts w:ascii="Verdana" w:hAnsi="Verdana" w:cs="Arial"/>
          <w:sz w:val="24"/>
          <w:szCs w:val="24"/>
        </w:rPr>
        <w:t>will need to select and organize your geospatial data in a way that is necessary to communicate the concept to a map reader without including unnecessary information or details. The end result is the reduction of the amount of detail in a map to create a simple, but effective, visual image.</w:t>
      </w:r>
    </w:p>
    <w:p w14:paraId="195D89B2" w14:textId="77777777" w:rsidR="00820E1C" w:rsidRPr="00350C94" w:rsidRDefault="00820E1C" w:rsidP="00350C94">
      <w:pPr>
        <w:spacing w:after="0" w:line="240" w:lineRule="auto"/>
        <w:rPr>
          <w:rFonts w:ascii="Verdana" w:hAnsi="Verdana" w:cs="Arial"/>
          <w:sz w:val="24"/>
          <w:szCs w:val="24"/>
        </w:rPr>
      </w:pPr>
    </w:p>
    <w:p w14:paraId="34782FEE" w14:textId="77777777" w:rsidR="00350C94" w:rsidRPr="00350C94" w:rsidRDefault="00350C94" w:rsidP="00350C94">
      <w:pPr>
        <w:spacing w:after="0" w:line="240" w:lineRule="auto"/>
        <w:rPr>
          <w:rFonts w:ascii="Verdana" w:hAnsi="Verdana" w:cs="Arial"/>
          <w:sz w:val="24"/>
          <w:szCs w:val="24"/>
        </w:rPr>
      </w:pPr>
    </w:p>
    <w:p w14:paraId="01D39522" w14:textId="77777777" w:rsidR="006D3C98" w:rsidRDefault="00350C94" w:rsidP="00350C94">
      <w:pPr>
        <w:spacing w:after="0" w:line="240" w:lineRule="auto"/>
        <w:rPr>
          <w:rFonts w:ascii="Verdana" w:hAnsi="Verdana" w:cs="Arial"/>
          <w:sz w:val="24"/>
          <w:szCs w:val="24"/>
        </w:rPr>
      </w:pPr>
      <w:r w:rsidRPr="00350C94">
        <w:rPr>
          <w:rFonts w:ascii="Verdana" w:hAnsi="Verdana" w:cs="Arial"/>
          <w:sz w:val="24"/>
          <w:szCs w:val="24"/>
        </w:rPr>
        <w:lastRenderedPageBreak/>
        <w:t xml:space="preserve">There are several methods to abstract and generalize your geospatial data: selection, classification, simplification, and symbolization. </w:t>
      </w:r>
    </w:p>
    <w:p w14:paraId="2D0CDA65" w14:textId="77777777" w:rsidR="006D3C98" w:rsidRDefault="006D3C98" w:rsidP="00350C94">
      <w:pPr>
        <w:spacing w:after="0" w:line="240" w:lineRule="auto"/>
        <w:rPr>
          <w:rFonts w:ascii="Verdana" w:hAnsi="Verdana" w:cs="Arial"/>
          <w:sz w:val="24"/>
          <w:szCs w:val="24"/>
        </w:rPr>
      </w:pPr>
    </w:p>
    <w:p w14:paraId="61233281" w14:textId="77777777" w:rsidR="006D3C98" w:rsidRDefault="006D3C98" w:rsidP="00350C94">
      <w:pPr>
        <w:spacing w:after="0" w:line="240" w:lineRule="auto"/>
        <w:rPr>
          <w:rFonts w:ascii="Verdana" w:hAnsi="Verdana" w:cs="Arial"/>
          <w:sz w:val="24"/>
          <w:szCs w:val="24"/>
        </w:rPr>
      </w:pPr>
      <w:r>
        <w:rPr>
          <w:rFonts w:ascii="Verdana" w:hAnsi="Verdana" w:cs="Arial"/>
          <w:sz w:val="24"/>
          <w:szCs w:val="24"/>
        </w:rPr>
        <w:t>Selection</w:t>
      </w:r>
    </w:p>
    <w:p w14:paraId="1E55593B" w14:textId="77777777" w:rsidR="006D3C98"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first method, selection, is where you only use a subset of a geospatial data set on the final map product. The selected data should contain information that is relevant to the message of the map at the chosen scale. </w:t>
      </w:r>
    </w:p>
    <w:p w14:paraId="4B4CE228" w14:textId="77777777" w:rsidR="006D3C98" w:rsidRDefault="006D3C98" w:rsidP="00350C94">
      <w:pPr>
        <w:spacing w:after="0" w:line="240" w:lineRule="auto"/>
        <w:rPr>
          <w:rFonts w:ascii="Verdana" w:hAnsi="Verdana" w:cs="Arial"/>
          <w:sz w:val="24"/>
          <w:szCs w:val="24"/>
        </w:rPr>
      </w:pPr>
    </w:p>
    <w:p w14:paraId="5F8CFB6F" w14:textId="77777777" w:rsidR="006D3C98" w:rsidRDefault="006D3C98" w:rsidP="00350C94">
      <w:pPr>
        <w:spacing w:after="0" w:line="240" w:lineRule="auto"/>
        <w:rPr>
          <w:rFonts w:ascii="Verdana" w:hAnsi="Verdana" w:cs="Arial"/>
          <w:sz w:val="24"/>
          <w:szCs w:val="24"/>
        </w:rPr>
      </w:pPr>
      <w:r>
        <w:rPr>
          <w:rFonts w:ascii="Verdana" w:hAnsi="Verdana" w:cs="Arial"/>
          <w:sz w:val="24"/>
          <w:szCs w:val="24"/>
        </w:rPr>
        <w:t xml:space="preserve">Classification </w:t>
      </w:r>
    </w:p>
    <w:p w14:paraId="3E96C889" w14:textId="77777777" w:rsidR="006D3C98"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second method of abstraction is classification. Classification is the process of combining observations into bins or classes. The goal of classification is to reduce the number of unique symbols on a map, and to aggregate information to a useful enumeration unit, such as a state, or county. </w:t>
      </w:r>
    </w:p>
    <w:p w14:paraId="3998093C" w14:textId="77777777" w:rsidR="006D3C98" w:rsidRDefault="006D3C98" w:rsidP="00350C94">
      <w:pPr>
        <w:spacing w:after="0" w:line="240" w:lineRule="auto"/>
        <w:rPr>
          <w:rFonts w:ascii="Verdana" w:hAnsi="Verdana" w:cs="Arial"/>
          <w:sz w:val="24"/>
          <w:szCs w:val="24"/>
        </w:rPr>
      </w:pPr>
    </w:p>
    <w:p w14:paraId="18A717FE" w14:textId="77777777" w:rsidR="00B30379" w:rsidRDefault="00B30379" w:rsidP="00350C94">
      <w:pPr>
        <w:spacing w:after="0" w:line="240" w:lineRule="auto"/>
        <w:rPr>
          <w:rFonts w:ascii="Verdana" w:hAnsi="Verdana" w:cs="Arial"/>
          <w:sz w:val="24"/>
          <w:szCs w:val="24"/>
        </w:rPr>
      </w:pPr>
      <w:r>
        <w:rPr>
          <w:rFonts w:ascii="Verdana" w:hAnsi="Verdana" w:cs="Arial"/>
          <w:sz w:val="24"/>
          <w:szCs w:val="24"/>
        </w:rPr>
        <w:t>Simplification</w:t>
      </w:r>
    </w:p>
    <w:p w14:paraId="5D5032E7" w14:textId="77777777" w:rsidR="006D3C98"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third method of generalization is simplification. Depending on which scale you chose for your map, you may need to simplify the data so that is more visually pleasing on the map. For example, on the figure of the screen, the blue line is the original very detailed path the river. This data set was probably originally intended to be used on a large scale map. However, we wish to use this river path on a medium scale map, but when we place the river path on a medium scale map, it is so detailed that the river looks cramped, and we are unable to print the fine detail on a piece of paper. Therefore, we simplify the line by reducing its complexity, but still maintaining the character of that river path. This is shown as the red line on the figure. Once the river path has been simplified by reducing the number of vertices, the river now looks good at the chosen scale, and is able to be printed with our printing technology. </w:t>
      </w:r>
    </w:p>
    <w:p w14:paraId="68BDBAA2" w14:textId="77777777" w:rsidR="006D3C98" w:rsidRDefault="006D3C98" w:rsidP="00350C94">
      <w:pPr>
        <w:spacing w:after="0" w:line="240" w:lineRule="auto"/>
        <w:rPr>
          <w:rFonts w:ascii="Verdana" w:hAnsi="Verdana" w:cs="Arial"/>
          <w:sz w:val="24"/>
          <w:szCs w:val="24"/>
        </w:rPr>
      </w:pPr>
    </w:p>
    <w:p w14:paraId="51ADB636" w14:textId="77777777" w:rsidR="00B30379" w:rsidRDefault="00B30379" w:rsidP="00350C94">
      <w:pPr>
        <w:spacing w:after="0" w:line="240" w:lineRule="auto"/>
        <w:rPr>
          <w:rFonts w:ascii="Verdana" w:hAnsi="Verdana" w:cs="Arial"/>
          <w:sz w:val="24"/>
          <w:szCs w:val="24"/>
        </w:rPr>
      </w:pPr>
      <w:r>
        <w:rPr>
          <w:rFonts w:ascii="Verdana" w:hAnsi="Verdana" w:cs="Arial"/>
          <w:sz w:val="24"/>
          <w:szCs w:val="24"/>
        </w:rPr>
        <w:t xml:space="preserve">Symbolization </w:t>
      </w:r>
    </w:p>
    <w:p w14:paraId="10341BE6"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fourth method of abstraction and generalization is symbolization. Symbolization is the process of assigning such visual variables as color, shape, size, and orientation, among others. The goal of symbolization is to assign a visual marker to represent the spatial phenomenon being mapped. </w:t>
      </w:r>
    </w:p>
    <w:p w14:paraId="3A1EF7B5" w14:textId="77777777" w:rsidR="00350C94" w:rsidRPr="00350C94" w:rsidRDefault="00350C94" w:rsidP="00350C94">
      <w:pPr>
        <w:spacing w:after="0" w:line="240" w:lineRule="auto"/>
        <w:rPr>
          <w:rFonts w:ascii="Verdana" w:hAnsi="Verdana" w:cs="Arial"/>
          <w:sz w:val="24"/>
          <w:szCs w:val="24"/>
        </w:rPr>
      </w:pPr>
    </w:p>
    <w:p w14:paraId="5111BA96" w14:textId="77777777" w:rsid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There are no set rules for how you will symbolize your map, however, there are some strongly recommended conventions that you should consider following. For instance, water should almost always be blue, and land should almost always never be blue. Also, if there is a very common symbol for a feature, for instance a blue circle with a white ‘I’ inside of it stands for information, therefore, you should use that symbol on your map when you want the map reader to know that the feature is where they can get information. One of the great things about cartography is that you can experiment with your design, however, keep in mind, that you need to clearly and succinctly communicate your idea to the maps users.</w:t>
      </w:r>
    </w:p>
    <w:p w14:paraId="302FF28C" w14:textId="77777777" w:rsidR="00820E1C" w:rsidRDefault="00820E1C" w:rsidP="00350C94">
      <w:pPr>
        <w:spacing w:after="0" w:line="240" w:lineRule="auto"/>
        <w:rPr>
          <w:rFonts w:ascii="Verdana" w:hAnsi="Verdana" w:cs="Arial"/>
          <w:sz w:val="24"/>
          <w:szCs w:val="24"/>
        </w:rPr>
      </w:pPr>
    </w:p>
    <w:p w14:paraId="3A78A779" w14:textId="77777777" w:rsidR="00820E1C" w:rsidRDefault="00820E1C" w:rsidP="00350C94">
      <w:pPr>
        <w:spacing w:after="0" w:line="240" w:lineRule="auto"/>
        <w:rPr>
          <w:rFonts w:ascii="Verdana" w:hAnsi="Verdana" w:cs="Arial"/>
          <w:sz w:val="24"/>
          <w:szCs w:val="24"/>
        </w:rPr>
      </w:pPr>
    </w:p>
    <w:p w14:paraId="41BD92CA" w14:textId="77777777" w:rsidR="00820E1C" w:rsidRDefault="00820E1C" w:rsidP="00350C94">
      <w:pPr>
        <w:spacing w:after="0" w:line="240" w:lineRule="auto"/>
        <w:rPr>
          <w:rFonts w:ascii="Verdana" w:hAnsi="Verdana" w:cs="Arial"/>
          <w:sz w:val="24"/>
          <w:szCs w:val="24"/>
        </w:rPr>
      </w:pPr>
    </w:p>
    <w:p w14:paraId="20B53450" w14:textId="77777777" w:rsidR="00820E1C" w:rsidRPr="00350C94" w:rsidRDefault="00820E1C" w:rsidP="00350C94">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10386"/>
      </w:tblGrid>
      <w:tr w:rsidR="00820E1C" w14:paraId="535283DE" w14:textId="77777777" w:rsidTr="00820E1C">
        <w:tc>
          <w:tcPr>
            <w:tcW w:w="10386" w:type="dxa"/>
          </w:tcPr>
          <w:p w14:paraId="62A4AE3D" w14:textId="77777777" w:rsidR="00820E1C" w:rsidRPr="00EB7A9E" w:rsidRDefault="00820E1C" w:rsidP="00EB7A9E">
            <w:pPr>
              <w:tabs>
                <w:tab w:val="left" w:pos="930"/>
              </w:tabs>
              <w:spacing w:after="0" w:line="240" w:lineRule="auto"/>
              <w:jc w:val="center"/>
              <w:rPr>
                <w:rFonts w:ascii="Verdana" w:hAnsi="Verdana" w:cs="Arial"/>
                <w:b/>
                <w:sz w:val="24"/>
                <w:szCs w:val="24"/>
              </w:rPr>
            </w:pPr>
            <w:r w:rsidRPr="00EB7A9E">
              <w:rPr>
                <w:rFonts w:ascii="Verdana" w:hAnsi="Verdana" w:cs="Arial"/>
                <w:b/>
                <w:sz w:val="24"/>
                <w:szCs w:val="24"/>
              </w:rPr>
              <w:t>Key Facts</w:t>
            </w:r>
          </w:p>
          <w:p w14:paraId="62BD3772" w14:textId="77777777" w:rsidR="00820E1C" w:rsidRDefault="00820E1C" w:rsidP="00820E1C">
            <w:pPr>
              <w:tabs>
                <w:tab w:val="left" w:pos="930"/>
              </w:tabs>
              <w:spacing w:after="0" w:line="240" w:lineRule="auto"/>
              <w:rPr>
                <w:rFonts w:ascii="Verdana" w:hAnsi="Verdana" w:cs="Arial"/>
                <w:sz w:val="24"/>
                <w:szCs w:val="24"/>
              </w:rPr>
            </w:pPr>
          </w:p>
          <w:p w14:paraId="1004EFBA" w14:textId="77777777" w:rsidR="00820E1C" w:rsidRPr="00EB7A9E" w:rsidRDefault="00820E1C" w:rsidP="00820E1C">
            <w:pPr>
              <w:tabs>
                <w:tab w:val="left" w:pos="930"/>
              </w:tabs>
              <w:spacing w:after="0" w:line="240" w:lineRule="auto"/>
              <w:rPr>
                <w:rFonts w:ascii="Verdana" w:hAnsi="Verdana" w:cs="Arial"/>
                <w:b/>
                <w:sz w:val="24"/>
                <w:szCs w:val="24"/>
              </w:rPr>
            </w:pPr>
            <w:r w:rsidRPr="00EB7A9E">
              <w:rPr>
                <w:rFonts w:ascii="Verdana" w:hAnsi="Verdana" w:cs="Arial"/>
                <w:b/>
                <w:sz w:val="24"/>
                <w:szCs w:val="24"/>
              </w:rPr>
              <w:t>Step 4: Abstract and Generalize</w:t>
            </w:r>
          </w:p>
          <w:p w14:paraId="286D67D9" w14:textId="77777777" w:rsidR="00820E1C" w:rsidRDefault="00820E1C" w:rsidP="00820E1C">
            <w:pPr>
              <w:tabs>
                <w:tab w:val="left" w:pos="930"/>
              </w:tabs>
              <w:spacing w:after="0" w:line="240" w:lineRule="auto"/>
              <w:rPr>
                <w:rFonts w:ascii="Verdana" w:hAnsi="Verdana" w:cs="Arial"/>
                <w:sz w:val="24"/>
                <w:szCs w:val="24"/>
              </w:rPr>
            </w:pPr>
          </w:p>
          <w:p w14:paraId="0835A8EE" w14:textId="77777777" w:rsidR="00820E1C" w:rsidRPr="00820E1C" w:rsidRDefault="00820E1C" w:rsidP="00820E1C">
            <w:pPr>
              <w:numPr>
                <w:ilvl w:val="0"/>
                <w:numId w:val="16"/>
              </w:numPr>
              <w:tabs>
                <w:tab w:val="left" w:pos="930"/>
              </w:tabs>
              <w:spacing w:after="0" w:line="240" w:lineRule="auto"/>
              <w:rPr>
                <w:rFonts w:ascii="Verdana" w:hAnsi="Verdana" w:cs="Arial"/>
                <w:sz w:val="24"/>
                <w:szCs w:val="24"/>
              </w:rPr>
            </w:pPr>
            <w:r w:rsidRPr="00820E1C">
              <w:rPr>
                <w:rFonts w:ascii="Verdana" w:hAnsi="Verdana" w:cs="Arial"/>
                <w:sz w:val="24"/>
                <w:szCs w:val="24"/>
              </w:rPr>
              <w:t>Only information that is potentially meaningful to the context should be included</w:t>
            </w:r>
            <w:r w:rsidR="00AC1D38">
              <w:rPr>
                <w:rFonts w:ascii="Verdana" w:hAnsi="Verdana" w:cs="Arial"/>
                <w:sz w:val="24"/>
                <w:szCs w:val="24"/>
              </w:rPr>
              <w:t>.</w:t>
            </w:r>
          </w:p>
          <w:p w14:paraId="0D9E75AD" w14:textId="77777777" w:rsidR="00820E1C" w:rsidRPr="00820E1C" w:rsidRDefault="00820E1C" w:rsidP="00820E1C">
            <w:pPr>
              <w:numPr>
                <w:ilvl w:val="0"/>
                <w:numId w:val="16"/>
              </w:numPr>
              <w:tabs>
                <w:tab w:val="left" w:pos="930"/>
              </w:tabs>
              <w:spacing w:after="0" w:line="240" w:lineRule="auto"/>
              <w:rPr>
                <w:rFonts w:ascii="Verdana" w:hAnsi="Verdana" w:cs="Arial"/>
                <w:sz w:val="24"/>
                <w:szCs w:val="24"/>
              </w:rPr>
            </w:pPr>
            <w:r w:rsidRPr="00820E1C">
              <w:rPr>
                <w:rFonts w:ascii="Verdana" w:hAnsi="Verdana" w:cs="Arial"/>
                <w:sz w:val="24"/>
                <w:szCs w:val="24"/>
              </w:rPr>
              <w:t>Cartographers select and organize information necessary to communicate concept</w:t>
            </w:r>
            <w:r w:rsidR="00AC1D38">
              <w:rPr>
                <w:rFonts w:ascii="Verdana" w:hAnsi="Verdana" w:cs="Arial"/>
                <w:sz w:val="24"/>
                <w:szCs w:val="24"/>
              </w:rPr>
              <w:t>s</w:t>
            </w:r>
            <w:r w:rsidRPr="00820E1C">
              <w:rPr>
                <w:rFonts w:ascii="Verdana" w:hAnsi="Verdana" w:cs="Arial"/>
                <w:sz w:val="24"/>
                <w:szCs w:val="24"/>
              </w:rPr>
              <w:t xml:space="preserve"> to </w:t>
            </w:r>
            <w:r w:rsidR="00AC1D38">
              <w:rPr>
                <w:rFonts w:ascii="Verdana" w:hAnsi="Verdana" w:cs="Arial"/>
                <w:sz w:val="24"/>
                <w:szCs w:val="24"/>
              </w:rPr>
              <w:t xml:space="preserve">a </w:t>
            </w:r>
            <w:r w:rsidRPr="00820E1C">
              <w:rPr>
                <w:rFonts w:ascii="Verdana" w:hAnsi="Verdana" w:cs="Arial"/>
                <w:sz w:val="24"/>
                <w:szCs w:val="24"/>
              </w:rPr>
              <w:t>map reader</w:t>
            </w:r>
            <w:r w:rsidR="00AC1D38">
              <w:rPr>
                <w:rFonts w:ascii="Verdana" w:hAnsi="Verdana" w:cs="Arial"/>
                <w:sz w:val="24"/>
                <w:szCs w:val="24"/>
              </w:rPr>
              <w:t>.</w:t>
            </w:r>
          </w:p>
          <w:p w14:paraId="13151EB4" w14:textId="77777777" w:rsidR="00820E1C" w:rsidRPr="00820E1C" w:rsidRDefault="00820E1C" w:rsidP="00820E1C">
            <w:pPr>
              <w:numPr>
                <w:ilvl w:val="0"/>
                <w:numId w:val="16"/>
              </w:numPr>
              <w:tabs>
                <w:tab w:val="left" w:pos="930"/>
              </w:tabs>
              <w:spacing w:after="0" w:line="240" w:lineRule="auto"/>
              <w:rPr>
                <w:rFonts w:ascii="Verdana" w:hAnsi="Verdana" w:cs="Arial"/>
                <w:sz w:val="24"/>
                <w:szCs w:val="24"/>
              </w:rPr>
            </w:pPr>
            <w:r w:rsidRPr="00820E1C">
              <w:rPr>
                <w:rFonts w:ascii="Verdana" w:hAnsi="Verdana" w:cs="Arial"/>
                <w:sz w:val="24"/>
                <w:szCs w:val="24"/>
              </w:rPr>
              <w:t xml:space="preserve">Cartographers </w:t>
            </w:r>
            <w:r w:rsidRPr="00820E1C">
              <w:rPr>
                <w:rFonts w:ascii="Verdana" w:hAnsi="Verdana" w:cs="Arial"/>
                <w:i/>
                <w:iCs/>
                <w:sz w:val="24"/>
                <w:szCs w:val="24"/>
              </w:rPr>
              <w:t>reduce</w:t>
            </w:r>
            <w:r w:rsidRPr="00820E1C">
              <w:rPr>
                <w:rFonts w:ascii="Verdana" w:hAnsi="Verdana" w:cs="Arial"/>
                <w:sz w:val="24"/>
                <w:szCs w:val="24"/>
              </w:rPr>
              <w:t xml:space="preserve"> the amount of detail on a map to create a simple visual image</w:t>
            </w:r>
            <w:r w:rsidR="00AC1D38">
              <w:rPr>
                <w:rFonts w:ascii="Verdana" w:hAnsi="Verdana" w:cs="Arial"/>
                <w:sz w:val="24"/>
                <w:szCs w:val="24"/>
              </w:rPr>
              <w:t>.</w:t>
            </w:r>
          </w:p>
          <w:p w14:paraId="2C47A35A" w14:textId="77777777" w:rsidR="00820E1C" w:rsidRDefault="00820E1C" w:rsidP="00350C94">
            <w:pPr>
              <w:spacing w:after="0" w:line="240" w:lineRule="auto"/>
              <w:rPr>
                <w:rFonts w:ascii="Verdana" w:hAnsi="Verdana" w:cs="Arial"/>
                <w:sz w:val="24"/>
                <w:szCs w:val="24"/>
              </w:rPr>
            </w:pPr>
          </w:p>
        </w:tc>
      </w:tr>
    </w:tbl>
    <w:p w14:paraId="1F99C320" w14:textId="77777777" w:rsidR="00350C94" w:rsidRPr="00350C94" w:rsidRDefault="00350C94" w:rsidP="00350C94">
      <w:pPr>
        <w:spacing w:after="0" w:line="240" w:lineRule="auto"/>
        <w:rPr>
          <w:rFonts w:ascii="Verdana" w:hAnsi="Verdana" w:cs="Arial"/>
          <w:sz w:val="24"/>
          <w:szCs w:val="24"/>
        </w:rPr>
      </w:pPr>
    </w:p>
    <w:p w14:paraId="68DF768B" w14:textId="77777777" w:rsidR="00350C94" w:rsidRPr="006D3C98" w:rsidRDefault="006D3C98" w:rsidP="00350C94">
      <w:pPr>
        <w:spacing w:after="0" w:line="240" w:lineRule="auto"/>
        <w:rPr>
          <w:rFonts w:ascii="Verdana" w:hAnsi="Verdana" w:cs="Arial"/>
          <w:b/>
          <w:sz w:val="24"/>
          <w:szCs w:val="24"/>
        </w:rPr>
      </w:pPr>
      <w:r w:rsidRPr="006D3C98">
        <w:rPr>
          <w:rFonts w:ascii="Verdana" w:hAnsi="Verdana" w:cs="Arial"/>
          <w:b/>
          <w:sz w:val="24"/>
          <w:szCs w:val="24"/>
        </w:rPr>
        <w:t>Step 5</w:t>
      </w:r>
    </w:p>
    <w:p w14:paraId="5FD39D1E"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 fifth step in the cartographic process is to design the map layout. There’s much more that goes on a map than simply the data, and we must carefully consider the placement and design of each of these elements.</w:t>
      </w:r>
    </w:p>
    <w:p w14:paraId="543F73F2" w14:textId="77777777" w:rsidR="00350C94" w:rsidRPr="00350C94" w:rsidRDefault="00350C94" w:rsidP="00350C94">
      <w:pPr>
        <w:spacing w:after="0" w:line="240" w:lineRule="auto"/>
        <w:rPr>
          <w:rFonts w:ascii="Verdana" w:hAnsi="Verdana" w:cs="Arial"/>
          <w:sz w:val="24"/>
          <w:szCs w:val="24"/>
        </w:rPr>
      </w:pPr>
    </w:p>
    <w:p w14:paraId="214FE1E8" w14:textId="77777777" w:rsidR="00350C94" w:rsidRPr="00350C94" w:rsidRDefault="00350C94" w:rsidP="00350C94">
      <w:pPr>
        <w:spacing w:after="0" w:line="240" w:lineRule="auto"/>
        <w:rPr>
          <w:rFonts w:ascii="Verdana" w:hAnsi="Verdana" w:cs="Arial"/>
          <w:sz w:val="24"/>
          <w:szCs w:val="24"/>
        </w:rPr>
      </w:pPr>
    </w:p>
    <w:p w14:paraId="109A56B4" w14:textId="77777777" w:rsidR="00350C94" w:rsidRPr="00350C94" w:rsidRDefault="00D51663" w:rsidP="00350C94">
      <w:pPr>
        <w:spacing w:after="0" w:line="240" w:lineRule="auto"/>
        <w:rPr>
          <w:rFonts w:ascii="Verdana" w:hAnsi="Verdana" w:cs="Arial"/>
          <w:sz w:val="24"/>
          <w:szCs w:val="24"/>
        </w:rPr>
      </w:pPr>
      <w:r w:rsidRPr="00D51663">
        <w:rPr>
          <w:rFonts w:ascii="Verdana" w:hAnsi="Verdana" w:cs="Arial"/>
          <w:noProof/>
          <w:sz w:val="24"/>
          <w:szCs w:val="24"/>
        </w:rPr>
        <w:drawing>
          <wp:inline distT="0" distB="0" distL="0" distR="0" wp14:anchorId="7F19471C" wp14:editId="07C9F30A">
            <wp:extent cx="876300" cy="752475"/>
            <wp:effectExtent l="0" t="0" r="0" b="9525"/>
            <wp:docPr id="5"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77252" cy="753292"/>
                    </a:xfrm>
                    <a:prstGeom prst="rect">
                      <a:avLst/>
                    </a:prstGeom>
                  </pic:spPr>
                </pic:pic>
              </a:graphicData>
            </a:graphic>
          </wp:inline>
        </w:drawing>
      </w:r>
      <w:r w:rsidR="00350C94" w:rsidRPr="00350C94">
        <w:rPr>
          <w:rFonts w:ascii="Verdana" w:hAnsi="Verdana" w:cs="Arial"/>
          <w:sz w:val="24"/>
          <w:szCs w:val="24"/>
        </w:rPr>
        <w:t xml:space="preserve">There are 12 elements that compose a map. </w:t>
      </w:r>
    </w:p>
    <w:p w14:paraId="0BFCED91" w14:textId="77777777" w:rsidR="00350C94" w:rsidRPr="00350C94" w:rsidRDefault="00D51663" w:rsidP="00350C94">
      <w:pPr>
        <w:spacing w:after="0" w:line="240" w:lineRule="auto"/>
        <w:rPr>
          <w:rFonts w:ascii="Verdana" w:hAnsi="Verdana" w:cs="Arial"/>
          <w:sz w:val="24"/>
          <w:szCs w:val="24"/>
        </w:rPr>
      </w:pPr>
      <w:r>
        <w:rPr>
          <w:rFonts w:ascii="Verdana" w:hAnsi="Verdana" w:cs="Arial"/>
          <w:sz w:val="24"/>
          <w:szCs w:val="24"/>
        </w:rPr>
        <w:t xml:space="preserve">                            </w:t>
      </w:r>
    </w:p>
    <w:p w14:paraId="013293AB" w14:textId="77777777" w:rsidR="00350C94" w:rsidRPr="00350C94" w:rsidRDefault="00D51663" w:rsidP="00350C94">
      <w:pPr>
        <w:spacing w:after="0" w:line="240" w:lineRule="auto"/>
        <w:rPr>
          <w:rFonts w:ascii="Verdana" w:hAnsi="Verdana" w:cs="Arial"/>
          <w:sz w:val="24"/>
          <w:szCs w:val="24"/>
        </w:rPr>
      </w:pPr>
      <w:r>
        <w:rPr>
          <w:rFonts w:ascii="Verdana" w:hAnsi="Verdana" w:cs="Arial"/>
          <w:sz w:val="24"/>
          <w:szCs w:val="24"/>
        </w:rPr>
        <w:t>Map Body</w:t>
      </w:r>
      <w:r w:rsidR="00816122">
        <w:rPr>
          <w:rFonts w:ascii="Verdana" w:hAnsi="Verdana" w:cs="Arial"/>
          <w:sz w:val="24"/>
          <w:szCs w:val="24"/>
        </w:rPr>
        <w:t xml:space="preserve">: </w:t>
      </w:r>
      <w:r>
        <w:rPr>
          <w:rFonts w:ascii="Verdana" w:hAnsi="Verdana" w:cs="Arial"/>
          <w:sz w:val="24"/>
          <w:szCs w:val="24"/>
        </w:rPr>
        <w:t>T</w:t>
      </w:r>
      <w:r w:rsidR="00350C94" w:rsidRPr="00350C94">
        <w:rPr>
          <w:rFonts w:ascii="Verdana" w:hAnsi="Verdana" w:cs="Arial"/>
          <w:sz w:val="24"/>
          <w:szCs w:val="24"/>
        </w:rPr>
        <w:t xml:space="preserve">he map </w:t>
      </w:r>
      <w:r w:rsidRPr="00350C94">
        <w:rPr>
          <w:rFonts w:ascii="Verdana" w:hAnsi="Verdana" w:cs="Arial"/>
          <w:sz w:val="24"/>
          <w:szCs w:val="24"/>
        </w:rPr>
        <w:t>body</w:t>
      </w:r>
      <w:r w:rsidR="00350C94" w:rsidRPr="00350C94">
        <w:rPr>
          <w:rFonts w:ascii="Verdana" w:hAnsi="Verdana" w:cs="Arial"/>
          <w:sz w:val="24"/>
          <w:szCs w:val="24"/>
        </w:rPr>
        <w:t xml:space="preserve"> contains the geographic information that is the focus of the message of the map, and should typically be the largest element on a map layout. </w:t>
      </w:r>
    </w:p>
    <w:p w14:paraId="0C57BF3F" w14:textId="77777777" w:rsidR="00350C94" w:rsidRPr="00350C94" w:rsidRDefault="00350C94" w:rsidP="00350C94">
      <w:pPr>
        <w:spacing w:after="0" w:line="240" w:lineRule="auto"/>
        <w:rPr>
          <w:rFonts w:ascii="Verdana" w:hAnsi="Verdana" w:cs="Arial"/>
          <w:sz w:val="24"/>
          <w:szCs w:val="24"/>
        </w:rPr>
      </w:pPr>
    </w:p>
    <w:p w14:paraId="1D50893D" w14:textId="77777777" w:rsidR="00350C94" w:rsidRPr="00350C94" w:rsidRDefault="00D51663" w:rsidP="00350C94">
      <w:pPr>
        <w:spacing w:after="0" w:line="240" w:lineRule="auto"/>
        <w:rPr>
          <w:rFonts w:ascii="Verdana" w:hAnsi="Verdana" w:cs="Arial"/>
          <w:sz w:val="24"/>
          <w:szCs w:val="24"/>
        </w:rPr>
      </w:pPr>
      <w:proofErr w:type="spellStart"/>
      <w:r>
        <w:rPr>
          <w:rFonts w:ascii="Verdana" w:hAnsi="Verdana" w:cs="Arial"/>
          <w:sz w:val="24"/>
          <w:szCs w:val="24"/>
        </w:rPr>
        <w:t>Neatline</w:t>
      </w:r>
      <w:proofErr w:type="spellEnd"/>
      <w:r w:rsidR="00816122">
        <w:rPr>
          <w:rFonts w:ascii="Verdana" w:hAnsi="Verdana" w:cs="Arial"/>
          <w:sz w:val="24"/>
          <w:szCs w:val="24"/>
        </w:rPr>
        <w:t xml:space="preserve">: </w:t>
      </w:r>
      <w:r w:rsidR="00350C94" w:rsidRPr="00350C94">
        <w:rPr>
          <w:rFonts w:ascii="Verdana" w:hAnsi="Verdana" w:cs="Arial"/>
          <w:sz w:val="24"/>
          <w:szCs w:val="24"/>
        </w:rPr>
        <w:t xml:space="preserve">The neat line is like a frame for the map; it typically surrounds the entire map, and allows the map to separate itself from the surrounding page or elements. The lines can also surround other map elements to set them apart. </w:t>
      </w:r>
    </w:p>
    <w:p w14:paraId="35ADB4BA" w14:textId="77777777" w:rsidR="00350C94" w:rsidRPr="00350C94" w:rsidRDefault="00350C94" w:rsidP="00350C94">
      <w:pPr>
        <w:spacing w:after="0" w:line="240" w:lineRule="auto"/>
        <w:rPr>
          <w:rFonts w:ascii="Verdana" w:hAnsi="Verdana" w:cs="Arial"/>
          <w:sz w:val="24"/>
          <w:szCs w:val="24"/>
        </w:rPr>
      </w:pPr>
    </w:p>
    <w:p w14:paraId="63FB114E" w14:textId="77777777" w:rsidR="00D51663" w:rsidRDefault="00D51663" w:rsidP="00350C94">
      <w:pPr>
        <w:spacing w:after="0" w:line="240" w:lineRule="auto"/>
        <w:rPr>
          <w:rFonts w:ascii="Verdana" w:hAnsi="Verdana" w:cs="Arial"/>
          <w:sz w:val="24"/>
          <w:szCs w:val="24"/>
        </w:rPr>
      </w:pPr>
      <w:r>
        <w:rPr>
          <w:rFonts w:ascii="Verdana" w:hAnsi="Verdana" w:cs="Arial"/>
          <w:sz w:val="24"/>
          <w:szCs w:val="24"/>
        </w:rPr>
        <w:t>Insets</w:t>
      </w:r>
      <w:r w:rsidR="00816122">
        <w:rPr>
          <w:rFonts w:ascii="Verdana" w:hAnsi="Verdana" w:cs="Arial"/>
          <w:sz w:val="24"/>
          <w:szCs w:val="24"/>
        </w:rPr>
        <w:t xml:space="preserve">: </w:t>
      </w:r>
      <w:r w:rsidR="00350C94" w:rsidRPr="00350C94">
        <w:rPr>
          <w:rFonts w:ascii="Verdana" w:hAnsi="Verdana" w:cs="Arial"/>
          <w:sz w:val="24"/>
          <w:szCs w:val="24"/>
        </w:rPr>
        <w:t>An inset map is a smaller map body that shows greater detail f</w:t>
      </w:r>
      <w:r>
        <w:rPr>
          <w:rFonts w:ascii="Verdana" w:hAnsi="Verdana" w:cs="Arial"/>
          <w:sz w:val="24"/>
          <w:szCs w:val="24"/>
        </w:rPr>
        <w:t xml:space="preserve">or an area on the main map body. </w:t>
      </w:r>
    </w:p>
    <w:p w14:paraId="31D3DBAB" w14:textId="77777777" w:rsidR="00D51663" w:rsidRDefault="00D51663" w:rsidP="00350C94">
      <w:pPr>
        <w:spacing w:after="0" w:line="240" w:lineRule="auto"/>
        <w:rPr>
          <w:rFonts w:ascii="Verdana" w:hAnsi="Verdana" w:cs="Arial"/>
          <w:sz w:val="24"/>
          <w:szCs w:val="24"/>
        </w:rPr>
      </w:pPr>
    </w:p>
    <w:p w14:paraId="279EEC0A" w14:textId="77777777" w:rsidR="00350C94" w:rsidRPr="00350C94" w:rsidRDefault="00D51663" w:rsidP="00350C94">
      <w:pPr>
        <w:spacing w:after="0" w:line="240" w:lineRule="auto"/>
        <w:rPr>
          <w:rFonts w:ascii="Verdana" w:hAnsi="Verdana" w:cs="Arial"/>
          <w:sz w:val="24"/>
          <w:szCs w:val="24"/>
        </w:rPr>
      </w:pPr>
      <w:r>
        <w:rPr>
          <w:rFonts w:ascii="Verdana" w:hAnsi="Verdana" w:cs="Arial"/>
          <w:sz w:val="24"/>
          <w:szCs w:val="24"/>
        </w:rPr>
        <w:t>Scale Bar</w:t>
      </w:r>
      <w:r w:rsidR="00816122">
        <w:rPr>
          <w:rFonts w:ascii="Verdana" w:hAnsi="Verdana" w:cs="Arial"/>
          <w:sz w:val="24"/>
          <w:szCs w:val="24"/>
        </w:rPr>
        <w:t xml:space="preserve">: </w:t>
      </w:r>
      <w:r>
        <w:rPr>
          <w:rFonts w:ascii="Verdana" w:hAnsi="Verdana" w:cs="Arial"/>
          <w:sz w:val="24"/>
          <w:szCs w:val="24"/>
        </w:rPr>
        <w:t xml:space="preserve">A </w:t>
      </w:r>
      <w:r w:rsidR="00350C94" w:rsidRPr="00350C94">
        <w:rPr>
          <w:rFonts w:ascii="Verdana" w:hAnsi="Verdana" w:cs="Arial"/>
          <w:sz w:val="24"/>
          <w:szCs w:val="24"/>
        </w:rPr>
        <w:t xml:space="preserve">scale bar communicates the ratio at which the earth’s been reduced to be placed on the map. </w:t>
      </w:r>
    </w:p>
    <w:p w14:paraId="16D208F6" w14:textId="77777777" w:rsidR="00350C94" w:rsidRPr="00350C94" w:rsidRDefault="00350C94" w:rsidP="00350C94">
      <w:pPr>
        <w:spacing w:after="0" w:line="240" w:lineRule="auto"/>
        <w:rPr>
          <w:rFonts w:ascii="Verdana" w:hAnsi="Verdana" w:cs="Arial"/>
          <w:sz w:val="24"/>
          <w:szCs w:val="24"/>
        </w:rPr>
      </w:pPr>
    </w:p>
    <w:p w14:paraId="12AE8A3B" w14:textId="77777777" w:rsidR="00350C94" w:rsidRPr="00350C94" w:rsidRDefault="00D51663" w:rsidP="00350C94">
      <w:pPr>
        <w:spacing w:after="0" w:line="240" w:lineRule="auto"/>
        <w:rPr>
          <w:rFonts w:ascii="Verdana" w:hAnsi="Verdana" w:cs="Arial"/>
          <w:sz w:val="24"/>
          <w:szCs w:val="24"/>
        </w:rPr>
      </w:pPr>
      <w:r>
        <w:rPr>
          <w:rFonts w:ascii="Verdana" w:hAnsi="Verdana" w:cs="Arial"/>
          <w:sz w:val="24"/>
          <w:szCs w:val="24"/>
        </w:rPr>
        <w:t>Legend</w:t>
      </w:r>
      <w:r w:rsidR="00816122">
        <w:rPr>
          <w:rFonts w:ascii="Verdana" w:hAnsi="Verdana" w:cs="Arial"/>
          <w:sz w:val="24"/>
          <w:szCs w:val="24"/>
        </w:rPr>
        <w:t xml:space="preserve">: </w:t>
      </w:r>
      <w:r w:rsidR="00350C94" w:rsidRPr="00350C94">
        <w:rPr>
          <w:rFonts w:ascii="Verdana" w:hAnsi="Verdana" w:cs="Arial"/>
          <w:sz w:val="24"/>
          <w:szCs w:val="24"/>
        </w:rPr>
        <w:t>The legend is a map element that lets the user know what each symbol on the map means.</w:t>
      </w:r>
    </w:p>
    <w:p w14:paraId="4CF9AA23" w14:textId="77777777" w:rsidR="00350C94" w:rsidRPr="00350C94" w:rsidRDefault="00350C94" w:rsidP="00350C94">
      <w:pPr>
        <w:spacing w:after="0" w:line="240" w:lineRule="auto"/>
        <w:rPr>
          <w:rFonts w:ascii="Verdana" w:hAnsi="Verdana" w:cs="Arial"/>
          <w:sz w:val="24"/>
          <w:szCs w:val="24"/>
        </w:rPr>
      </w:pPr>
    </w:p>
    <w:p w14:paraId="2100DD1B" w14:textId="77777777" w:rsidR="00350C94" w:rsidRPr="00350C94" w:rsidRDefault="00D51663" w:rsidP="00350C94">
      <w:pPr>
        <w:spacing w:after="0" w:line="240" w:lineRule="auto"/>
        <w:rPr>
          <w:rFonts w:ascii="Verdana" w:hAnsi="Verdana" w:cs="Arial"/>
          <w:sz w:val="24"/>
          <w:szCs w:val="24"/>
        </w:rPr>
      </w:pPr>
      <w:r>
        <w:rPr>
          <w:rFonts w:ascii="Verdana" w:hAnsi="Verdana" w:cs="Arial"/>
          <w:sz w:val="24"/>
          <w:szCs w:val="24"/>
        </w:rPr>
        <w:lastRenderedPageBreak/>
        <w:t>Title</w:t>
      </w:r>
      <w:r w:rsidR="00816122">
        <w:rPr>
          <w:rFonts w:ascii="Verdana" w:hAnsi="Verdana" w:cs="Arial"/>
          <w:sz w:val="24"/>
          <w:szCs w:val="24"/>
        </w:rPr>
        <w:t xml:space="preserve">: </w:t>
      </w:r>
      <w:r w:rsidR="00350C94" w:rsidRPr="00350C94">
        <w:rPr>
          <w:rFonts w:ascii="Verdana" w:hAnsi="Verdana" w:cs="Arial"/>
          <w:sz w:val="24"/>
          <w:szCs w:val="24"/>
        </w:rPr>
        <w:t xml:space="preserve">The title, typically placed at the top the map, is usually the largest text of the map and provides a short, descriptive, statement about the purpose of the map, and may include other pertinent information, such as the timeframe for which the map applies. </w:t>
      </w:r>
    </w:p>
    <w:p w14:paraId="392F06DD" w14:textId="77777777" w:rsidR="00D51663" w:rsidRDefault="00D51663" w:rsidP="00350C94">
      <w:pPr>
        <w:spacing w:after="0" w:line="240" w:lineRule="auto"/>
        <w:rPr>
          <w:rFonts w:ascii="Verdana" w:hAnsi="Verdana" w:cs="Arial"/>
          <w:sz w:val="24"/>
          <w:szCs w:val="24"/>
        </w:rPr>
      </w:pPr>
    </w:p>
    <w:p w14:paraId="5C270CA6" w14:textId="77777777" w:rsidR="00350C94" w:rsidRPr="00350C94" w:rsidRDefault="00816122" w:rsidP="00350C94">
      <w:pPr>
        <w:spacing w:after="0" w:line="240" w:lineRule="auto"/>
        <w:rPr>
          <w:rFonts w:ascii="Verdana" w:hAnsi="Verdana" w:cs="Arial"/>
          <w:sz w:val="24"/>
          <w:szCs w:val="24"/>
        </w:rPr>
      </w:pPr>
      <w:r>
        <w:rPr>
          <w:rFonts w:ascii="Verdana" w:hAnsi="Verdana" w:cs="Arial"/>
          <w:sz w:val="24"/>
          <w:szCs w:val="24"/>
        </w:rPr>
        <w:t xml:space="preserve">Directional Indicator: </w:t>
      </w:r>
      <w:r w:rsidR="00350C94" w:rsidRPr="00350C94">
        <w:rPr>
          <w:rFonts w:ascii="Verdana" w:hAnsi="Verdana" w:cs="Arial"/>
          <w:sz w:val="24"/>
          <w:szCs w:val="24"/>
        </w:rPr>
        <w:t xml:space="preserve">The directional indicator, more commonly known as the North arrow, lets the user orient the map relative to a direction. </w:t>
      </w:r>
    </w:p>
    <w:p w14:paraId="611D1744" w14:textId="77777777" w:rsidR="00350C94" w:rsidRPr="00350C94" w:rsidRDefault="00350C94" w:rsidP="00350C94">
      <w:pPr>
        <w:spacing w:after="0" w:line="240" w:lineRule="auto"/>
        <w:rPr>
          <w:rFonts w:ascii="Verdana" w:hAnsi="Verdana" w:cs="Arial"/>
          <w:sz w:val="24"/>
          <w:szCs w:val="24"/>
        </w:rPr>
      </w:pPr>
    </w:p>
    <w:p w14:paraId="3412792D" w14:textId="77777777" w:rsidR="00350C94" w:rsidRPr="00350C94" w:rsidRDefault="00D51663" w:rsidP="00350C94">
      <w:pPr>
        <w:spacing w:after="0" w:line="240" w:lineRule="auto"/>
        <w:rPr>
          <w:rFonts w:ascii="Verdana" w:hAnsi="Verdana" w:cs="Arial"/>
          <w:sz w:val="24"/>
          <w:szCs w:val="24"/>
        </w:rPr>
      </w:pPr>
      <w:r>
        <w:rPr>
          <w:rFonts w:ascii="Verdana" w:hAnsi="Verdana" w:cs="Arial"/>
          <w:sz w:val="24"/>
          <w:szCs w:val="24"/>
        </w:rPr>
        <w:t>Metadata</w:t>
      </w:r>
      <w:r w:rsidR="00816122">
        <w:rPr>
          <w:rFonts w:ascii="Verdana" w:hAnsi="Verdana" w:cs="Arial"/>
          <w:sz w:val="24"/>
          <w:szCs w:val="24"/>
        </w:rPr>
        <w:t xml:space="preserve">: </w:t>
      </w:r>
      <w:r w:rsidR="00350C94" w:rsidRPr="00350C94">
        <w:rPr>
          <w:rFonts w:ascii="Verdana" w:hAnsi="Verdana" w:cs="Arial"/>
          <w:sz w:val="24"/>
          <w:szCs w:val="24"/>
        </w:rPr>
        <w:t>Metadata is the documentation for the map and the data displayed on the map. Metadata should include items such as the date the map was created, the author of the map, and data sources for the data shown on the map body.</w:t>
      </w:r>
    </w:p>
    <w:p w14:paraId="43BF7549" w14:textId="77777777" w:rsidR="00350C94" w:rsidRPr="00350C94" w:rsidRDefault="00350C94" w:rsidP="00350C94">
      <w:pPr>
        <w:spacing w:after="0" w:line="240" w:lineRule="auto"/>
        <w:rPr>
          <w:rFonts w:ascii="Verdana" w:hAnsi="Verdana" w:cs="Arial"/>
          <w:sz w:val="24"/>
          <w:szCs w:val="24"/>
        </w:rPr>
      </w:pPr>
    </w:p>
    <w:p w14:paraId="2303455E" w14:textId="77777777" w:rsidR="00350C94" w:rsidRPr="00350C94" w:rsidRDefault="00D51663" w:rsidP="00350C94">
      <w:pPr>
        <w:spacing w:after="0" w:line="240" w:lineRule="auto"/>
        <w:rPr>
          <w:rFonts w:ascii="Verdana" w:hAnsi="Verdana" w:cs="Arial"/>
          <w:sz w:val="24"/>
          <w:szCs w:val="24"/>
        </w:rPr>
      </w:pPr>
      <w:r>
        <w:rPr>
          <w:rFonts w:ascii="Verdana" w:hAnsi="Verdana" w:cs="Arial"/>
          <w:sz w:val="24"/>
          <w:szCs w:val="24"/>
        </w:rPr>
        <w:t>Ancillary Text and Ancillary O</w:t>
      </w:r>
      <w:r w:rsidRPr="00350C94">
        <w:rPr>
          <w:rFonts w:ascii="Verdana" w:hAnsi="Verdana" w:cs="Arial"/>
          <w:sz w:val="24"/>
          <w:szCs w:val="24"/>
        </w:rPr>
        <w:t>bjects</w:t>
      </w:r>
      <w:r w:rsidR="00816122">
        <w:rPr>
          <w:rFonts w:ascii="Verdana" w:hAnsi="Verdana" w:cs="Arial"/>
          <w:sz w:val="24"/>
          <w:szCs w:val="24"/>
        </w:rPr>
        <w:t xml:space="preserve">: </w:t>
      </w:r>
      <w:r w:rsidR="00350C94" w:rsidRPr="00350C94">
        <w:rPr>
          <w:rFonts w:ascii="Verdana" w:hAnsi="Verdana" w:cs="Arial"/>
          <w:sz w:val="24"/>
          <w:szCs w:val="24"/>
        </w:rPr>
        <w:t xml:space="preserve">Ancillary text and ancillary objects are elements included in the map layout to support the maps message. These may include images of locations or features displayed: locations of the map, charts, graphs, sounds, videos, or simply explanatory text. </w:t>
      </w:r>
    </w:p>
    <w:p w14:paraId="4F88E470" w14:textId="77777777" w:rsidR="00350C94" w:rsidRPr="00350C94" w:rsidRDefault="00350C94" w:rsidP="00350C94">
      <w:pPr>
        <w:spacing w:after="0" w:line="240" w:lineRule="auto"/>
        <w:rPr>
          <w:rFonts w:ascii="Verdana" w:hAnsi="Verdana" w:cs="Arial"/>
          <w:sz w:val="24"/>
          <w:szCs w:val="24"/>
        </w:rPr>
      </w:pPr>
    </w:p>
    <w:p w14:paraId="51B08CDB" w14:textId="77777777" w:rsidR="00350C94" w:rsidRPr="00350C94" w:rsidRDefault="00D51663" w:rsidP="00350C94">
      <w:pPr>
        <w:spacing w:after="0" w:line="240" w:lineRule="auto"/>
        <w:rPr>
          <w:rFonts w:ascii="Verdana" w:hAnsi="Verdana" w:cs="Arial"/>
          <w:sz w:val="24"/>
          <w:szCs w:val="24"/>
        </w:rPr>
      </w:pPr>
      <w:proofErr w:type="spellStart"/>
      <w:r>
        <w:rPr>
          <w:rFonts w:ascii="Verdana" w:hAnsi="Verdana" w:cs="Arial"/>
          <w:sz w:val="24"/>
          <w:szCs w:val="24"/>
        </w:rPr>
        <w:t>Grati</w:t>
      </w:r>
      <w:r w:rsidR="00816122">
        <w:rPr>
          <w:rFonts w:ascii="Verdana" w:hAnsi="Verdana" w:cs="Arial"/>
          <w:sz w:val="24"/>
          <w:szCs w:val="24"/>
        </w:rPr>
        <w:t>cule</w:t>
      </w:r>
      <w:proofErr w:type="spellEnd"/>
      <w:r w:rsidR="00816122">
        <w:rPr>
          <w:rFonts w:ascii="Verdana" w:hAnsi="Verdana" w:cs="Arial"/>
          <w:sz w:val="24"/>
          <w:szCs w:val="24"/>
        </w:rPr>
        <w:t xml:space="preserve">: </w:t>
      </w:r>
      <w:r w:rsidR="00350C94" w:rsidRPr="00350C94">
        <w:rPr>
          <w:rFonts w:ascii="Verdana" w:hAnsi="Verdana" w:cs="Arial"/>
          <w:sz w:val="24"/>
          <w:szCs w:val="24"/>
        </w:rPr>
        <w:t xml:space="preserve">The </w:t>
      </w:r>
      <w:proofErr w:type="spellStart"/>
      <w:r w:rsidR="00350C94" w:rsidRPr="00350C94">
        <w:rPr>
          <w:rFonts w:ascii="Verdana" w:hAnsi="Verdana" w:cs="Arial"/>
          <w:sz w:val="24"/>
          <w:szCs w:val="24"/>
        </w:rPr>
        <w:t>graticule</w:t>
      </w:r>
      <w:proofErr w:type="spellEnd"/>
      <w:r w:rsidR="00350C94" w:rsidRPr="00350C94">
        <w:rPr>
          <w:rFonts w:ascii="Verdana" w:hAnsi="Verdana" w:cs="Arial"/>
          <w:sz w:val="24"/>
          <w:szCs w:val="24"/>
        </w:rPr>
        <w:t xml:space="preserve"> references a coordinate, or measurement system, that the map user can use to derive the location, coordinates. </w:t>
      </w:r>
    </w:p>
    <w:p w14:paraId="7D18842C" w14:textId="77777777" w:rsidR="00350C94" w:rsidRPr="00350C94" w:rsidRDefault="00350C94" w:rsidP="00350C94">
      <w:pPr>
        <w:spacing w:after="0" w:line="240" w:lineRule="auto"/>
        <w:rPr>
          <w:rFonts w:ascii="Verdana" w:hAnsi="Verdana" w:cs="Arial"/>
          <w:sz w:val="24"/>
          <w:szCs w:val="24"/>
        </w:rPr>
      </w:pPr>
    </w:p>
    <w:p w14:paraId="30938B4A" w14:textId="77777777" w:rsidR="00350C94" w:rsidRDefault="00D51663" w:rsidP="00350C94">
      <w:pPr>
        <w:spacing w:after="0" w:line="240" w:lineRule="auto"/>
        <w:rPr>
          <w:rFonts w:ascii="Verdana" w:hAnsi="Verdana" w:cs="Arial"/>
          <w:sz w:val="24"/>
          <w:szCs w:val="24"/>
        </w:rPr>
      </w:pPr>
      <w:r>
        <w:rPr>
          <w:rFonts w:ascii="Verdana" w:hAnsi="Verdana" w:cs="Arial"/>
          <w:sz w:val="24"/>
          <w:szCs w:val="24"/>
        </w:rPr>
        <w:t>Labels</w:t>
      </w:r>
      <w:r w:rsidR="00816122">
        <w:rPr>
          <w:rFonts w:ascii="Verdana" w:hAnsi="Verdana" w:cs="Arial"/>
          <w:sz w:val="24"/>
          <w:szCs w:val="24"/>
        </w:rPr>
        <w:t xml:space="preserve">: </w:t>
      </w:r>
      <w:r>
        <w:rPr>
          <w:rFonts w:ascii="Verdana" w:hAnsi="Verdana" w:cs="Arial"/>
          <w:sz w:val="24"/>
          <w:szCs w:val="24"/>
        </w:rPr>
        <w:t>L</w:t>
      </w:r>
      <w:r w:rsidR="00350C94" w:rsidRPr="00350C94">
        <w:rPr>
          <w:rFonts w:ascii="Verdana" w:hAnsi="Verdana" w:cs="Arial"/>
          <w:sz w:val="24"/>
          <w:szCs w:val="24"/>
        </w:rPr>
        <w:t>abels identify features on the map, typically based on information stored in the features attribute tables.</w:t>
      </w:r>
    </w:p>
    <w:p w14:paraId="275360BD" w14:textId="77777777" w:rsidR="00816122" w:rsidRPr="00350C94" w:rsidRDefault="00816122" w:rsidP="00350C94">
      <w:pPr>
        <w:spacing w:after="0" w:line="240" w:lineRule="auto"/>
        <w:rPr>
          <w:rFonts w:ascii="Verdana" w:hAnsi="Verdana" w:cs="Arial"/>
          <w:sz w:val="24"/>
          <w:szCs w:val="24"/>
        </w:rPr>
      </w:pPr>
    </w:p>
    <w:p w14:paraId="44B2F7BE" w14:textId="77777777" w:rsidR="00350C94" w:rsidRPr="00816122" w:rsidRDefault="00816122" w:rsidP="004525C5">
      <w:pPr>
        <w:pStyle w:val="Heading2"/>
      </w:pPr>
      <w:r w:rsidRPr="00816122">
        <w:t xml:space="preserve">Scale, Size, Shape </w:t>
      </w:r>
    </w:p>
    <w:p w14:paraId="20D71FFF" w14:textId="77777777" w:rsidR="00EB7A9E" w:rsidRDefault="004232A4" w:rsidP="00350C94">
      <w:pPr>
        <w:spacing w:after="0" w:line="240" w:lineRule="auto"/>
        <w:rPr>
          <w:rFonts w:ascii="Verdana" w:hAnsi="Verdana" w:cs="Arial"/>
          <w:sz w:val="24"/>
          <w:szCs w:val="24"/>
        </w:rPr>
      </w:pPr>
      <w:r>
        <w:rPr>
          <w:rFonts w:ascii="Verdana" w:hAnsi="Verdana" w:cs="Arial"/>
          <w:sz w:val="24"/>
          <w:szCs w:val="24"/>
        </w:rPr>
        <w:t>In addition to considering the twelve map elements it is important to</w:t>
      </w:r>
      <w:r w:rsidR="00350C94" w:rsidRPr="00350C94">
        <w:rPr>
          <w:rFonts w:ascii="Verdana" w:hAnsi="Verdana" w:cs="Arial"/>
          <w:sz w:val="24"/>
          <w:szCs w:val="24"/>
        </w:rPr>
        <w:t xml:space="preserve"> </w:t>
      </w:r>
      <w:r w:rsidR="00AC1D38">
        <w:rPr>
          <w:rFonts w:ascii="Verdana" w:hAnsi="Verdana" w:cs="Arial"/>
          <w:sz w:val="24"/>
          <w:szCs w:val="24"/>
        </w:rPr>
        <w:t xml:space="preserve">also consider </w:t>
      </w:r>
      <w:r>
        <w:rPr>
          <w:rFonts w:ascii="Verdana" w:hAnsi="Verdana" w:cs="Arial"/>
          <w:sz w:val="24"/>
          <w:szCs w:val="24"/>
        </w:rPr>
        <w:t xml:space="preserve">the scale, size and shape </w:t>
      </w:r>
      <w:r w:rsidR="00350C94" w:rsidRPr="00350C94">
        <w:rPr>
          <w:rFonts w:ascii="Verdana" w:hAnsi="Verdana" w:cs="Arial"/>
          <w:sz w:val="24"/>
          <w:szCs w:val="24"/>
        </w:rPr>
        <w:t xml:space="preserve">of the primary object being mapped, </w:t>
      </w:r>
      <w:r w:rsidR="00AC1D38">
        <w:rPr>
          <w:rFonts w:ascii="Verdana" w:hAnsi="Verdana" w:cs="Arial"/>
          <w:sz w:val="24"/>
          <w:szCs w:val="24"/>
        </w:rPr>
        <w:t xml:space="preserve">as well as </w:t>
      </w:r>
      <w:r w:rsidR="00350C94" w:rsidRPr="00350C94">
        <w:rPr>
          <w:rFonts w:ascii="Verdana" w:hAnsi="Verdana" w:cs="Arial"/>
          <w:sz w:val="24"/>
          <w:szCs w:val="24"/>
        </w:rPr>
        <w:t xml:space="preserve">the media onto which the map will be produced. </w:t>
      </w:r>
    </w:p>
    <w:p w14:paraId="77F349A8" w14:textId="77777777" w:rsidR="00EB7A9E" w:rsidRDefault="00EB7A9E" w:rsidP="00350C94">
      <w:pPr>
        <w:spacing w:after="0" w:line="240" w:lineRule="auto"/>
        <w:rPr>
          <w:rFonts w:ascii="Verdana" w:hAnsi="Verdana" w:cs="Arial"/>
          <w:sz w:val="24"/>
          <w:szCs w:val="24"/>
        </w:rPr>
      </w:pPr>
    </w:p>
    <w:p w14:paraId="4B5DB1EF" w14:textId="77777777" w:rsidR="00EB7A9E"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For instance, if we are mapping Tennessee, we notice that the shape of Tennessee is roughly a wide but not so tall parallelogram. Therefore, we may choose to orient the media in a landscape setting so that Tennessee can use the maximum amount of media as possible. </w:t>
      </w:r>
    </w:p>
    <w:p w14:paraId="647FFA0F" w14:textId="77777777" w:rsidR="00EB7A9E" w:rsidRDefault="00EB7A9E" w:rsidP="00350C94">
      <w:pPr>
        <w:spacing w:after="0" w:line="240" w:lineRule="auto"/>
        <w:rPr>
          <w:rFonts w:ascii="Verdana" w:hAnsi="Verdana" w:cs="Arial"/>
          <w:sz w:val="24"/>
          <w:szCs w:val="24"/>
        </w:rPr>
      </w:pPr>
    </w:p>
    <w:p w14:paraId="1CA9024B" w14:textId="77777777" w:rsidR="00241107" w:rsidRDefault="00350C94" w:rsidP="00350C94">
      <w:pPr>
        <w:spacing w:after="0" w:line="240" w:lineRule="auto"/>
        <w:rPr>
          <w:rFonts w:ascii="Verdana" w:hAnsi="Verdana" w:cs="Arial"/>
          <w:sz w:val="24"/>
          <w:szCs w:val="24"/>
        </w:rPr>
      </w:pPr>
      <w:r w:rsidRPr="00350C94">
        <w:rPr>
          <w:rFonts w:ascii="Verdana" w:hAnsi="Verdana" w:cs="Arial"/>
          <w:sz w:val="24"/>
          <w:szCs w:val="24"/>
        </w:rPr>
        <w:t>Additionally, we may be constrained by the size and shape of the media. Therefore, if we have been asked to produce a map showing all manhole covers in a city such as Houston, but we are constrained to a paper size of 8.5 by 11 inches, then we know that we must split our map up into potentially hundreds of pages, each showing a small portion of Houston, as we would be unable to show enough detail to show every single manhole cover on a single 8.5 by 11 inch piece of paper.</w:t>
      </w:r>
    </w:p>
    <w:p w14:paraId="1AC9BFDB" w14:textId="77777777" w:rsidR="00EB7A9E" w:rsidRDefault="00EB7A9E" w:rsidP="00350C94">
      <w:pPr>
        <w:spacing w:after="0" w:line="240" w:lineRule="auto"/>
        <w:rPr>
          <w:rFonts w:ascii="Verdana" w:hAnsi="Verdana" w:cs="Arial"/>
          <w:sz w:val="24"/>
          <w:szCs w:val="24"/>
        </w:rPr>
      </w:pPr>
    </w:p>
    <w:tbl>
      <w:tblPr>
        <w:tblStyle w:val="TableGrid"/>
        <w:tblW w:w="0" w:type="auto"/>
        <w:tblInd w:w="2175" w:type="dxa"/>
        <w:tblLook w:val="04A0" w:firstRow="1" w:lastRow="0" w:firstColumn="1" w:lastColumn="0" w:noHBand="0" w:noVBand="1"/>
      </w:tblPr>
      <w:tblGrid>
        <w:gridCol w:w="6163"/>
      </w:tblGrid>
      <w:tr w:rsidR="00EB7A9E" w14:paraId="1BB3EEA6" w14:textId="77777777" w:rsidTr="00EB7A9E">
        <w:trPr>
          <w:trHeight w:val="2430"/>
        </w:trPr>
        <w:tc>
          <w:tcPr>
            <w:tcW w:w="6163" w:type="dxa"/>
          </w:tcPr>
          <w:p w14:paraId="48D1E869" w14:textId="77777777" w:rsidR="00EB7A9E" w:rsidRPr="00EB7A9E" w:rsidRDefault="00EB7A9E" w:rsidP="00EB7A9E">
            <w:pPr>
              <w:spacing w:after="0" w:line="240" w:lineRule="auto"/>
              <w:jc w:val="center"/>
              <w:rPr>
                <w:rFonts w:ascii="Verdana" w:hAnsi="Verdana" w:cs="Arial"/>
                <w:b/>
                <w:sz w:val="24"/>
                <w:szCs w:val="24"/>
              </w:rPr>
            </w:pPr>
            <w:r w:rsidRPr="00EB7A9E">
              <w:rPr>
                <w:rFonts w:ascii="Verdana" w:hAnsi="Verdana" w:cs="Arial"/>
                <w:b/>
                <w:sz w:val="24"/>
                <w:szCs w:val="24"/>
              </w:rPr>
              <w:lastRenderedPageBreak/>
              <w:t>Key Facts</w:t>
            </w:r>
          </w:p>
          <w:p w14:paraId="37CDD24C" w14:textId="77777777" w:rsidR="00816122" w:rsidRDefault="00816122" w:rsidP="00816122">
            <w:pPr>
              <w:tabs>
                <w:tab w:val="left" w:pos="975"/>
              </w:tabs>
              <w:spacing w:after="0" w:line="240" w:lineRule="auto"/>
              <w:rPr>
                <w:rFonts w:ascii="Verdana" w:hAnsi="Verdana" w:cs="Arial"/>
                <w:b/>
                <w:sz w:val="24"/>
                <w:szCs w:val="24"/>
              </w:rPr>
            </w:pPr>
          </w:p>
          <w:p w14:paraId="6E097264" w14:textId="77777777" w:rsidR="00CB1398" w:rsidRDefault="00E82DA4" w:rsidP="00816122">
            <w:pPr>
              <w:tabs>
                <w:tab w:val="left" w:pos="975"/>
              </w:tabs>
              <w:spacing w:after="0" w:line="240" w:lineRule="auto"/>
              <w:rPr>
                <w:rFonts w:ascii="Verdana" w:hAnsi="Verdana" w:cs="Arial"/>
                <w:sz w:val="24"/>
                <w:szCs w:val="24"/>
              </w:rPr>
            </w:pPr>
            <w:r w:rsidRPr="00EB7A9E">
              <w:rPr>
                <w:rFonts w:ascii="Verdana" w:hAnsi="Verdana" w:cs="Arial"/>
                <w:sz w:val="24"/>
                <w:szCs w:val="24"/>
              </w:rPr>
              <w:t>Scale, Size, Shape</w:t>
            </w:r>
          </w:p>
          <w:p w14:paraId="7B765CC9" w14:textId="77777777" w:rsidR="00816122" w:rsidRPr="00EB7A9E" w:rsidRDefault="00816122" w:rsidP="00816122">
            <w:pPr>
              <w:tabs>
                <w:tab w:val="left" w:pos="975"/>
              </w:tabs>
              <w:spacing w:after="0" w:line="240" w:lineRule="auto"/>
              <w:rPr>
                <w:rFonts w:ascii="Verdana" w:hAnsi="Verdana" w:cs="Arial"/>
                <w:sz w:val="24"/>
                <w:szCs w:val="24"/>
              </w:rPr>
            </w:pPr>
          </w:p>
          <w:p w14:paraId="06D291F8" w14:textId="77777777" w:rsidR="00CB1398" w:rsidRPr="00EB7A9E" w:rsidRDefault="00E82DA4" w:rsidP="00EB7A9E">
            <w:pPr>
              <w:numPr>
                <w:ilvl w:val="1"/>
                <w:numId w:val="19"/>
              </w:numPr>
              <w:spacing w:after="0" w:line="240" w:lineRule="auto"/>
              <w:rPr>
                <w:rFonts w:ascii="Verdana" w:hAnsi="Verdana" w:cs="Arial"/>
                <w:sz w:val="24"/>
                <w:szCs w:val="24"/>
              </w:rPr>
            </w:pPr>
            <w:r w:rsidRPr="00EB7A9E">
              <w:rPr>
                <w:rFonts w:ascii="Verdana" w:hAnsi="Verdana" w:cs="Arial"/>
                <w:sz w:val="24"/>
                <w:szCs w:val="24"/>
              </w:rPr>
              <w:t>Size of primary object</w:t>
            </w:r>
          </w:p>
          <w:p w14:paraId="57368FD0" w14:textId="77777777" w:rsidR="00CB1398" w:rsidRPr="00EB7A9E" w:rsidRDefault="00E82DA4" w:rsidP="00EB7A9E">
            <w:pPr>
              <w:numPr>
                <w:ilvl w:val="1"/>
                <w:numId w:val="19"/>
              </w:numPr>
              <w:spacing w:after="0" w:line="240" w:lineRule="auto"/>
              <w:rPr>
                <w:rFonts w:ascii="Verdana" w:hAnsi="Verdana" w:cs="Arial"/>
                <w:sz w:val="24"/>
                <w:szCs w:val="24"/>
              </w:rPr>
            </w:pPr>
            <w:r w:rsidRPr="00EB7A9E">
              <w:rPr>
                <w:rFonts w:ascii="Verdana" w:hAnsi="Verdana" w:cs="Arial"/>
                <w:sz w:val="24"/>
                <w:szCs w:val="24"/>
              </w:rPr>
              <w:t>Shape of primary object</w:t>
            </w:r>
          </w:p>
          <w:p w14:paraId="63380BA8" w14:textId="77777777" w:rsidR="00CB1398" w:rsidRPr="00EB7A9E" w:rsidRDefault="00E82DA4" w:rsidP="00EB7A9E">
            <w:pPr>
              <w:numPr>
                <w:ilvl w:val="1"/>
                <w:numId w:val="19"/>
              </w:numPr>
              <w:spacing w:after="0" w:line="240" w:lineRule="auto"/>
              <w:rPr>
                <w:rFonts w:ascii="Verdana" w:hAnsi="Verdana" w:cs="Arial"/>
                <w:sz w:val="24"/>
                <w:szCs w:val="24"/>
              </w:rPr>
            </w:pPr>
            <w:r w:rsidRPr="00EB7A9E">
              <w:rPr>
                <w:rFonts w:ascii="Verdana" w:hAnsi="Verdana" w:cs="Arial"/>
                <w:sz w:val="24"/>
                <w:szCs w:val="24"/>
              </w:rPr>
              <w:t>Media size and shape</w:t>
            </w:r>
          </w:p>
          <w:p w14:paraId="782417DA" w14:textId="77777777" w:rsidR="00EB7A9E" w:rsidRPr="00EB7A9E" w:rsidRDefault="00EB7A9E" w:rsidP="00350C94">
            <w:pPr>
              <w:spacing w:after="0" w:line="240" w:lineRule="auto"/>
              <w:rPr>
                <w:rFonts w:ascii="Verdana" w:hAnsi="Verdana" w:cs="Arial"/>
                <w:b/>
                <w:sz w:val="24"/>
                <w:szCs w:val="24"/>
              </w:rPr>
            </w:pPr>
          </w:p>
        </w:tc>
      </w:tr>
    </w:tbl>
    <w:p w14:paraId="60D711DF" w14:textId="77777777" w:rsidR="00EB7A9E" w:rsidRDefault="00EB7A9E" w:rsidP="00350C94">
      <w:pPr>
        <w:spacing w:after="0" w:line="240" w:lineRule="auto"/>
        <w:rPr>
          <w:rFonts w:ascii="Verdana" w:hAnsi="Verdana" w:cs="Arial"/>
          <w:sz w:val="24"/>
          <w:szCs w:val="24"/>
        </w:rPr>
      </w:pPr>
    </w:p>
    <w:p w14:paraId="35D5815D" w14:textId="77777777" w:rsidR="00350C94" w:rsidRDefault="00350C94" w:rsidP="00350C94">
      <w:pPr>
        <w:spacing w:after="0" w:line="240" w:lineRule="auto"/>
        <w:rPr>
          <w:rFonts w:ascii="Verdana" w:hAnsi="Verdana" w:cs="Arial"/>
          <w:sz w:val="24"/>
          <w:szCs w:val="24"/>
        </w:rPr>
      </w:pPr>
    </w:p>
    <w:p w14:paraId="5AD08F18" w14:textId="77777777" w:rsidR="00816122" w:rsidRDefault="00816122" w:rsidP="00350C94">
      <w:pPr>
        <w:spacing w:after="0" w:line="240" w:lineRule="auto"/>
        <w:jc w:val="center"/>
        <w:rPr>
          <w:rFonts w:ascii="Verdana" w:hAnsi="Verdana" w:cs="Arial"/>
          <w:b/>
          <w:sz w:val="24"/>
          <w:szCs w:val="24"/>
        </w:rPr>
      </w:pPr>
    </w:p>
    <w:p w14:paraId="0E0E8269" w14:textId="77777777" w:rsidR="00816122" w:rsidRDefault="00816122" w:rsidP="00350C94">
      <w:pPr>
        <w:spacing w:after="0" w:line="240" w:lineRule="auto"/>
        <w:jc w:val="center"/>
        <w:rPr>
          <w:rFonts w:ascii="Verdana" w:hAnsi="Verdana" w:cs="Arial"/>
          <w:b/>
          <w:sz w:val="24"/>
          <w:szCs w:val="24"/>
        </w:rPr>
      </w:pPr>
    </w:p>
    <w:p w14:paraId="5DAD9ED4" w14:textId="77777777" w:rsidR="00350C94" w:rsidRPr="00350C94" w:rsidRDefault="00350C94" w:rsidP="004525C5">
      <w:pPr>
        <w:spacing w:after="0" w:line="240" w:lineRule="auto"/>
        <w:rPr>
          <w:rFonts w:ascii="Verdana" w:hAnsi="Verdana" w:cs="Arial"/>
          <w:b/>
          <w:sz w:val="24"/>
          <w:szCs w:val="24"/>
        </w:rPr>
      </w:pPr>
      <w:r w:rsidRPr="004525C5">
        <w:rPr>
          <w:rFonts w:ascii="Times New Roman" w:hAnsi="Times New Roman" w:cs="Times New Roman"/>
          <w:b/>
          <w:sz w:val="52"/>
          <w:szCs w:val="52"/>
        </w:rPr>
        <w:t>Map Design</w:t>
      </w:r>
      <w:r w:rsidRPr="00350C94">
        <w:rPr>
          <w:rFonts w:ascii="Verdana" w:hAnsi="Verdana" w:cs="Arial"/>
          <w:b/>
          <w:sz w:val="24"/>
          <w:szCs w:val="24"/>
        </w:rPr>
        <w:t xml:space="preserve"> </w:t>
      </w:r>
    </w:p>
    <w:p w14:paraId="68B31D0E" w14:textId="77777777" w:rsidR="00350C94" w:rsidRPr="00350C94" w:rsidRDefault="00350C94" w:rsidP="00350C94">
      <w:pPr>
        <w:spacing w:after="0" w:line="240" w:lineRule="auto"/>
        <w:rPr>
          <w:rFonts w:ascii="Verdana" w:hAnsi="Verdana" w:cs="Arial"/>
          <w:sz w:val="24"/>
          <w:szCs w:val="24"/>
        </w:rPr>
      </w:pPr>
    </w:p>
    <w:p w14:paraId="3A6E8D75" w14:textId="77777777" w:rsidR="008B0AFA" w:rsidRDefault="00883FBA" w:rsidP="004525C5">
      <w:pPr>
        <w:pStyle w:val="Heading2"/>
      </w:pPr>
      <w:r w:rsidRPr="00883FBA">
        <w:t>Title of a Map</w:t>
      </w:r>
      <w:r>
        <w:t xml:space="preserve"> </w:t>
      </w:r>
    </w:p>
    <w:p w14:paraId="3E35A682"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 title of a map should be dominant in size and is typically the largest text on the map. A good map title should focus the user’s attention on the purpose of the map. A good map title should also be brief, but descriptive. Typically, a map title will include information such as where the map is focused, what information is being focused upon, and the timeframe for which the map is applicable. Map titles are typically placed at the top center of the production medium, however a map title can truly be placed anywhere so long as it is easily found by the map user. If the map is a figure in a larger document, you should not place the title on the map, but instead, place the title of the map in the caption.</w:t>
      </w:r>
    </w:p>
    <w:p w14:paraId="2B419D5F" w14:textId="77777777" w:rsidR="00350C94" w:rsidRDefault="00350C94" w:rsidP="00350C94">
      <w:pPr>
        <w:spacing w:after="0" w:line="240" w:lineRule="auto"/>
        <w:rPr>
          <w:rFonts w:ascii="Verdana" w:hAnsi="Verdana" w:cs="Arial"/>
          <w:sz w:val="24"/>
          <w:szCs w:val="24"/>
        </w:rPr>
      </w:pPr>
    </w:p>
    <w:tbl>
      <w:tblPr>
        <w:tblStyle w:val="TableGrid"/>
        <w:tblW w:w="0" w:type="auto"/>
        <w:tblInd w:w="1290" w:type="dxa"/>
        <w:tblLook w:val="04A0" w:firstRow="1" w:lastRow="0" w:firstColumn="1" w:lastColumn="0" w:noHBand="0" w:noVBand="1"/>
      </w:tblPr>
      <w:tblGrid>
        <w:gridCol w:w="6915"/>
      </w:tblGrid>
      <w:tr w:rsidR="007E169A" w14:paraId="1AEB73B3" w14:textId="77777777" w:rsidTr="007E169A">
        <w:trPr>
          <w:trHeight w:val="2325"/>
        </w:trPr>
        <w:tc>
          <w:tcPr>
            <w:tcW w:w="6915" w:type="dxa"/>
          </w:tcPr>
          <w:p w14:paraId="0F3F1EAE" w14:textId="77777777" w:rsidR="007E169A" w:rsidRDefault="007E169A" w:rsidP="007E169A">
            <w:pPr>
              <w:spacing w:after="0" w:line="240" w:lineRule="auto"/>
              <w:jc w:val="center"/>
              <w:rPr>
                <w:rFonts w:ascii="Verdana" w:hAnsi="Verdana" w:cs="Arial"/>
                <w:b/>
                <w:sz w:val="24"/>
                <w:szCs w:val="24"/>
              </w:rPr>
            </w:pPr>
            <w:r w:rsidRPr="007E169A">
              <w:rPr>
                <w:rFonts w:ascii="Verdana" w:hAnsi="Verdana" w:cs="Arial"/>
                <w:b/>
                <w:sz w:val="24"/>
                <w:szCs w:val="24"/>
              </w:rPr>
              <w:t>Key Facts</w:t>
            </w:r>
          </w:p>
          <w:p w14:paraId="0388B289" w14:textId="77777777" w:rsidR="007E169A" w:rsidRDefault="007E169A" w:rsidP="007E169A">
            <w:pPr>
              <w:spacing w:after="0" w:line="240" w:lineRule="auto"/>
              <w:jc w:val="center"/>
              <w:rPr>
                <w:rFonts w:ascii="Verdana" w:hAnsi="Verdana" w:cs="Arial"/>
                <w:b/>
                <w:sz w:val="24"/>
                <w:szCs w:val="24"/>
              </w:rPr>
            </w:pPr>
          </w:p>
          <w:p w14:paraId="2E35E386" w14:textId="77777777" w:rsidR="007E169A" w:rsidRPr="007E169A" w:rsidRDefault="007E169A" w:rsidP="007E169A">
            <w:pPr>
              <w:spacing w:after="0" w:line="240" w:lineRule="auto"/>
              <w:rPr>
                <w:rFonts w:ascii="Verdana" w:hAnsi="Verdana" w:cs="Arial"/>
                <w:b/>
                <w:sz w:val="24"/>
                <w:szCs w:val="24"/>
              </w:rPr>
            </w:pPr>
            <w:r>
              <w:rPr>
                <w:rFonts w:ascii="Verdana" w:hAnsi="Verdana" w:cs="Arial"/>
                <w:b/>
                <w:sz w:val="24"/>
                <w:szCs w:val="24"/>
              </w:rPr>
              <w:t>Title of a Map</w:t>
            </w:r>
          </w:p>
          <w:p w14:paraId="64665688" w14:textId="77777777" w:rsidR="007E169A" w:rsidRDefault="007E169A" w:rsidP="00350C94">
            <w:pPr>
              <w:spacing w:after="0" w:line="240" w:lineRule="auto"/>
              <w:rPr>
                <w:rFonts w:ascii="Verdana" w:hAnsi="Verdana" w:cs="Arial"/>
                <w:sz w:val="24"/>
                <w:szCs w:val="24"/>
              </w:rPr>
            </w:pPr>
          </w:p>
          <w:p w14:paraId="45128ADA" w14:textId="77777777" w:rsidR="00CB1398" w:rsidRPr="007E169A" w:rsidRDefault="007E169A" w:rsidP="00C51BE1">
            <w:pPr>
              <w:numPr>
                <w:ilvl w:val="1"/>
                <w:numId w:val="21"/>
              </w:numPr>
              <w:spacing w:after="0" w:line="240" w:lineRule="auto"/>
              <w:ind w:left="960" w:hanging="270"/>
              <w:rPr>
                <w:rFonts w:ascii="Verdana" w:hAnsi="Verdana" w:cs="Arial"/>
                <w:sz w:val="24"/>
                <w:szCs w:val="24"/>
              </w:rPr>
            </w:pPr>
            <w:r>
              <w:rPr>
                <w:rFonts w:ascii="Verdana" w:hAnsi="Verdana" w:cs="Arial"/>
                <w:sz w:val="24"/>
                <w:szCs w:val="24"/>
              </w:rPr>
              <w:t>Should be d</w:t>
            </w:r>
            <w:r w:rsidR="00E82DA4" w:rsidRPr="007E169A">
              <w:rPr>
                <w:rFonts w:ascii="Verdana" w:hAnsi="Verdana" w:cs="Arial"/>
                <w:sz w:val="24"/>
                <w:szCs w:val="24"/>
              </w:rPr>
              <w:t>ominant in size</w:t>
            </w:r>
          </w:p>
          <w:p w14:paraId="7365B92A" w14:textId="77777777" w:rsidR="00CB1398" w:rsidRPr="007E169A" w:rsidRDefault="00E82DA4" w:rsidP="00C51BE1">
            <w:pPr>
              <w:numPr>
                <w:ilvl w:val="1"/>
                <w:numId w:val="21"/>
              </w:numPr>
              <w:spacing w:after="0" w:line="240" w:lineRule="auto"/>
              <w:ind w:left="960" w:hanging="270"/>
              <w:rPr>
                <w:rFonts w:ascii="Verdana" w:hAnsi="Verdana" w:cs="Arial"/>
                <w:sz w:val="24"/>
                <w:szCs w:val="24"/>
              </w:rPr>
            </w:pPr>
            <w:r w:rsidRPr="007E169A">
              <w:rPr>
                <w:rFonts w:ascii="Verdana" w:hAnsi="Verdana" w:cs="Arial"/>
                <w:sz w:val="24"/>
                <w:szCs w:val="24"/>
              </w:rPr>
              <w:t>Focuses attention on map purpose</w:t>
            </w:r>
          </w:p>
          <w:p w14:paraId="207D76A6" w14:textId="77777777" w:rsidR="00CB1398" w:rsidRPr="007E169A" w:rsidRDefault="00E82DA4" w:rsidP="00C51BE1">
            <w:pPr>
              <w:numPr>
                <w:ilvl w:val="1"/>
                <w:numId w:val="21"/>
              </w:numPr>
              <w:spacing w:after="0" w:line="240" w:lineRule="auto"/>
              <w:ind w:left="960" w:hanging="270"/>
              <w:rPr>
                <w:rFonts w:ascii="Verdana" w:hAnsi="Verdana" w:cs="Arial"/>
                <w:sz w:val="24"/>
                <w:szCs w:val="24"/>
              </w:rPr>
            </w:pPr>
            <w:r w:rsidRPr="007E169A">
              <w:rPr>
                <w:rFonts w:ascii="Verdana" w:hAnsi="Verdana" w:cs="Arial"/>
                <w:sz w:val="24"/>
                <w:szCs w:val="24"/>
              </w:rPr>
              <w:t>Brevity is desired</w:t>
            </w:r>
          </w:p>
          <w:p w14:paraId="083D717C" w14:textId="77777777" w:rsidR="00CB1398" w:rsidRPr="007E169A" w:rsidRDefault="00E82DA4" w:rsidP="00C51BE1">
            <w:pPr>
              <w:numPr>
                <w:ilvl w:val="1"/>
                <w:numId w:val="21"/>
              </w:numPr>
              <w:spacing w:after="0" w:line="240" w:lineRule="auto"/>
              <w:ind w:left="960" w:hanging="270"/>
              <w:rPr>
                <w:rFonts w:ascii="Verdana" w:hAnsi="Verdana" w:cs="Arial"/>
                <w:sz w:val="24"/>
                <w:szCs w:val="24"/>
              </w:rPr>
            </w:pPr>
            <w:r w:rsidRPr="007E169A">
              <w:rPr>
                <w:rFonts w:ascii="Verdana" w:hAnsi="Verdana" w:cs="Arial"/>
                <w:sz w:val="24"/>
                <w:szCs w:val="24"/>
              </w:rPr>
              <w:t>Typically includes where, what, and when</w:t>
            </w:r>
          </w:p>
          <w:p w14:paraId="383757D9" w14:textId="77777777" w:rsidR="00CB1398" w:rsidRPr="007E169A" w:rsidRDefault="00E82DA4" w:rsidP="00C51BE1">
            <w:pPr>
              <w:numPr>
                <w:ilvl w:val="1"/>
                <w:numId w:val="21"/>
              </w:numPr>
              <w:spacing w:after="0" w:line="240" w:lineRule="auto"/>
              <w:ind w:left="960" w:hanging="270"/>
              <w:rPr>
                <w:rFonts w:ascii="Verdana" w:hAnsi="Verdana" w:cs="Arial"/>
                <w:sz w:val="24"/>
                <w:szCs w:val="24"/>
              </w:rPr>
            </w:pPr>
            <w:r w:rsidRPr="007E169A">
              <w:rPr>
                <w:rFonts w:ascii="Verdana" w:hAnsi="Verdana" w:cs="Arial"/>
                <w:sz w:val="24"/>
                <w:szCs w:val="24"/>
              </w:rPr>
              <w:t>May omit if figure and caption exists</w:t>
            </w:r>
          </w:p>
          <w:p w14:paraId="3E31E358" w14:textId="77777777" w:rsidR="007E169A" w:rsidRDefault="007E169A" w:rsidP="00350C94">
            <w:pPr>
              <w:spacing w:after="0" w:line="240" w:lineRule="auto"/>
              <w:rPr>
                <w:rFonts w:ascii="Verdana" w:hAnsi="Verdana" w:cs="Arial"/>
                <w:sz w:val="24"/>
                <w:szCs w:val="24"/>
              </w:rPr>
            </w:pPr>
          </w:p>
        </w:tc>
      </w:tr>
    </w:tbl>
    <w:p w14:paraId="55C24D81" w14:textId="77777777" w:rsidR="007E169A" w:rsidRPr="00350C94" w:rsidRDefault="007E169A" w:rsidP="00350C94">
      <w:pPr>
        <w:spacing w:after="0" w:line="240" w:lineRule="auto"/>
        <w:rPr>
          <w:rFonts w:ascii="Verdana" w:hAnsi="Verdana" w:cs="Arial"/>
          <w:sz w:val="24"/>
          <w:szCs w:val="24"/>
        </w:rPr>
      </w:pPr>
    </w:p>
    <w:p w14:paraId="1A241F8A" w14:textId="77777777" w:rsidR="00350C94" w:rsidRPr="00350C94" w:rsidRDefault="00883FBA" w:rsidP="004525C5">
      <w:pPr>
        <w:pStyle w:val="Heading2"/>
      </w:pPr>
      <w:r w:rsidRPr="00883FBA">
        <w:t>Map Body</w:t>
      </w:r>
      <w:r>
        <w:t xml:space="preserve"> </w:t>
      </w:r>
    </w:p>
    <w:p w14:paraId="76DAA428" w14:textId="77777777" w:rsidR="00350C94"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map body is the main focus of the map and contains the geographic features that are important to the message of the map. The map body is typically the largest map element on the map, and should dominate the user’s attention. Typically, when designing a layout, the map body is placed first, and other </w:t>
      </w:r>
      <w:r w:rsidRPr="00350C94">
        <w:rPr>
          <w:rFonts w:ascii="Verdana" w:hAnsi="Verdana" w:cs="Arial"/>
          <w:sz w:val="24"/>
          <w:szCs w:val="24"/>
        </w:rPr>
        <w:lastRenderedPageBreak/>
        <w:t>elements are then placed around. However, do not be afraid to move or resize the map body to better accommodate other elements. In the end however the map body, being the map element we want the user to focus on the most, should be easy to find, dominant, and of adequate size to show the geospatial data.</w:t>
      </w:r>
    </w:p>
    <w:p w14:paraId="3CD8871F" w14:textId="77777777" w:rsidR="007E169A" w:rsidRDefault="007E169A" w:rsidP="00350C94">
      <w:pPr>
        <w:spacing w:after="0" w:line="240" w:lineRule="auto"/>
        <w:rPr>
          <w:rFonts w:ascii="Verdana" w:hAnsi="Verdana" w:cs="Arial"/>
          <w:sz w:val="24"/>
          <w:szCs w:val="24"/>
        </w:rPr>
      </w:pPr>
    </w:p>
    <w:p w14:paraId="59C47C03" w14:textId="77777777" w:rsidR="007E169A" w:rsidRDefault="007E169A" w:rsidP="00350C94">
      <w:pPr>
        <w:spacing w:after="0" w:line="240" w:lineRule="auto"/>
        <w:rPr>
          <w:rFonts w:ascii="Verdana" w:hAnsi="Verdana" w:cs="Arial"/>
          <w:sz w:val="24"/>
          <w:szCs w:val="24"/>
        </w:rPr>
      </w:pPr>
    </w:p>
    <w:p w14:paraId="61D6716E" w14:textId="77777777" w:rsidR="007E169A" w:rsidRDefault="007E169A" w:rsidP="00350C94">
      <w:pPr>
        <w:spacing w:after="0" w:line="240" w:lineRule="auto"/>
        <w:rPr>
          <w:rFonts w:ascii="Verdana" w:hAnsi="Verdana" w:cs="Arial"/>
          <w:sz w:val="24"/>
          <w:szCs w:val="24"/>
        </w:rPr>
      </w:pPr>
    </w:p>
    <w:tbl>
      <w:tblPr>
        <w:tblStyle w:val="TableGrid"/>
        <w:tblW w:w="0" w:type="auto"/>
        <w:tblInd w:w="1290" w:type="dxa"/>
        <w:tblLook w:val="04A0" w:firstRow="1" w:lastRow="0" w:firstColumn="1" w:lastColumn="0" w:noHBand="0" w:noVBand="1"/>
      </w:tblPr>
      <w:tblGrid>
        <w:gridCol w:w="7035"/>
      </w:tblGrid>
      <w:tr w:rsidR="007E169A" w14:paraId="2C490A12" w14:textId="77777777" w:rsidTr="00C3249C">
        <w:trPr>
          <w:trHeight w:val="1695"/>
        </w:trPr>
        <w:tc>
          <w:tcPr>
            <w:tcW w:w="7035" w:type="dxa"/>
          </w:tcPr>
          <w:p w14:paraId="7ACA69D7" w14:textId="77777777" w:rsidR="007E169A" w:rsidRDefault="007E169A" w:rsidP="007E169A">
            <w:pPr>
              <w:spacing w:after="0" w:line="240" w:lineRule="auto"/>
              <w:jc w:val="center"/>
              <w:rPr>
                <w:rFonts w:ascii="Verdana" w:hAnsi="Verdana" w:cs="Arial"/>
                <w:b/>
                <w:sz w:val="24"/>
                <w:szCs w:val="24"/>
              </w:rPr>
            </w:pPr>
            <w:r w:rsidRPr="007E169A">
              <w:rPr>
                <w:rFonts w:ascii="Verdana" w:hAnsi="Verdana" w:cs="Arial"/>
                <w:b/>
                <w:sz w:val="24"/>
                <w:szCs w:val="24"/>
              </w:rPr>
              <w:t>Key Facts</w:t>
            </w:r>
          </w:p>
          <w:p w14:paraId="424B57FD" w14:textId="77777777" w:rsidR="007E169A" w:rsidRDefault="007E169A" w:rsidP="007E169A">
            <w:pPr>
              <w:spacing w:after="0" w:line="240" w:lineRule="auto"/>
              <w:jc w:val="center"/>
              <w:rPr>
                <w:rFonts w:ascii="Verdana" w:hAnsi="Verdana" w:cs="Arial"/>
                <w:b/>
                <w:sz w:val="24"/>
                <w:szCs w:val="24"/>
              </w:rPr>
            </w:pPr>
          </w:p>
          <w:p w14:paraId="5F7B5A8D" w14:textId="77777777" w:rsidR="007E169A" w:rsidRPr="007E169A" w:rsidRDefault="007E169A" w:rsidP="007E169A">
            <w:pPr>
              <w:spacing w:after="0" w:line="240" w:lineRule="auto"/>
              <w:rPr>
                <w:rFonts w:ascii="Verdana" w:hAnsi="Verdana" w:cs="Arial"/>
                <w:b/>
                <w:sz w:val="24"/>
                <w:szCs w:val="24"/>
              </w:rPr>
            </w:pPr>
            <w:r>
              <w:rPr>
                <w:rFonts w:ascii="Verdana" w:hAnsi="Verdana" w:cs="Arial"/>
                <w:b/>
                <w:sz w:val="24"/>
                <w:szCs w:val="24"/>
              </w:rPr>
              <w:t>Map Body</w:t>
            </w:r>
          </w:p>
          <w:p w14:paraId="1A4DC4AB" w14:textId="77777777" w:rsidR="007E169A" w:rsidRDefault="007E169A" w:rsidP="00350C94">
            <w:pPr>
              <w:spacing w:after="0" w:line="240" w:lineRule="auto"/>
              <w:rPr>
                <w:rFonts w:ascii="Verdana" w:hAnsi="Verdana" w:cs="Arial"/>
                <w:sz w:val="24"/>
                <w:szCs w:val="24"/>
              </w:rPr>
            </w:pPr>
          </w:p>
          <w:p w14:paraId="347E87BF" w14:textId="77777777" w:rsidR="00CB1398" w:rsidRPr="007E169A" w:rsidRDefault="00E82DA4" w:rsidP="00C51BE1">
            <w:pPr>
              <w:numPr>
                <w:ilvl w:val="1"/>
                <w:numId w:val="31"/>
              </w:numPr>
              <w:tabs>
                <w:tab w:val="clear" w:pos="1440"/>
                <w:tab w:val="num" w:pos="1050"/>
              </w:tabs>
              <w:spacing w:after="0" w:line="240" w:lineRule="auto"/>
              <w:ind w:left="1050"/>
              <w:rPr>
                <w:rFonts w:ascii="Verdana" w:hAnsi="Verdana" w:cs="Arial"/>
                <w:sz w:val="24"/>
                <w:szCs w:val="24"/>
              </w:rPr>
            </w:pPr>
            <w:r w:rsidRPr="007E169A">
              <w:rPr>
                <w:rFonts w:ascii="Verdana" w:hAnsi="Verdana" w:cs="Arial"/>
                <w:sz w:val="24"/>
                <w:szCs w:val="24"/>
              </w:rPr>
              <w:t>The main focus on the map</w:t>
            </w:r>
          </w:p>
          <w:p w14:paraId="752A89FE" w14:textId="77777777" w:rsidR="00CB1398" w:rsidRPr="007E169A" w:rsidRDefault="00E82DA4" w:rsidP="00C51BE1">
            <w:pPr>
              <w:numPr>
                <w:ilvl w:val="1"/>
                <w:numId w:val="31"/>
              </w:numPr>
              <w:tabs>
                <w:tab w:val="clear" w:pos="1440"/>
                <w:tab w:val="num" w:pos="1050"/>
              </w:tabs>
              <w:spacing w:after="0" w:line="240" w:lineRule="auto"/>
              <w:ind w:left="1050"/>
              <w:rPr>
                <w:rFonts w:ascii="Verdana" w:hAnsi="Verdana" w:cs="Arial"/>
                <w:sz w:val="24"/>
                <w:szCs w:val="24"/>
              </w:rPr>
            </w:pPr>
            <w:r w:rsidRPr="007E169A">
              <w:rPr>
                <w:rFonts w:ascii="Verdana" w:hAnsi="Verdana" w:cs="Arial"/>
                <w:sz w:val="24"/>
                <w:szCs w:val="24"/>
              </w:rPr>
              <w:t>Contains features important to the message of the map</w:t>
            </w:r>
          </w:p>
          <w:p w14:paraId="7BFCCCC8" w14:textId="77777777" w:rsidR="007E169A" w:rsidRDefault="007E169A" w:rsidP="00350C94">
            <w:pPr>
              <w:spacing w:after="0" w:line="240" w:lineRule="auto"/>
              <w:rPr>
                <w:rFonts w:ascii="Verdana" w:hAnsi="Verdana" w:cs="Arial"/>
                <w:sz w:val="24"/>
                <w:szCs w:val="24"/>
              </w:rPr>
            </w:pPr>
          </w:p>
        </w:tc>
      </w:tr>
    </w:tbl>
    <w:p w14:paraId="0914204C" w14:textId="77777777" w:rsidR="007E169A" w:rsidRDefault="007E169A" w:rsidP="00350C94">
      <w:pPr>
        <w:spacing w:after="0" w:line="240" w:lineRule="auto"/>
        <w:rPr>
          <w:rFonts w:ascii="Verdana" w:hAnsi="Verdana" w:cs="Arial"/>
          <w:b/>
          <w:sz w:val="24"/>
          <w:szCs w:val="24"/>
        </w:rPr>
      </w:pPr>
    </w:p>
    <w:p w14:paraId="6427A939" w14:textId="77777777" w:rsidR="00350C94" w:rsidRPr="00350C94" w:rsidRDefault="00883FBA" w:rsidP="004525C5">
      <w:pPr>
        <w:pStyle w:val="Heading2"/>
      </w:pPr>
      <w:r w:rsidRPr="00883FBA">
        <w:t>Inset Maps</w:t>
      </w:r>
      <w:r>
        <w:t xml:space="preserve"> </w:t>
      </w:r>
    </w:p>
    <w:p w14:paraId="6093D096" w14:textId="77777777" w:rsidR="00350C94" w:rsidRDefault="00350C94" w:rsidP="00350C94">
      <w:pPr>
        <w:spacing w:after="0" w:line="240" w:lineRule="auto"/>
        <w:rPr>
          <w:rFonts w:ascii="Verdana" w:hAnsi="Verdana" w:cs="Arial"/>
          <w:sz w:val="24"/>
          <w:szCs w:val="24"/>
        </w:rPr>
      </w:pPr>
      <w:r w:rsidRPr="00350C94">
        <w:rPr>
          <w:rFonts w:ascii="Verdana" w:hAnsi="Verdana" w:cs="Arial"/>
          <w:sz w:val="24"/>
          <w:szCs w:val="24"/>
        </w:rPr>
        <w:t>Inset maps, or small ancillary maps that have a larger scale than the main map body. The role of an inset map is to sho</w:t>
      </w:r>
      <w:r w:rsidR="00AC1D38">
        <w:rPr>
          <w:rFonts w:ascii="Verdana" w:hAnsi="Verdana" w:cs="Arial"/>
          <w:sz w:val="24"/>
          <w:szCs w:val="24"/>
        </w:rPr>
        <w:t xml:space="preserve">w more detail in a map body of a </w:t>
      </w:r>
      <w:r w:rsidRPr="00350C94">
        <w:rPr>
          <w:rFonts w:ascii="Verdana" w:hAnsi="Verdana" w:cs="Arial"/>
          <w:sz w:val="24"/>
          <w:szCs w:val="24"/>
        </w:rPr>
        <w:t>smaller geographic area. On this illustration, the United States of America is the main map body, and the smaller map of Arkansas in the lower right-hand corner, is the inset map which is showing a smaller area in more detail. To make it obvious to the map reader where the inset map is referring to on the main map, you should show an outline of the extents of the inset map of the main map body, or provide leader lines from the main map body to the inset map.</w:t>
      </w:r>
    </w:p>
    <w:p w14:paraId="21B60560" w14:textId="77777777" w:rsidR="007E169A" w:rsidRDefault="007E169A" w:rsidP="00350C94">
      <w:pPr>
        <w:spacing w:after="0" w:line="240" w:lineRule="auto"/>
        <w:rPr>
          <w:rFonts w:ascii="Verdana" w:hAnsi="Verdana" w:cs="Arial"/>
          <w:sz w:val="24"/>
          <w:szCs w:val="24"/>
        </w:rPr>
      </w:pPr>
    </w:p>
    <w:tbl>
      <w:tblPr>
        <w:tblStyle w:val="TableGrid"/>
        <w:tblW w:w="0" w:type="auto"/>
        <w:tblInd w:w="1575" w:type="dxa"/>
        <w:tblLook w:val="04A0" w:firstRow="1" w:lastRow="0" w:firstColumn="1" w:lastColumn="0" w:noHBand="0" w:noVBand="1"/>
      </w:tblPr>
      <w:tblGrid>
        <w:gridCol w:w="6150"/>
      </w:tblGrid>
      <w:tr w:rsidR="007E169A" w14:paraId="3B87CBC7" w14:textId="77777777" w:rsidTr="00C3249C">
        <w:trPr>
          <w:trHeight w:val="2260"/>
        </w:trPr>
        <w:tc>
          <w:tcPr>
            <w:tcW w:w="6150" w:type="dxa"/>
          </w:tcPr>
          <w:p w14:paraId="5EF90984" w14:textId="77777777" w:rsidR="007E169A" w:rsidRPr="007E169A" w:rsidRDefault="007E169A" w:rsidP="007E169A">
            <w:pPr>
              <w:spacing w:after="0" w:line="240" w:lineRule="auto"/>
              <w:jc w:val="center"/>
              <w:rPr>
                <w:rFonts w:ascii="Verdana" w:hAnsi="Verdana" w:cs="Arial"/>
                <w:b/>
                <w:sz w:val="24"/>
                <w:szCs w:val="24"/>
              </w:rPr>
            </w:pPr>
            <w:r w:rsidRPr="007E169A">
              <w:rPr>
                <w:rFonts w:ascii="Verdana" w:hAnsi="Verdana" w:cs="Arial"/>
                <w:b/>
                <w:sz w:val="24"/>
                <w:szCs w:val="24"/>
              </w:rPr>
              <w:t>Key Facts</w:t>
            </w:r>
          </w:p>
          <w:p w14:paraId="12EEFE66" w14:textId="77777777" w:rsidR="007E169A" w:rsidRPr="007E169A" w:rsidRDefault="007E169A" w:rsidP="007E169A">
            <w:pPr>
              <w:spacing w:after="0" w:line="240" w:lineRule="auto"/>
              <w:jc w:val="center"/>
              <w:rPr>
                <w:rFonts w:ascii="Verdana" w:hAnsi="Verdana" w:cs="Arial"/>
                <w:b/>
                <w:sz w:val="24"/>
                <w:szCs w:val="24"/>
              </w:rPr>
            </w:pPr>
          </w:p>
          <w:p w14:paraId="75A242AD" w14:textId="77777777" w:rsidR="007E169A" w:rsidRDefault="007E169A" w:rsidP="007E169A">
            <w:pPr>
              <w:spacing w:after="0" w:line="240" w:lineRule="auto"/>
              <w:rPr>
                <w:rFonts w:ascii="Verdana" w:hAnsi="Verdana" w:cs="Arial"/>
                <w:b/>
                <w:sz w:val="24"/>
                <w:szCs w:val="24"/>
              </w:rPr>
            </w:pPr>
            <w:r w:rsidRPr="007E169A">
              <w:rPr>
                <w:rFonts w:ascii="Verdana" w:hAnsi="Verdana" w:cs="Arial"/>
                <w:b/>
                <w:sz w:val="24"/>
                <w:szCs w:val="24"/>
              </w:rPr>
              <w:t>Inset Maps</w:t>
            </w:r>
          </w:p>
          <w:p w14:paraId="6CE4ECD1" w14:textId="77777777" w:rsidR="00121E3A" w:rsidRDefault="00121E3A" w:rsidP="007E169A">
            <w:pPr>
              <w:spacing w:after="0" w:line="240" w:lineRule="auto"/>
              <w:rPr>
                <w:rFonts w:ascii="Verdana" w:hAnsi="Verdana" w:cs="Arial"/>
                <w:b/>
                <w:sz w:val="24"/>
                <w:szCs w:val="24"/>
              </w:rPr>
            </w:pPr>
          </w:p>
          <w:p w14:paraId="255E0570" w14:textId="77777777" w:rsidR="00CB1398" w:rsidRPr="007E169A" w:rsidRDefault="00E82DA4" w:rsidP="007E169A">
            <w:pPr>
              <w:numPr>
                <w:ilvl w:val="1"/>
                <w:numId w:val="24"/>
              </w:numPr>
              <w:spacing w:after="0" w:line="240" w:lineRule="auto"/>
              <w:rPr>
                <w:rFonts w:ascii="Verdana" w:hAnsi="Verdana" w:cs="Arial"/>
                <w:sz w:val="24"/>
                <w:szCs w:val="24"/>
              </w:rPr>
            </w:pPr>
            <w:r w:rsidRPr="007E169A">
              <w:rPr>
                <w:rFonts w:ascii="Verdana" w:hAnsi="Verdana" w:cs="Arial"/>
                <w:sz w:val="24"/>
                <w:szCs w:val="24"/>
              </w:rPr>
              <w:t>Small ancillary map</w:t>
            </w:r>
          </w:p>
          <w:p w14:paraId="230368BD" w14:textId="77777777" w:rsidR="00CB1398" w:rsidRPr="007E169A" w:rsidRDefault="00E82DA4" w:rsidP="007E169A">
            <w:pPr>
              <w:numPr>
                <w:ilvl w:val="1"/>
                <w:numId w:val="24"/>
              </w:numPr>
              <w:spacing w:after="0" w:line="240" w:lineRule="auto"/>
              <w:rPr>
                <w:rFonts w:ascii="Verdana" w:hAnsi="Verdana" w:cs="Arial"/>
                <w:sz w:val="24"/>
                <w:szCs w:val="24"/>
              </w:rPr>
            </w:pPr>
            <w:r w:rsidRPr="007E169A">
              <w:rPr>
                <w:rFonts w:ascii="Verdana" w:hAnsi="Verdana" w:cs="Arial"/>
                <w:sz w:val="24"/>
                <w:szCs w:val="24"/>
              </w:rPr>
              <w:t>Larger scale than map body</w:t>
            </w:r>
          </w:p>
          <w:p w14:paraId="54D5E656" w14:textId="77777777" w:rsidR="00CB1398" w:rsidRPr="007E169A" w:rsidRDefault="00E82DA4" w:rsidP="007E169A">
            <w:pPr>
              <w:numPr>
                <w:ilvl w:val="1"/>
                <w:numId w:val="24"/>
              </w:numPr>
              <w:spacing w:after="0" w:line="240" w:lineRule="auto"/>
              <w:rPr>
                <w:rFonts w:ascii="Verdana" w:hAnsi="Verdana" w:cs="Arial"/>
                <w:sz w:val="24"/>
                <w:szCs w:val="24"/>
              </w:rPr>
            </w:pPr>
            <w:r w:rsidRPr="007E169A">
              <w:rPr>
                <w:rFonts w:ascii="Verdana" w:hAnsi="Verdana" w:cs="Arial"/>
                <w:sz w:val="24"/>
                <w:szCs w:val="24"/>
              </w:rPr>
              <w:t>Shows more detail than map body</w:t>
            </w:r>
          </w:p>
          <w:p w14:paraId="2CF25C9E" w14:textId="77777777" w:rsidR="00CB1398" w:rsidRPr="007E169A" w:rsidRDefault="00E82DA4" w:rsidP="007E169A">
            <w:pPr>
              <w:numPr>
                <w:ilvl w:val="1"/>
                <w:numId w:val="24"/>
              </w:numPr>
              <w:spacing w:after="0" w:line="240" w:lineRule="auto"/>
              <w:rPr>
                <w:rFonts w:ascii="Verdana" w:hAnsi="Verdana" w:cs="Arial"/>
                <w:sz w:val="24"/>
                <w:szCs w:val="24"/>
              </w:rPr>
            </w:pPr>
            <w:r w:rsidRPr="007E169A">
              <w:rPr>
                <w:rFonts w:ascii="Verdana" w:hAnsi="Verdana" w:cs="Arial"/>
                <w:sz w:val="24"/>
                <w:szCs w:val="24"/>
              </w:rPr>
              <w:t>Outline of extents shown on main map body</w:t>
            </w:r>
          </w:p>
          <w:p w14:paraId="68D7D809" w14:textId="77777777" w:rsidR="007E169A" w:rsidRDefault="007E169A" w:rsidP="007E169A">
            <w:pPr>
              <w:spacing w:after="0" w:line="240" w:lineRule="auto"/>
              <w:rPr>
                <w:rFonts w:ascii="Verdana" w:hAnsi="Verdana" w:cs="Arial"/>
                <w:sz w:val="24"/>
                <w:szCs w:val="24"/>
              </w:rPr>
            </w:pPr>
          </w:p>
        </w:tc>
      </w:tr>
    </w:tbl>
    <w:p w14:paraId="63A16A75" w14:textId="77777777" w:rsidR="00350C94" w:rsidRPr="00350C94" w:rsidRDefault="00350C94" w:rsidP="00350C94">
      <w:pPr>
        <w:spacing w:after="0" w:line="240" w:lineRule="auto"/>
        <w:rPr>
          <w:rFonts w:ascii="Verdana" w:hAnsi="Verdana" w:cs="Arial"/>
          <w:sz w:val="24"/>
          <w:szCs w:val="24"/>
        </w:rPr>
      </w:pPr>
    </w:p>
    <w:p w14:paraId="427DEA30" w14:textId="77777777" w:rsidR="00350C94" w:rsidRPr="00350C94" w:rsidRDefault="00883FBA" w:rsidP="004525C5">
      <w:pPr>
        <w:pStyle w:val="Heading2"/>
      </w:pPr>
      <w:r w:rsidRPr="00883FBA">
        <w:t>Location Map</w:t>
      </w:r>
      <w:r>
        <w:t xml:space="preserve"> </w:t>
      </w:r>
    </w:p>
    <w:p w14:paraId="738E0B8D"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A location map is a small ancillary map that is at a smaller scale the map body. The location map identifies a location of where the main map body is in a larger geographic context. A location map is to be used when the location of an area on the main map body is unfamiliar or not intuitive to map reader. In this illustration, </w:t>
      </w:r>
      <w:r w:rsidRPr="00350C94">
        <w:rPr>
          <w:rFonts w:ascii="Verdana" w:hAnsi="Verdana" w:cs="Arial"/>
          <w:sz w:val="24"/>
          <w:szCs w:val="24"/>
        </w:rPr>
        <w:lastRenderedPageBreak/>
        <w:t>the map of Arkansas is the main map body, and the smaller map of the lower right-hand corner is the location map. Similar to the inset map, there is a visual marker on the inset map that shows the map reader where the main map body is located.</w:t>
      </w:r>
    </w:p>
    <w:p w14:paraId="2B5E1171" w14:textId="77777777" w:rsidR="00350C94" w:rsidRDefault="00350C94" w:rsidP="00350C94">
      <w:pPr>
        <w:spacing w:after="0" w:line="240" w:lineRule="auto"/>
        <w:rPr>
          <w:rFonts w:ascii="Verdana" w:hAnsi="Verdana" w:cs="Arial"/>
          <w:sz w:val="24"/>
          <w:szCs w:val="24"/>
        </w:rPr>
      </w:pPr>
    </w:p>
    <w:tbl>
      <w:tblPr>
        <w:tblStyle w:val="TableGrid"/>
        <w:tblW w:w="0" w:type="auto"/>
        <w:tblInd w:w="1470" w:type="dxa"/>
        <w:tblLook w:val="04A0" w:firstRow="1" w:lastRow="0" w:firstColumn="1" w:lastColumn="0" w:noHBand="0" w:noVBand="1"/>
      </w:tblPr>
      <w:tblGrid>
        <w:gridCol w:w="6764"/>
      </w:tblGrid>
      <w:tr w:rsidR="007E169A" w14:paraId="2E7C51CB" w14:textId="77777777" w:rsidTr="00C3249C">
        <w:trPr>
          <w:trHeight w:val="2670"/>
        </w:trPr>
        <w:tc>
          <w:tcPr>
            <w:tcW w:w="6764" w:type="dxa"/>
          </w:tcPr>
          <w:p w14:paraId="52CFE135" w14:textId="77777777" w:rsidR="007E169A" w:rsidRDefault="007E169A" w:rsidP="007E169A">
            <w:pPr>
              <w:spacing w:after="0" w:line="240" w:lineRule="auto"/>
              <w:jc w:val="center"/>
              <w:rPr>
                <w:rFonts w:ascii="Verdana" w:hAnsi="Verdana" w:cs="Arial"/>
                <w:b/>
                <w:sz w:val="24"/>
                <w:szCs w:val="24"/>
              </w:rPr>
            </w:pPr>
            <w:r w:rsidRPr="007E169A">
              <w:rPr>
                <w:rFonts w:ascii="Verdana" w:hAnsi="Verdana" w:cs="Arial"/>
                <w:b/>
                <w:sz w:val="24"/>
                <w:szCs w:val="24"/>
              </w:rPr>
              <w:t>Key Facts</w:t>
            </w:r>
          </w:p>
          <w:p w14:paraId="0BFFA133" w14:textId="77777777" w:rsidR="007E169A" w:rsidRPr="007E169A" w:rsidRDefault="007E169A" w:rsidP="007E169A">
            <w:pPr>
              <w:spacing w:after="0" w:line="240" w:lineRule="auto"/>
              <w:jc w:val="center"/>
              <w:rPr>
                <w:rFonts w:ascii="Verdana" w:hAnsi="Verdana" w:cs="Arial"/>
                <w:b/>
                <w:sz w:val="24"/>
                <w:szCs w:val="24"/>
              </w:rPr>
            </w:pPr>
          </w:p>
          <w:p w14:paraId="68D7C710" w14:textId="77777777" w:rsidR="007E169A" w:rsidRDefault="007E169A" w:rsidP="007E169A">
            <w:pPr>
              <w:spacing w:after="0" w:line="240" w:lineRule="auto"/>
              <w:rPr>
                <w:rFonts w:ascii="Verdana" w:hAnsi="Verdana" w:cs="Arial"/>
                <w:b/>
                <w:sz w:val="24"/>
                <w:szCs w:val="24"/>
              </w:rPr>
            </w:pPr>
            <w:r w:rsidRPr="007E169A">
              <w:rPr>
                <w:rFonts w:ascii="Verdana" w:hAnsi="Verdana" w:cs="Arial"/>
                <w:b/>
                <w:sz w:val="24"/>
                <w:szCs w:val="24"/>
              </w:rPr>
              <w:t>Location Maps</w:t>
            </w:r>
          </w:p>
          <w:p w14:paraId="38FCB117" w14:textId="77777777" w:rsidR="007E169A" w:rsidRPr="000E2F7A" w:rsidRDefault="007E169A" w:rsidP="000E2F7A">
            <w:pPr>
              <w:spacing w:after="0" w:line="240" w:lineRule="auto"/>
              <w:ind w:left="1440"/>
              <w:rPr>
                <w:rFonts w:ascii="Verdana" w:hAnsi="Verdana" w:cs="Arial"/>
                <w:sz w:val="24"/>
                <w:szCs w:val="24"/>
              </w:rPr>
            </w:pPr>
          </w:p>
          <w:p w14:paraId="512297FF" w14:textId="77777777" w:rsidR="00CB1398" w:rsidRPr="000E2F7A" w:rsidRDefault="00E82DA4" w:rsidP="00C51BE1">
            <w:pPr>
              <w:numPr>
                <w:ilvl w:val="1"/>
                <w:numId w:val="24"/>
              </w:numPr>
              <w:tabs>
                <w:tab w:val="clear" w:pos="1440"/>
                <w:tab w:val="num" w:pos="1050"/>
              </w:tabs>
              <w:spacing w:after="0" w:line="240" w:lineRule="auto"/>
              <w:ind w:hanging="660"/>
              <w:rPr>
                <w:rFonts w:ascii="Verdana" w:hAnsi="Verdana" w:cs="Arial"/>
                <w:sz w:val="24"/>
                <w:szCs w:val="24"/>
              </w:rPr>
            </w:pPr>
            <w:r w:rsidRPr="000E2F7A">
              <w:rPr>
                <w:rFonts w:ascii="Verdana" w:hAnsi="Verdana" w:cs="Arial"/>
                <w:sz w:val="24"/>
                <w:szCs w:val="24"/>
              </w:rPr>
              <w:t>Small ancillary  map</w:t>
            </w:r>
          </w:p>
          <w:p w14:paraId="372DE6E8" w14:textId="77777777" w:rsidR="00CB1398" w:rsidRPr="000E2F7A" w:rsidRDefault="00E82DA4" w:rsidP="00C51BE1">
            <w:pPr>
              <w:numPr>
                <w:ilvl w:val="1"/>
                <w:numId w:val="24"/>
              </w:numPr>
              <w:tabs>
                <w:tab w:val="clear" w:pos="1440"/>
                <w:tab w:val="num" w:pos="1050"/>
              </w:tabs>
              <w:spacing w:after="0" w:line="240" w:lineRule="auto"/>
              <w:ind w:hanging="660"/>
              <w:rPr>
                <w:rFonts w:ascii="Verdana" w:hAnsi="Verdana" w:cs="Arial"/>
                <w:sz w:val="24"/>
                <w:szCs w:val="24"/>
              </w:rPr>
            </w:pPr>
            <w:r w:rsidRPr="000E2F7A">
              <w:rPr>
                <w:rFonts w:ascii="Verdana" w:hAnsi="Verdana" w:cs="Arial"/>
                <w:sz w:val="24"/>
                <w:szCs w:val="24"/>
              </w:rPr>
              <w:t>Smaller scale than map body</w:t>
            </w:r>
          </w:p>
          <w:p w14:paraId="770020E1" w14:textId="77777777" w:rsidR="00CB1398" w:rsidRPr="000E2F7A" w:rsidRDefault="00E82DA4" w:rsidP="00C51BE1">
            <w:pPr>
              <w:numPr>
                <w:ilvl w:val="1"/>
                <w:numId w:val="24"/>
              </w:numPr>
              <w:tabs>
                <w:tab w:val="clear" w:pos="1440"/>
                <w:tab w:val="num" w:pos="1050"/>
              </w:tabs>
              <w:spacing w:after="0" w:line="240" w:lineRule="auto"/>
              <w:ind w:hanging="660"/>
              <w:rPr>
                <w:rFonts w:ascii="Verdana" w:hAnsi="Verdana" w:cs="Arial"/>
                <w:sz w:val="24"/>
                <w:szCs w:val="24"/>
              </w:rPr>
            </w:pPr>
            <w:r w:rsidRPr="000E2F7A">
              <w:rPr>
                <w:rFonts w:ascii="Verdana" w:hAnsi="Verdana" w:cs="Arial"/>
                <w:sz w:val="24"/>
                <w:szCs w:val="24"/>
              </w:rPr>
              <w:t>Identifies location of main map body</w:t>
            </w:r>
          </w:p>
          <w:p w14:paraId="5AFA4655" w14:textId="77777777" w:rsidR="00CB1398" w:rsidRPr="000E2F7A" w:rsidRDefault="00E82DA4" w:rsidP="00C51BE1">
            <w:pPr>
              <w:numPr>
                <w:ilvl w:val="1"/>
                <w:numId w:val="24"/>
              </w:numPr>
              <w:tabs>
                <w:tab w:val="clear" w:pos="1440"/>
                <w:tab w:val="left" w:pos="1050"/>
              </w:tabs>
              <w:spacing w:after="0" w:line="240" w:lineRule="auto"/>
              <w:ind w:left="1050" w:hanging="270"/>
              <w:rPr>
                <w:rFonts w:ascii="Verdana" w:hAnsi="Verdana" w:cs="Arial"/>
                <w:sz w:val="24"/>
                <w:szCs w:val="24"/>
              </w:rPr>
            </w:pPr>
            <w:r w:rsidRPr="000E2F7A">
              <w:rPr>
                <w:rFonts w:ascii="Verdana" w:hAnsi="Verdana" w:cs="Arial"/>
                <w:sz w:val="24"/>
                <w:szCs w:val="24"/>
              </w:rPr>
              <w:t>Used when area is unfamiliar or not intuitive to map reader</w:t>
            </w:r>
          </w:p>
          <w:p w14:paraId="4E69089D" w14:textId="77777777" w:rsidR="007E169A" w:rsidRDefault="007E169A" w:rsidP="00350C94">
            <w:pPr>
              <w:spacing w:after="0" w:line="240" w:lineRule="auto"/>
              <w:rPr>
                <w:rFonts w:ascii="Verdana" w:hAnsi="Verdana" w:cs="Arial"/>
                <w:sz w:val="24"/>
                <w:szCs w:val="24"/>
              </w:rPr>
            </w:pPr>
          </w:p>
        </w:tc>
      </w:tr>
    </w:tbl>
    <w:p w14:paraId="725A9BA8" w14:textId="77777777" w:rsidR="007E169A" w:rsidRPr="00350C94" w:rsidRDefault="007E169A" w:rsidP="00350C94">
      <w:pPr>
        <w:spacing w:after="0" w:line="240" w:lineRule="auto"/>
        <w:rPr>
          <w:rFonts w:ascii="Verdana" w:hAnsi="Verdana" w:cs="Arial"/>
          <w:sz w:val="24"/>
          <w:szCs w:val="24"/>
        </w:rPr>
      </w:pPr>
    </w:p>
    <w:p w14:paraId="19125DBE" w14:textId="77777777" w:rsidR="00350C94" w:rsidRPr="00350C94" w:rsidRDefault="00883FBA" w:rsidP="004525C5">
      <w:pPr>
        <w:pStyle w:val="Heading2"/>
      </w:pPr>
      <w:r w:rsidRPr="00883FBA">
        <w:t>Map Scale</w:t>
      </w:r>
      <w:r>
        <w:t xml:space="preserve"> </w:t>
      </w:r>
    </w:p>
    <w:p w14:paraId="70A2F01A" w14:textId="77777777" w:rsidR="005E53E3"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map scale is used to measure linear relationships on the map. A map scale is typically included on a reference map, but is not required to be included on thematic maps. A map scale should only be included on a map when you want the user to measure the distance on the map, or the scale of the map is not intuitive to the map reader. There are three types of scales that we can place on a map: a graphic scale, a verbal scale, and a representative fraction scale. </w:t>
      </w:r>
    </w:p>
    <w:p w14:paraId="35E20A7C" w14:textId="77777777" w:rsidR="00883FBA" w:rsidRDefault="00883FBA" w:rsidP="00350C94">
      <w:pPr>
        <w:spacing w:after="0" w:line="240" w:lineRule="auto"/>
        <w:rPr>
          <w:rFonts w:ascii="Verdana" w:hAnsi="Verdana" w:cs="Arial"/>
          <w:sz w:val="24"/>
          <w:szCs w:val="24"/>
        </w:rPr>
      </w:pPr>
    </w:p>
    <w:p w14:paraId="3BB90666" w14:textId="77777777" w:rsidR="00883FBA" w:rsidRPr="00883FBA" w:rsidRDefault="00883FBA" w:rsidP="004525C5">
      <w:pPr>
        <w:pStyle w:val="Heading3"/>
      </w:pPr>
      <w:r w:rsidRPr="00883FBA">
        <w:t>Graphic Scale</w:t>
      </w:r>
    </w:p>
    <w:p w14:paraId="4437383E" w14:textId="77777777" w:rsidR="00883FBA"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graphic scale is perhaps the most common type of scale placed on maps. The graphic scale is a visual representation of the ratio at which the earth’s been reduced. The graphic scale typically starts at zero, and measures out to a meaningful, typically round number. One major advantage of a graphic scale is that if the map is enlarged or reduced, say using a photocopier, then the graphic scale will scale with the enlargement or reduction, and will always be correct. This is not the case with the verbal scale or representative fraction scale. The second type of scale is the verbal scale. </w:t>
      </w:r>
    </w:p>
    <w:p w14:paraId="15757D6A" w14:textId="77777777" w:rsidR="007E169A" w:rsidRPr="005E53E3" w:rsidRDefault="007E169A" w:rsidP="007E169A">
      <w:pPr>
        <w:tabs>
          <w:tab w:val="left" w:pos="2535"/>
        </w:tabs>
        <w:spacing w:after="0" w:line="240" w:lineRule="auto"/>
        <w:jc w:val="center"/>
        <w:rPr>
          <w:rFonts w:ascii="Verdana" w:hAnsi="Verdana" w:cs="Arial"/>
          <w:b/>
          <w:sz w:val="24"/>
          <w:szCs w:val="24"/>
        </w:rPr>
      </w:pPr>
      <w:r w:rsidRPr="005E53E3">
        <w:rPr>
          <w:rFonts w:ascii="Verdana" w:hAnsi="Verdana" w:cs="Arial"/>
          <w:b/>
          <w:sz w:val="24"/>
          <w:szCs w:val="24"/>
        </w:rPr>
        <w:t>Graphic Scale</w:t>
      </w:r>
      <w:r>
        <w:rPr>
          <w:rFonts w:ascii="Verdana" w:hAnsi="Verdana" w:cs="Arial"/>
          <w:b/>
          <w:sz w:val="24"/>
          <w:szCs w:val="24"/>
        </w:rPr>
        <w:tab/>
      </w:r>
    </w:p>
    <w:p w14:paraId="57590BA5" w14:textId="77777777" w:rsidR="007E169A" w:rsidRDefault="007E169A" w:rsidP="007E169A">
      <w:pPr>
        <w:spacing w:after="0" w:line="240" w:lineRule="auto"/>
        <w:jc w:val="center"/>
        <w:rPr>
          <w:rFonts w:ascii="Verdana" w:hAnsi="Verdana" w:cs="Arial"/>
          <w:sz w:val="24"/>
          <w:szCs w:val="24"/>
        </w:rPr>
      </w:pPr>
    </w:p>
    <w:p w14:paraId="0E20A55E" w14:textId="77777777" w:rsidR="007E169A" w:rsidRDefault="007E169A" w:rsidP="007E169A">
      <w:pPr>
        <w:spacing w:after="0" w:line="240" w:lineRule="auto"/>
        <w:jc w:val="center"/>
        <w:rPr>
          <w:rFonts w:ascii="Verdana" w:hAnsi="Verdana" w:cs="Arial"/>
          <w:sz w:val="24"/>
          <w:szCs w:val="24"/>
        </w:rPr>
      </w:pPr>
      <w:r w:rsidRPr="005E53E3">
        <w:rPr>
          <w:rFonts w:ascii="Verdana" w:hAnsi="Verdana" w:cs="Arial"/>
          <w:noProof/>
          <w:sz w:val="24"/>
          <w:szCs w:val="24"/>
        </w:rPr>
        <w:drawing>
          <wp:inline distT="0" distB="0" distL="0" distR="0" wp14:anchorId="697D6F77" wp14:editId="0C2A2836">
            <wp:extent cx="2124075" cy="304800"/>
            <wp:effectExtent l="0" t="0" r="9525"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24075" cy="3048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574B442" w14:textId="77777777" w:rsidR="007E169A" w:rsidRDefault="007E169A" w:rsidP="007E169A">
      <w:pPr>
        <w:spacing w:after="0" w:line="240" w:lineRule="auto"/>
        <w:jc w:val="center"/>
        <w:rPr>
          <w:rFonts w:ascii="Verdana" w:hAnsi="Verdana" w:cs="Arial"/>
          <w:sz w:val="24"/>
          <w:szCs w:val="24"/>
        </w:rPr>
      </w:pPr>
    </w:p>
    <w:p w14:paraId="393408CA" w14:textId="77777777" w:rsidR="00883FBA" w:rsidRDefault="00883FBA" w:rsidP="00350C94">
      <w:pPr>
        <w:spacing w:after="0" w:line="240" w:lineRule="auto"/>
        <w:rPr>
          <w:rFonts w:ascii="Verdana" w:hAnsi="Verdana" w:cs="Arial"/>
          <w:sz w:val="24"/>
          <w:szCs w:val="24"/>
        </w:rPr>
      </w:pPr>
    </w:p>
    <w:p w14:paraId="1C420BCC" w14:textId="77777777" w:rsidR="00883FBA" w:rsidRPr="00883FBA" w:rsidRDefault="00883FBA" w:rsidP="004525C5">
      <w:pPr>
        <w:pStyle w:val="Heading3"/>
      </w:pPr>
      <w:r w:rsidRPr="00883FBA">
        <w:t>Verbal Scale</w:t>
      </w:r>
    </w:p>
    <w:p w14:paraId="2CCB3F7E" w14:textId="77777777" w:rsidR="00883FBA"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verbal scale is a statement that describes how a distance measured on the map relates to a distance measured on the ground. Again, it is important to use </w:t>
      </w:r>
      <w:r w:rsidRPr="00350C94">
        <w:rPr>
          <w:rFonts w:ascii="Verdana" w:hAnsi="Verdana" w:cs="Arial"/>
          <w:sz w:val="24"/>
          <w:szCs w:val="24"/>
        </w:rPr>
        <w:lastRenderedPageBreak/>
        <w:t xml:space="preserve">meaningful, typically around measurement units to make it easier for the map user to measure distances. </w:t>
      </w:r>
    </w:p>
    <w:p w14:paraId="0C4F88F6" w14:textId="77777777" w:rsidR="007E169A" w:rsidRDefault="007E169A" w:rsidP="007E169A">
      <w:pPr>
        <w:spacing w:after="0" w:line="240" w:lineRule="auto"/>
        <w:jc w:val="center"/>
        <w:rPr>
          <w:rFonts w:ascii="Verdana" w:hAnsi="Verdana" w:cs="Arial"/>
          <w:b/>
          <w:sz w:val="24"/>
          <w:szCs w:val="24"/>
        </w:rPr>
      </w:pPr>
    </w:p>
    <w:p w14:paraId="62460415" w14:textId="77777777" w:rsidR="007E169A" w:rsidRPr="005E53E3" w:rsidRDefault="007E169A" w:rsidP="007E169A">
      <w:pPr>
        <w:spacing w:after="0" w:line="240" w:lineRule="auto"/>
        <w:jc w:val="center"/>
        <w:rPr>
          <w:rFonts w:ascii="Verdana" w:hAnsi="Verdana" w:cs="Arial"/>
          <w:b/>
          <w:sz w:val="24"/>
          <w:szCs w:val="24"/>
        </w:rPr>
      </w:pPr>
      <w:r w:rsidRPr="005E53E3">
        <w:rPr>
          <w:rFonts w:ascii="Verdana" w:hAnsi="Verdana" w:cs="Arial"/>
          <w:b/>
          <w:sz w:val="24"/>
          <w:szCs w:val="24"/>
        </w:rPr>
        <w:t>Verbal Scale</w:t>
      </w:r>
    </w:p>
    <w:p w14:paraId="331774BE" w14:textId="77777777" w:rsidR="007E169A" w:rsidRDefault="007E169A" w:rsidP="007E169A">
      <w:pPr>
        <w:spacing w:after="0" w:line="240" w:lineRule="auto"/>
        <w:jc w:val="center"/>
        <w:rPr>
          <w:rFonts w:ascii="Verdana" w:hAnsi="Verdana" w:cs="Arial"/>
          <w:sz w:val="24"/>
          <w:szCs w:val="24"/>
        </w:rPr>
      </w:pPr>
    </w:p>
    <w:p w14:paraId="25E67212" w14:textId="77777777" w:rsidR="007E169A" w:rsidRDefault="007E169A" w:rsidP="007E169A">
      <w:pPr>
        <w:spacing w:after="0" w:line="240" w:lineRule="auto"/>
        <w:jc w:val="center"/>
        <w:rPr>
          <w:rFonts w:ascii="Verdana" w:hAnsi="Verdana" w:cs="Arial"/>
          <w:sz w:val="24"/>
          <w:szCs w:val="24"/>
        </w:rPr>
      </w:pPr>
      <w:r w:rsidRPr="005E53E3">
        <w:rPr>
          <w:rFonts w:ascii="Verdana" w:hAnsi="Verdana" w:cs="Arial"/>
          <w:sz w:val="24"/>
          <w:szCs w:val="24"/>
        </w:rPr>
        <w:t>One inch on the map</w:t>
      </w:r>
      <w:r>
        <w:rPr>
          <w:rFonts w:ascii="Verdana" w:hAnsi="Verdana" w:cs="Arial"/>
          <w:sz w:val="24"/>
          <w:szCs w:val="24"/>
        </w:rPr>
        <w:t xml:space="preserve"> </w:t>
      </w:r>
      <w:r w:rsidRPr="005E53E3">
        <w:rPr>
          <w:rFonts w:ascii="Verdana" w:hAnsi="Verdana" w:cs="Arial"/>
          <w:sz w:val="24"/>
          <w:szCs w:val="24"/>
        </w:rPr>
        <w:t>equals twenty feet on the ground</w:t>
      </w:r>
    </w:p>
    <w:p w14:paraId="14B2D63D" w14:textId="77777777" w:rsidR="007E169A" w:rsidRDefault="007E169A" w:rsidP="00350C94">
      <w:pPr>
        <w:spacing w:after="0" w:line="240" w:lineRule="auto"/>
        <w:rPr>
          <w:rFonts w:ascii="Verdana" w:hAnsi="Verdana" w:cs="Arial"/>
          <w:sz w:val="24"/>
          <w:szCs w:val="24"/>
        </w:rPr>
      </w:pPr>
    </w:p>
    <w:p w14:paraId="2BD19064" w14:textId="77777777" w:rsidR="00883FBA" w:rsidRDefault="00883FBA" w:rsidP="00350C94">
      <w:pPr>
        <w:spacing w:after="0" w:line="240" w:lineRule="auto"/>
        <w:rPr>
          <w:rFonts w:ascii="Verdana" w:hAnsi="Verdana" w:cs="Arial"/>
          <w:sz w:val="24"/>
          <w:szCs w:val="24"/>
        </w:rPr>
      </w:pPr>
    </w:p>
    <w:p w14:paraId="219D28F1" w14:textId="77777777" w:rsidR="00883FBA" w:rsidRPr="00883FBA" w:rsidRDefault="00883FBA" w:rsidP="004525C5">
      <w:pPr>
        <w:pStyle w:val="Heading3"/>
      </w:pPr>
      <w:r w:rsidRPr="00883FBA">
        <w:t>Representative Fraction Scale</w:t>
      </w:r>
    </w:p>
    <w:p w14:paraId="25386C83" w14:textId="77777777" w:rsidR="001814B2" w:rsidRPr="00350C94" w:rsidRDefault="001814B2" w:rsidP="001814B2">
      <w:pPr>
        <w:spacing w:after="0" w:line="240" w:lineRule="auto"/>
        <w:rPr>
          <w:rFonts w:ascii="Verdana" w:hAnsi="Verdana" w:cs="Arial"/>
          <w:sz w:val="24"/>
          <w:szCs w:val="24"/>
        </w:rPr>
      </w:pPr>
      <w:r w:rsidRPr="00350C94">
        <w:rPr>
          <w:rFonts w:ascii="Verdana" w:hAnsi="Verdana" w:cs="Arial"/>
          <w:sz w:val="24"/>
          <w:szCs w:val="24"/>
        </w:rPr>
        <w:t xml:space="preserve">The third type of scale </w:t>
      </w:r>
      <w:r>
        <w:rPr>
          <w:rFonts w:ascii="Verdana" w:hAnsi="Verdana" w:cs="Arial"/>
          <w:sz w:val="24"/>
          <w:szCs w:val="24"/>
        </w:rPr>
        <w:t xml:space="preserve">is the </w:t>
      </w:r>
      <w:r w:rsidRPr="00350C94">
        <w:rPr>
          <w:rFonts w:ascii="Verdana" w:hAnsi="Verdana" w:cs="Arial"/>
          <w:sz w:val="24"/>
          <w:szCs w:val="24"/>
        </w:rPr>
        <w:t xml:space="preserve">representative fraction scale </w:t>
      </w:r>
      <w:r>
        <w:rPr>
          <w:rFonts w:ascii="Verdana" w:hAnsi="Verdana" w:cs="Arial"/>
          <w:sz w:val="24"/>
          <w:szCs w:val="24"/>
        </w:rPr>
        <w:t xml:space="preserve">which is </w:t>
      </w:r>
      <w:r w:rsidRPr="00350C94">
        <w:rPr>
          <w:rFonts w:ascii="Verdana" w:hAnsi="Verdana" w:cs="Arial"/>
          <w:sz w:val="24"/>
          <w:szCs w:val="24"/>
        </w:rPr>
        <w:t xml:space="preserve">sometimes referred to as the unit scale. </w:t>
      </w:r>
      <w:r>
        <w:rPr>
          <w:rFonts w:ascii="Verdana" w:hAnsi="Verdana" w:cs="Arial"/>
          <w:sz w:val="24"/>
          <w:szCs w:val="24"/>
        </w:rPr>
        <w:t>The representative fraction scale is a map scale that is used to represent units in centimeters, inches or feet in the form of a fraction or a ratio. This fraction or ratio, 1:</w:t>
      </w:r>
      <w:r w:rsidRPr="005E2A04">
        <w:rPr>
          <w:rFonts w:ascii="Verdana" w:hAnsi="Verdana" w:cs="Arial"/>
          <w:i/>
          <w:sz w:val="24"/>
          <w:szCs w:val="24"/>
        </w:rPr>
        <w:t xml:space="preserve"> x</w:t>
      </w:r>
      <w:r>
        <w:rPr>
          <w:rFonts w:ascii="Verdana" w:hAnsi="Verdana" w:cs="Arial"/>
          <w:sz w:val="24"/>
          <w:szCs w:val="24"/>
        </w:rPr>
        <w:t xml:space="preserve"> is used to indicate one unit on the map</w:t>
      </w:r>
      <w:r w:rsidRPr="002C4C92">
        <w:rPr>
          <w:rFonts w:ascii="Verdana" w:hAnsi="Verdana" w:cs="Arial"/>
          <w:sz w:val="24"/>
          <w:szCs w:val="24"/>
        </w:rPr>
        <w:t>.</w:t>
      </w:r>
      <w:r>
        <w:rPr>
          <w:rFonts w:ascii="Verdana" w:hAnsi="Verdana" w:cs="Arial"/>
          <w:i/>
          <w:sz w:val="24"/>
          <w:szCs w:val="24"/>
        </w:rPr>
        <w:t xml:space="preserve"> </w:t>
      </w:r>
      <w:r>
        <w:rPr>
          <w:rFonts w:ascii="Verdana" w:hAnsi="Verdana" w:cs="Arial"/>
          <w:sz w:val="24"/>
          <w:szCs w:val="24"/>
        </w:rPr>
        <w:t>T</w:t>
      </w:r>
      <w:r w:rsidRPr="00350C94">
        <w:rPr>
          <w:rFonts w:ascii="Verdana" w:hAnsi="Verdana" w:cs="Arial"/>
          <w:sz w:val="24"/>
          <w:szCs w:val="24"/>
        </w:rPr>
        <w:t xml:space="preserve">he number </w:t>
      </w:r>
      <w:r>
        <w:rPr>
          <w:rFonts w:ascii="Verdana" w:hAnsi="Verdana" w:cs="Arial"/>
          <w:sz w:val="24"/>
          <w:szCs w:val="24"/>
        </w:rPr>
        <w:t xml:space="preserve">to </w:t>
      </w:r>
      <w:r w:rsidRPr="00350C94">
        <w:rPr>
          <w:rFonts w:ascii="Verdana" w:hAnsi="Verdana" w:cs="Arial"/>
          <w:sz w:val="24"/>
          <w:szCs w:val="24"/>
        </w:rPr>
        <w:t xml:space="preserve">the left of the colon </w:t>
      </w:r>
      <w:r>
        <w:rPr>
          <w:rFonts w:ascii="Verdana" w:hAnsi="Verdana" w:cs="Arial"/>
          <w:sz w:val="24"/>
          <w:szCs w:val="24"/>
        </w:rPr>
        <w:t xml:space="preserve">indicates that one unit on the map </w:t>
      </w:r>
      <w:r w:rsidRPr="00350C94">
        <w:rPr>
          <w:rFonts w:ascii="Verdana" w:hAnsi="Verdana" w:cs="Arial"/>
          <w:sz w:val="24"/>
          <w:szCs w:val="24"/>
        </w:rPr>
        <w:t>represent</w:t>
      </w:r>
      <w:r>
        <w:rPr>
          <w:rFonts w:ascii="Verdana" w:hAnsi="Verdana" w:cs="Arial"/>
          <w:sz w:val="24"/>
          <w:szCs w:val="24"/>
        </w:rPr>
        <w:t xml:space="preserve">s </w:t>
      </w:r>
      <w:r w:rsidRPr="00B01868">
        <w:rPr>
          <w:rFonts w:ascii="Verdana" w:hAnsi="Verdana" w:cs="Arial"/>
          <w:i/>
          <w:sz w:val="24"/>
          <w:szCs w:val="24"/>
        </w:rPr>
        <w:t>X</w:t>
      </w:r>
      <w:r>
        <w:rPr>
          <w:rFonts w:ascii="Verdana" w:hAnsi="Verdana" w:cs="Arial"/>
          <w:sz w:val="24"/>
          <w:szCs w:val="24"/>
        </w:rPr>
        <w:t xml:space="preserve"> units on the Earth’s surface indicated by the number to </w:t>
      </w:r>
      <w:r w:rsidRPr="00350C94">
        <w:rPr>
          <w:rFonts w:ascii="Verdana" w:hAnsi="Verdana" w:cs="Arial"/>
          <w:sz w:val="24"/>
          <w:szCs w:val="24"/>
        </w:rPr>
        <w:t>the right of the colon.</w:t>
      </w:r>
    </w:p>
    <w:p w14:paraId="00A79198" w14:textId="77777777" w:rsidR="00AC1D38" w:rsidRDefault="00AC1D38" w:rsidP="00350C94">
      <w:pPr>
        <w:spacing w:after="0" w:line="240" w:lineRule="auto"/>
        <w:rPr>
          <w:rFonts w:ascii="Verdana" w:hAnsi="Verdana" w:cs="Arial"/>
          <w:sz w:val="24"/>
          <w:szCs w:val="24"/>
        </w:rPr>
      </w:pPr>
    </w:p>
    <w:p w14:paraId="378929F1" w14:textId="77777777" w:rsidR="00350C94" w:rsidRDefault="00350C94" w:rsidP="00350C94">
      <w:pPr>
        <w:spacing w:after="0" w:line="240" w:lineRule="auto"/>
        <w:rPr>
          <w:rFonts w:ascii="Verdana" w:hAnsi="Verdana" w:cs="Arial"/>
          <w:sz w:val="24"/>
          <w:szCs w:val="24"/>
        </w:rPr>
      </w:pPr>
    </w:p>
    <w:p w14:paraId="241AE576" w14:textId="77777777" w:rsidR="007E169A" w:rsidRPr="005E53E3" w:rsidRDefault="007E169A" w:rsidP="007E169A">
      <w:pPr>
        <w:spacing w:after="0" w:line="240" w:lineRule="auto"/>
        <w:jc w:val="center"/>
        <w:rPr>
          <w:rFonts w:ascii="Verdana" w:hAnsi="Verdana" w:cs="Arial"/>
          <w:b/>
          <w:sz w:val="24"/>
          <w:szCs w:val="24"/>
        </w:rPr>
      </w:pPr>
      <w:r w:rsidRPr="005E53E3">
        <w:rPr>
          <w:rFonts w:ascii="Verdana" w:hAnsi="Verdana" w:cs="Arial"/>
          <w:b/>
          <w:sz w:val="24"/>
          <w:szCs w:val="24"/>
        </w:rPr>
        <w:t>Representative Fraction Scale</w:t>
      </w:r>
    </w:p>
    <w:p w14:paraId="36E195D1" w14:textId="77777777" w:rsidR="007E169A" w:rsidRDefault="007E169A" w:rsidP="007E169A">
      <w:pPr>
        <w:spacing w:after="0" w:line="240" w:lineRule="auto"/>
        <w:jc w:val="center"/>
        <w:rPr>
          <w:rFonts w:ascii="Verdana" w:hAnsi="Verdana" w:cs="Arial"/>
          <w:sz w:val="24"/>
          <w:szCs w:val="24"/>
        </w:rPr>
      </w:pPr>
    </w:p>
    <w:p w14:paraId="073D4460" w14:textId="77777777" w:rsidR="007E169A" w:rsidRPr="005E53E3" w:rsidRDefault="007E169A" w:rsidP="007E169A">
      <w:pPr>
        <w:spacing w:after="0" w:line="240" w:lineRule="auto"/>
        <w:jc w:val="center"/>
        <w:rPr>
          <w:rFonts w:ascii="Verdana" w:hAnsi="Verdana" w:cs="Arial"/>
          <w:sz w:val="24"/>
          <w:szCs w:val="24"/>
        </w:rPr>
      </w:pPr>
      <w:r w:rsidRPr="005E53E3">
        <w:rPr>
          <w:rFonts w:ascii="Verdana" w:hAnsi="Verdana" w:cs="Arial"/>
          <w:iCs/>
          <w:sz w:val="24"/>
          <w:szCs w:val="24"/>
        </w:rPr>
        <w:t>1:20</w:t>
      </w:r>
    </w:p>
    <w:p w14:paraId="5474DB5C" w14:textId="77777777" w:rsidR="007E169A" w:rsidRDefault="007E169A" w:rsidP="00350C94">
      <w:pPr>
        <w:spacing w:after="0" w:line="240" w:lineRule="auto"/>
        <w:rPr>
          <w:rFonts w:ascii="Verdana" w:hAnsi="Verdana" w:cs="Arial"/>
          <w:b/>
          <w:sz w:val="24"/>
          <w:szCs w:val="24"/>
        </w:rPr>
      </w:pPr>
    </w:p>
    <w:p w14:paraId="22103303" w14:textId="77777777" w:rsidR="000E2F7A" w:rsidRDefault="000E2F7A" w:rsidP="004525C5">
      <w:pPr>
        <w:pStyle w:val="Heading2"/>
      </w:pPr>
      <w:r>
        <w:t>Legend</w:t>
      </w:r>
    </w:p>
    <w:p w14:paraId="6281C4B7" w14:textId="77777777" w:rsidR="000E2F7A"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legend map element identifies unknown or unique map features succinctly. A legend may optionally have a title, or contain the title of the entire map. The legend needs to have representative symbols that are found on the map followed by a description of what </w:t>
      </w:r>
      <w:r w:rsidR="001814B2">
        <w:rPr>
          <w:rFonts w:ascii="Verdana" w:hAnsi="Verdana" w:cs="Arial"/>
          <w:sz w:val="24"/>
          <w:szCs w:val="24"/>
        </w:rPr>
        <w:t xml:space="preserve">each </w:t>
      </w:r>
      <w:r w:rsidRPr="00350C94">
        <w:rPr>
          <w:rFonts w:ascii="Verdana" w:hAnsi="Verdana" w:cs="Arial"/>
          <w:sz w:val="24"/>
          <w:szCs w:val="24"/>
        </w:rPr>
        <w:t xml:space="preserve">symbol represents. The symbols on </w:t>
      </w:r>
      <w:r w:rsidR="001814B2">
        <w:rPr>
          <w:rFonts w:ascii="Verdana" w:hAnsi="Verdana" w:cs="Arial"/>
          <w:sz w:val="24"/>
          <w:szCs w:val="24"/>
        </w:rPr>
        <w:t xml:space="preserve">a </w:t>
      </w:r>
      <w:r w:rsidRPr="00350C94">
        <w:rPr>
          <w:rFonts w:ascii="Verdana" w:hAnsi="Verdana" w:cs="Arial"/>
          <w:sz w:val="24"/>
          <w:szCs w:val="24"/>
        </w:rPr>
        <w:t>legend should be the exact same color, shape, and size of the symbol</w:t>
      </w:r>
      <w:r w:rsidR="001814B2">
        <w:rPr>
          <w:rFonts w:ascii="Verdana" w:hAnsi="Verdana" w:cs="Arial"/>
          <w:sz w:val="24"/>
          <w:szCs w:val="24"/>
        </w:rPr>
        <w:t>s</w:t>
      </w:r>
      <w:r w:rsidRPr="00350C94">
        <w:rPr>
          <w:rFonts w:ascii="Verdana" w:hAnsi="Verdana" w:cs="Arial"/>
          <w:sz w:val="24"/>
          <w:szCs w:val="24"/>
        </w:rPr>
        <w:t xml:space="preserve"> shown the map. If the symbol on the map varies in size, the symbol in the legend should be the size of an average sized symbol on the map. Let’s look at two examples of legends. </w:t>
      </w:r>
    </w:p>
    <w:p w14:paraId="27649D63" w14:textId="77777777" w:rsidR="000E2F7A" w:rsidRDefault="000E2F7A" w:rsidP="00350C94">
      <w:pPr>
        <w:spacing w:after="0" w:line="240" w:lineRule="auto"/>
        <w:rPr>
          <w:rFonts w:ascii="Verdana" w:hAnsi="Verdana" w:cs="Arial"/>
          <w:sz w:val="24"/>
          <w:szCs w:val="24"/>
        </w:rPr>
      </w:pPr>
    </w:p>
    <w:p w14:paraId="59F6B0EF" w14:textId="77777777" w:rsidR="000E2F7A"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For a general reference map legend, it would display all symbols found on the map. The representative symbol should be to the left of the short description, and the legend can be organized vertically in one or more columns. </w:t>
      </w:r>
    </w:p>
    <w:p w14:paraId="67EEB616" w14:textId="77777777" w:rsidR="000E2F7A" w:rsidRDefault="000E2F7A" w:rsidP="00350C94">
      <w:pPr>
        <w:spacing w:after="0" w:line="240" w:lineRule="auto"/>
        <w:rPr>
          <w:rFonts w:ascii="Verdana" w:hAnsi="Verdana" w:cs="Arial"/>
          <w:sz w:val="24"/>
          <w:szCs w:val="24"/>
        </w:rPr>
      </w:pPr>
    </w:p>
    <w:p w14:paraId="4BCC4E19" w14:textId="77777777" w:rsidR="000E2F7A" w:rsidRDefault="000E2F7A" w:rsidP="00350C94">
      <w:pPr>
        <w:spacing w:after="0" w:line="240" w:lineRule="auto"/>
        <w:rPr>
          <w:rFonts w:ascii="Verdana" w:hAnsi="Verdana" w:cs="Arial"/>
          <w:sz w:val="24"/>
          <w:szCs w:val="24"/>
        </w:rPr>
      </w:pPr>
      <w:r>
        <w:rPr>
          <w:noProof/>
        </w:rPr>
        <w:drawing>
          <wp:anchor distT="0" distB="0" distL="114300" distR="114300" simplePos="0" relativeHeight="251664384" behindDoc="0" locked="0" layoutInCell="1" allowOverlap="1" wp14:anchorId="48555C62" wp14:editId="0DC6015C">
            <wp:simplePos x="0" y="0"/>
            <wp:positionH relativeFrom="column">
              <wp:posOffset>0</wp:posOffset>
            </wp:positionH>
            <wp:positionV relativeFrom="paragraph">
              <wp:posOffset>0</wp:posOffset>
            </wp:positionV>
            <wp:extent cx="1276350" cy="970280"/>
            <wp:effectExtent l="0" t="0" r="0" b="127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76350" cy="970280"/>
                    </a:xfrm>
                    <a:prstGeom prst="rect">
                      <a:avLst/>
                    </a:prstGeom>
                  </pic:spPr>
                </pic:pic>
              </a:graphicData>
            </a:graphic>
            <wp14:sizeRelH relativeFrom="page">
              <wp14:pctWidth>0</wp14:pctWidth>
            </wp14:sizeRelH>
            <wp14:sizeRelV relativeFrom="page">
              <wp14:pctHeight>0</wp14:pctHeight>
            </wp14:sizeRelV>
          </wp:anchor>
        </w:drawing>
      </w:r>
      <w:r w:rsidR="00350C94" w:rsidRPr="00350C94">
        <w:rPr>
          <w:rFonts w:ascii="Verdana" w:hAnsi="Verdana" w:cs="Arial"/>
          <w:sz w:val="24"/>
          <w:szCs w:val="24"/>
        </w:rPr>
        <w:t xml:space="preserve">For thematic map, and in this case, a graduated symbol map, the graduate circle legend is to show how the size of the symbol changes with the value of the attribute that it is representing. Graduated symbol legends can be placed in a vertical layout, horizontal layout, or a nested layout. </w:t>
      </w:r>
    </w:p>
    <w:p w14:paraId="77DCE254" w14:textId="77777777" w:rsidR="000E2F7A" w:rsidRDefault="000E2F7A" w:rsidP="00350C94">
      <w:pPr>
        <w:spacing w:after="0" w:line="240" w:lineRule="auto"/>
        <w:rPr>
          <w:rFonts w:ascii="Verdana" w:hAnsi="Verdana" w:cs="Arial"/>
          <w:sz w:val="24"/>
          <w:szCs w:val="24"/>
        </w:rPr>
      </w:pPr>
    </w:p>
    <w:p w14:paraId="6FE3BB21" w14:textId="77777777" w:rsidR="000E2F7A" w:rsidRDefault="000E2F7A" w:rsidP="00350C94">
      <w:pPr>
        <w:spacing w:after="0" w:line="240" w:lineRule="auto"/>
        <w:rPr>
          <w:rFonts w:ascii="Verdana" w:hAnsi="Verdana" w:cs="Arial"/>
          <w:sz w:val="24"/>
          <w:szCs w:val="24"/>
        </w:rPr>
      </w:pPr>
    </w:p>
    <w:p w14:paraId="0E8EE2B1" w14:textId="77777777" w:rsidR="000E2F7A" w:rsidRPr="00350C94" w:rsidRDefault="000E2F7A" w:rsidP="004525C5">
      <w:pPr>
        <w:pStyle w:val="Heading2"/>
      </w:pPr>
      <w:r w:rsidRPr="00883FBA">
        <w:lastRenderedPageBreak/>
        <w:t>Directional Indicator</w:t>
      </w:r>
      <w:r>
        <w:t xml:space="preserve"> </w:t>
      </w:r>
    </w:p>
    <w:p w14:paraId="1A9B63F7" w14:textId="77777777" w:rsidR="00350C94" w:rsidRDefault="00350C94" w:rsidP="00350C94">
      <w:pPr>
        <w:spacing w:after="0" w:line="240" w:lineRule="auto"/>
        <w:rPr>
          <w:rFonts w:ascii="Verdana" w:hAnsi="Verdana" w:cs="Arial"/>
          <w:sz w:val="24"/>
          <w:szCs w:val="24"/>
        </w:rPr>
      </w:pPr>
      <w:r w:rsidRPr="00350C94">
        <w:rPr>
          <w:rFonts w:ascii="Verdana" w:hAnsi="Verdana" w:cs="Arial"/>
          <w:sz w:val="24"/>
          <w:szCs w:val="24"/>
        </w:rPr>
        <w:t>The directional indicator is often considered as part of a legend, an</w:t>
      </w:r>
      <w:r w:rsidR="001814B2">
        <w:rPr>
          <w:rFonts w:ascii="Verdana" w:hAnsi="Verdana" w:cs="Arial"/>
          <w:sz w:val="24"/>
          <w:szCs w:val="24"/>
        </w:rPr>
        <w:t xml:space="preserve">d may be placed inside the </w:t>
      </w:r>
      <w:proofErr w:type="spellStart"/>
      <w:r w:rsidR="001814B2">
        <w:rPr>
          <w:rFonts w:ascii="Verdana" w:hAnsi="Verdana" w:cs="Arial"/>
          <w:sz w:val="24"/>
          <w:szCs w:val="24"/>
        </w:rPr>
        <w:t>neat</w:t>
      </w:r>
      <w:r w:rsidRPr="00350C94">
        <w:rPr>
          <w:rFonts w:ascii="Verdana" w:hAnsi="Verdana" w:cs="Arial"/>
          <w:sz w:val="24"/>
          <w:szCs w:val="24"/>
        </w:rPr>
        <w:t>line</w:t>
      </w:r>
      <w:proofErr w:type="spellEnd"/>
      <w:r w:rsidRPr="00350C94">
        <w:rPr>
          <w:rFonts w:ascii="Verdana" w:hAnsi="Verdana" w:cs="Arial"/>
          <w:sz w:val="24"/>
          <w:szCs w:val="24"/>
        </w:rPr>
        <w:t xml:space="preserve"> is </w:t>
      </w:r>
      <w:r w:rsidR="001814B2">
        <w:rPr>
          <w:rFonts w:ascii="Verdana" w:hAnsi="Verdana" w:cs="Arial"/>
          <w:sz w:val="24"/>
          <w:szCs w:val="24"/>
        </w:rPr>
        <w:t>a</w:t>
      </w:r>
      <w:r w:rsidRPr="00350C94">
        <w:rPr>
          <w:rFonts w:ascii="Verdana" w:hAnsi="Verdana" w:cs="Arial"/>
          <w:sz w:val="24"/>
          <w:szCs w:val="24"/>
        </w:rPr>
        <w:t xml:space="preserve">round </w:t>
      </w:r>
      <w:r w:rsidR="001814B2">
        <w:rPr>
          <w:rFonts w:ascii="Verdana" w:hAnsi="Verdana" w:cs="Arial"/>
          <w:sz w:val="24"/>
          <w:szCs w:val="24"/>
        </w:rPr>
        <w:t xml:space="preserve">the </w:t>
      </w:r>
      <w:r w:rsidRPr="00350C94">
        <w:rPr>
          <w:rFonts w:ascii="Verdana" w:hAnsi="Verdana" w:cs="Arial"/>
          <w:sz w:val="24"/>
          <w:szCs w:val="24"/>
        </w:rPr>
        <w:t>legend, near the legend, or elsewhere o</w:t>
      </w:r>
      <w:r w:rsidR="001814B2">
        <w:rPr>
          <w:rFonts w:ascii="Verdana" w:hAnsi="Verdana" w:cs="Arial"/>
          <w:sz w:val="24"/>
          <w:szCs w:val="24"/>
        </w:rPr>
        <w:t>n</w:t>
      </w:r>
      <w:r w:rsidRPr="00350C94">
        <w:rPr>
          <w:rFonts w:ascii="Verdana" w:hAnsi="Verdana" w:cs="Arial"/>
          <w:sz w:val="24"/>
          <w:szCs w:val="24"/>
        </w:rPr>
        <w:t xml:space="preserve"> a map. The directional indicator, commonly a </w:t>
      </w:r>
      <w:r w:rsidR="001814B2">
        <w:rPr>
          <w:rFonts w:ascii="Verdana" w:hAnsi="Verdana" w:cs="Arial"/>
          <w:sz w:val="24"/>
          <w:szCs w:val="24"/>
        </w:rPr>
        <w:t>North arrow, is necessary when n</w:t>
      </w:r>
      <w:r w:rsidRPr="00350C94">
        <w:rPr>
          <w:rFonts w:ascii="Verdana" w:hAnsi="Verdana" w:cs="Arial"/>
          <w:sz w:val="24"/>
          <w:szCs w:val="24"/>
        </w:rPr>
        <w:t xml:space="preserve">orth is not at the top of the map, or the map readers are unfamiliar with the area being displayed on the map. Because map readers are typically familiar with orientation of large landmasses, </w:t>
      </w:r>
      <w:r w:rsidR="001814B2">
        <w:rPr>
          <w:rFonts w:ascii="Verdana" w:hAnsi="Verdana" w:cs="Arial"/>
          <w:sz w:val="24"/>
          <w:szCs w:val="24"/>
        </w:rPr>
        <w:t>or their own country or state, n</w:t>
      </w:r>
      <w:r w:rsidRPr="00350C94">
        <w:rPr>
          <w:rFonts w:ascii="Verdana" w:hAnsi="Verdana" w:cs="Arial"/>
          <w:sz w:val="24"/>
          <w:szCs w:val="24"/>
        </w:rPr>
        <w:t>orth arrows are often not necessary on small scale maps. The directional indicator should be reasonable in size, not dominant at all, but should still be easily found by the map reader.</w:t>
      </w:r>
    </w:p>
    <w:p w14:paraId="5656AF08" w14:textId="77777777" w:rsidR="000E2F7A" w:rsidRDefault="000E2F7A" w:rsidP="00350C94">
      <w:pPr>
        <w:spacing w:after="0" w:line="240" w:lineRule="auto"/>
        <w:rPr>
          <w:rFonts w:ascii="Verdana" w:hAnsi="Verdana" w:cs="Arial"/>
          <w:sz w:val="24"/>
          <w:szCs w:val="24"/>
        </w:rPr>
      </w:pPr>
    </w:p>
    <w:p w14:paraId="56859781" w14:textId="77777777" w:rsidR="00350C94" w:rsidRPr="00350C94" w:rsidRDefault="00350C94" w:rsidP="00350C94">
      <w:pPr>
        <w:spacing w:after="0" w:line="240" w:lineRule="auto"/>
        <w:rPr>
          <w:rFonts w:ascii="Verdana" w:hAnsi="Verdana" w:cs="Arial"/>
          <w:sz w:val="24"/>
          <w:szCs w:val="24"/>
        </w:rPr>
      </w:pPr>
    </w:p>
    <w:p w14:paraId="5E120248" w14:textId="77777777" w:rsidR="00350C94" w:rsidRPr="00350C94" w:rsidRDefault="00883FBA" w:rsidP="004525C5">
      <w:pPr>
        <w:pStyle w:val="Heading2"/>
      </w:pPr>
      <w:r w:rsidRPr="00883FBA">
        <w:t>Labels</w:t>
      </w:r>
      <w:r>
        <w:t xml:space="preserve"> </w:t>
      </w:r>
    </w:p>
    <w:p w14:paraId="73EE7CDD"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Labels communicate attribute or ancillary information directly on the map body, and related to map features on the map body. The purpose of label is to identify features on the map, and help users to orient themselves to the information being displayed on the map. Label</w:t>
      </w:r>
      <w:r w:rsidR="001814B2">
        <w:rPr>
          <w:rFonts w:ascii="Verdana" w:hAnsi="Verdana" w:cs="Arial"/>
          <w:sz w:val="24"/>
          <w:szCs w:val="24"/>
        </w:rPr>
        <w:t>s</w:t>
      </w:r>
      <w:r w:rsidRPr="00350C94">
        <w:rPr>
          <w:rFonts w:ascii="Verdana" w:hAnsi="Verdana" w:cs="Arial"/>
          <w:sz w:val="24"/>
          <w:szCs w:val="24"/>
        </w:rPr>
        <w:t xml:space="preserve"> should be placed at locations that allow the map reader to easily associate </w:t>
      </w:r>
      <w:r w:rsidR="001814B2">
        <w:rPr>
          <w:rFonts w:ascii="Verdana" w:hAnsi="Verdana" w:cs="Arial"/>
          <w:sz w:val="24"/>
          <w:szCs w:val="24"/>
        </w:rPr>
        <w:t xml:space="preserve">each </w:t>
      </w:r>
      <w:r w:rsidRPr="00350C94">
        <w:rPr>
          <w:rFonts w:ascii="Verdana" w:hAnsi="Verdana" w:cs="Arial"/>
          <w:sz w:val="24"/>
          <w:szCs w:val="24"/>
        </w:rPr>
        <w:t>label with the feature it is labeling, and should be reasonable in size.</w:t>
      </w:r>
    </w:p>
    <w:p w14:paraId="1F391C07" w14:textId="77777777" w:rsidR="00350C94" w:rsidRPr="00350C94" w:rsidRDefault="00350C94" w:rsidP="00350C94">
      <w:pPr>
        <w:spacing w:after="0" w:line="240" w:lineRule="auto"/>
        <w:rPr>
          <w:rFonts w:ascii="Verdana" w:hAnsi="Verdana" w:cs="Arial"/>
          <w:sz w:val="24"/>
          <w:szCs w:val="24"/>
        </w:rPr>
      </w:pPr>
    </w:p>
    <w:p w14:paraId="6CF50830" w14:textId="77777777" w:rsidR="00350C94" w:rsidRPr="00350C94" w:rsidRDefault="00883FBA" w:rsidP="004525C5">
      <w:pPr>
        <w:pStyle w:val="Heading2"/>
      </w:pPr>
      <w:r w:rsidRPr="00883FBA">
        <w:t xml:space="preserve">Metadata </w:t>
      </w:r>
    </w:p>
    <w:p w14:paraId="0F481CDD" w14:textId="77777777" w:rsidR="00A66F4B"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metadata, or credits, cite the source of data sets used to create </w:t>
      </w:r>
      <w:r w:rsidR="001814B2">
        <w:rPr>
          <w:rFonts w:ascii="Verdana" w:hAnsi="Verdana" w:cs="Arial"/>
          <w:sz w:val="24"/>
          <w:szCs w:val="24"/>
        </w:rPr>
        <w:t>the</w:t>
      </w:r>
      <w:r w:rsidRPr="00350C94">
        <w:rPr>
          <w:rFonts w:ascii="Verdana" w:hAnsi="Verdana" w:cs="Arial"/>
          <w:sz w:val="24"/>
          <w:szCs w:val="24"/>
        </w:rPr>
        <w:t xml:space="preserve"> map, provide the map</w:t>
      </w:r>
      <w:r w:rsidR="001814B2">
        <w:rPr>
          <w:rFonts w:ascii="Verdana" w:hAnsi="Verdana" w:cs="Arial"/>
          <w:sz w:val="24"/>
          <w:szCs w:val="24"/>
        </w:rPr>
        <w:t xml:space="preserve"> author’s information, the date the </w:t>
      </w:r>
      <w:r w:rsidRPr="00350C94">
        <w:rPr>
          <w:rFonts w:ascii="Verdana" w:hAnsi="Verdana" w:cs="Arial"/>
          <w:sz w:val="24"/>
          <w:szCs w:val="24"/>
        </w:rPr>
        <w:t>map was created, and other explanatory information about the creation of the map. As the metadata is typically not an important part of the map, it should not be visually dominating. Instead, the metadata is typically placed along a bottom edge of the map and deemphasized. If the map reader wants to read the metadata, they will typically spend a little time searching for it.</w:t>
      </w:r>
    </w:p>
    <w:p w14:paraId="5C8814D6" w14:textId="77777777" w:rsidR="00350C94" w:rsidRPr="00350C94" w:rsidRDefault="00350C94" w:rsidP="00350C94">
      <w:pPr>
        <w:spacing w:after="0" w:line="240" w:lineRule="auto"/>
        <w:rPr>
          <w:rFonts w:ascii="Verdana" w:hAnsi="Verdana" w:cs="Arial"/>
          <w:sz w:val="24"/>
          <w:szCs w:val="24"/>
        </w:rPr>
      </w:pPr>
    </w:p>
    <w:p w14:paraId="6B944BAD" w14:textId="77777777" w:rsidR="00350C94" w:rsidRPr="00350C94" w:rsidRDefault="00883FBA" w:rsidP="004525C5">
      <w:pPr>
        <w:pStyle w:val="Heading2"/>
      </w:pPr>
      <w:proofErr w:type="spellStart"/>
      <w:r w:rsidRPr="00883FBA">
        <w:t>Graticule</w:t>
      </w:r>
      <w:proofErr w:type="spellEnd"/>
      <w:r w:rsidRPr="00883FBA">
        <w:t xml:space="preserve"> Map</w:t>
      </w:r>
      <w:r>
        <w:t xml:space="preserve"> </w:t>
      </w:r>
    </w:p>
    <w:p w14:paraId="3328284E"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w:t>
      </w:r>
      <w:proofErr w:type="spellStart"/>
      <w:r w:rsidRPr="00350C94">
        <w:rPr>
          <w:rFonts w:ascii="Verdana" w:hAnsi="Verdana" w:cs="Arial"/>
          <w:sz w:val="24"/>
          <w:szCs w:val="24"/>
        </w:rPr>
        <w:t>graticule</w:t>
      </w:r>
      <w:proofErr w:type="spellEnd"/>
      <w:r w:rsidRPr="00350C94">
        <w:rPr>
          <w:rFonts w:ascii="Verdana" w:hAnsi="Verdana" w:cs="Arial"/>
          <w:sz w:val="24"/>
          <w:szCs w:val="24"/>
        </w:rPr>
        <w:t xml:space="preserve"> map element visually represents a coordinate system or location scheme. You should include the </w:t>
      </w:r>
      <w:proofErr w:type="spellStart"/>
      <w:r w:rsidRPr="00350C94">
        <w:rPr>
          <w:rFonts w:ascii="Verdana" w:hAnsi="Verdana" w:cs="Arial"/>
          <w:sz w:val="24"/>
          <w:szCs w:val="24"/>
        </w:rPr>
        <w:t>graticule</w:t>
      </w:r>
      <w:proofErr w:type="spellEnd"/>
      <w:r w:rsidRPr="00350C94">
        <w:rPr>
          <w:rFonts w:ascii="Verdana" w:hAnsi="Verdana" w:cs="Arial"/>
          <w:sz w:val="24"/>
          <w:szCs w:val="24"/>
        </w:rPr>
        <w:t xml:space="preserve"> on a map if the map reader will be referencing coordinate locations throughout the map. You should use meaningful divisions on the </w:t>
      </w:r>
      <w:proofErr w:type="spellStart"/>
      <w:r w:rsidRPr="00350C94">
        <w:rPr>
          <w:rFonts w:ascii="Verdana" w:hAnsi="Verdana" w:cs="Arial"/>
          <w:sz w:val="24"/>
          <w:szCs w:val="24"/>
        </w:rPr>
        <w:t>graticule</w:t>
      </w:r>
      <w:proofErr w:type="spellEnd"/>
      <w:r w:rsidRPr="00350C94">
        <w:rPr>
          <w:rFonts w:ascii="Verdana" w:hAnsi="Verdana" w:cs="Arial"/>
          <w:sz w:val="24"/>
          <w:szCs w:val="24"/>
        </w:rPr>
        <w:t xml:space="preserve"> so that it is easy for the map reader to use it. Typically, </w:t>
      </w:r>
      <w:proofErr w:type="spellStart"/>
      <w:r w:rsidRPr="00350C94">
        <w:rPr>
          <w:rFonts w:ascii="Verdana" w:hAnsi="Verdana" w:cs="Arial"/>
          <w:sz w:val="24"/>
          <w:szCs w:val="24"/>
        </w:rPr>
        <w:t>graticules</w:t>
      </w:r>
      <w:proofErr w:type="spellEnd"/>
      <w:r w:rsidRPr="00350C94">
        <w:rPr>
          <w:rFonts w:ascii="Verdana" w:hAnsi="Verdana" w:cs="Arial"/>
          <w:sz w:val="24"/>
          <w:szCs w:val="24"/>
        </w:rPr>
        <w:t xml:space="preserve"> are omitted from thematic maps as the purpose of a thematic map is not to measure, but to look at spatial distribution and patterns of the data.</w:t>
      </w:r>
    </w:p>
    <w:p w14:paraId="269F06F0" w14:textId="77777777" w:rsidR="00350C94" w:rsidRPr="00350C94" w:rsidRDefault="00350C94" w:rsidP="00350C94">
      <w:pPr>
        <w:spacing w:after="0" w:line="240" w:lineRule="auto"/>
        <w:rPr>
          <w:rFonts w:ascii="Verdana" w:hAnsi="Verdana" w:cs="Arial"/>
          <w:sz w:val="24"/>
          <w:szCs w:val="24"/>
        </w:rPr>
      </w:pPr>
    </w:p>
    <w:p w14:paraId="3DD9ED6B" w14:textId="77777777" w:rsidR="00350C94" w:rsidRPr="00350C94" w:rsidRDefault="00883FBA" w:rsidP="004525C5">
      <w:pPr>
        <w:pStyle w:val="Heading2"/>
      </w:pPr>
      <w:proofErr w:type="spellStart"/>
      <w:r w:rsidRPr="00883FBA">
        <w:t>Neatline</w:t>
      </w:r>
      <w:proofErr w:type="spellEnd"/>
      <w:r w:rsidRPr="00883FBA">
        <w:t xml:space="preserve"> </w:t>
      </w:r>
    </w:p>
    <w:p w14:paraId="6C75FF9B" w14:textId="77777777" w:rsidR="00350C94" w:rsidRPr="00350C94" w:rsidRDefault="00350C94" w:rsidP="00350C94">
      <w:pPr>
        <w:spacing w:after="0" w:line="240" w:lineRule="auto"/>
        <w:rPr>
          <w:rFonts w:ascii="Verdana" w:hAnsi="Verdana" w:cs="Arial"/>
          <w:sz w:val="24"/>
          <w:szCs w:val="24"/>
        </w:rPr>
      </w:pPr>
      <w:r w:rsidRPr="00350C94">
        <w:rPr>
          <w:rFonts w:ascii="Verdana" w:hAnsi="Verdana" w:cs="Arial"/>
          <w:sz w:val="24"/>
          <w:szCs w:val="24"/>
        </w:rPr>
        <w:t xml:space="preserve">The </w:t>
      </w:r>
      <w:proofErr w:type="spellStart"/>
      <w:r w:rsidRPr="00350C94">
        <w:rPr>
          <w:rFonts w:ascii="Verdana" w:hAnsi="Verdana" w:cs="Arial"/>
          <w:sz w:val="24"/>
          <w:szCs w:val="24"/>
        </w:rPr>
        <w:t>neatline</w:t>
      </w:r>
      <w:proofErr w:type="spellEnd"/>
      <w:r w:rsidRPr="00350C94">
        <w:rPr>
          <w:rFonts w:ascii="Verdana" w:hAnsi="Verdana" w:cs="Arial"/>
          <w:sz w:val="24"/>
          <w:szCs w:val="24"/>
        </w:rPr>
        <w:t xml:space="preserve"> is considered </w:t>
      </w:r>
      <w:r w:rsidR="001814B2">
        <w:rPr>
          <w:rFonts w:ascii="Verdana" w:hAnsi="Verdana" w:cs="Arial"/>
          <w:sz w:val="24"/>
          <w:szCs w:val="24"/>
        </w:rPr>
        <w:t xml:space="preserve">to be </w:t>
      </w:r>
      <w:r w:rsidRPr="00350C94">
        <w:rPr>
          <w:rFonts w:ascii="Verdana" w:hAnsi="Verdana" w:cs="Arial"/>
          <w:sz w:val="24"/>
          <w:szCs w:val="24"/>
        </w:rPr>
        <w:t xml:space="preserve">the frame of the map. The neat line should encapsulate the map and if needed map elements. The goal of the neat line is to provide a nice, clean frame for the map to live within, to separate the map from surrounding items on the medium, and direct </w:t>
      </w:r>
      <w:r w:rsidR="001814B2" w:rsidRPr="00350C94">
        <w:rPr>
          <w:rFonts w:ascii="Verdana" w:hAnsi="Verdana" w:cs="Arial"/>
          <w:sz w:val="24"/>
          <w:szCs w:val="24"/>
        </w:rPr>
        <w:t>user’s</w:t>
      </w:r>
      <w:r w:rsidRPr="00350C94">
        <w:rPr>
          <w:rFonts w:ascii="Verdana" w:hAnsi="Verdana" w:cs="Arial"/>
          <w:sz w:val="24"/>
          <w:szCs w:val="24"/>
        </w:rPr>
        <w:t xml:space="preserve"> eyes to the center of the map. </w:t>
      </w:r>
      <w:proofErr w:type="spellStart"/>
      <w:r w:rsidRPr="00350C94">
        <w:rPr>
          <w:rFonts w:ascii="Verdana" w:hAnsi="Verdana" w:cs="Arial"/>
          <w:sz w:val="24"/>
          <w:szCs w:val="24"/>
        </w:rPr>
        <w:lastRenderedPageBreak/>
        <w:t>Neatlines</w:t>
      </w:r>
      <w:proofErr w:type="spellEnd"/>
      <w:r w:rsidRPr="00350C94">
        <w:rPr>
          <w:rFonts w:ascii="Verdana" w:hAnsi="Verdana" w:cs="Arial"/>
          <w:sz w:val="24"/>
          <w:szCs w:val="24"/>
        </w:rPr>
        <w:t xml:space="preserve"> should not be visually dominant, but should be large enough so that the eye can use it as a frame.</w:t>
      </w:r>
    </w:p>
    <w:p w14:paraId="05DBC011" w14:textId="77777777" w:rsidR="00350C94" w:rsidRPr="00350C94" w:rsidRDefault="00350C94" w:rsidP="00350C94">
      <w:pPr>
        <w:spacing w:after="0" w:line="240" w:lineRule="auto"/>
        <w:rPr>
          <w:rFonts w:ascii="Verdana" w:hAnsi="Verdana" w:cs="Arial"/>
          <w:sz w:val="24"/>
          <w:szCs w:val="24"/>
        </w:rPr>
      </w:pPr>
    </w:p>
    <w:p w14:paraId="5A640F3C" w14:textId="77777777" w:rsidR="00350C94" w:rsidRPr="00350C94" w:rsidRDefault="00883FBA" w:rsidP="004525C5">
      <w:pPr>
        <w:pStyle w:val="Heading2"/>
      </w:pPr>
      <w:r w:rsidRPr="00883FBA">
        <w:t>Ancillary Text and Objects</w:t>
      </w:r>
      <w:r>
        <w:t xml:space="preserve"> </w:t>
      </w:r>
    </w:p>
    <w:p w14:paraId="4BA96071" w14:textId="77777777" w:rsidR="00350C94" w:rsidRDefault="00350C94" w:rsidP="00350C94">
      <w:pPr>
        <w:spacing w:after="0" w:line="240" w:lineRule="auto"/>
        <w:rPr>
          <w:rFonts w:ascii="Verdana" w:hAnsi="Verdana" w:cs="Arial"/>
          <w:sz w:val="24"/>
          <w:szCs w:val="24"/>
        </w:rPr>
      </w:pPr>
      <w:r w:rsidRPr="00350C94">
        <w:rPr>
          <w:rFonts w:ascii="Verdana" w:hAnsi="Verdana" w:cs="Arial"/>
          <w:sz w:val="24"/>
          <w:szCs w:val="24"/>
        </w:rPr>
        <w:t>Ancilla</w:t>
      </w:r>
      <w:r w:rsidR="001814B2">
        <w:rPr>
          <w:rFonts w:ascii="Verdana" w:hAnsi="Verdana" w:cs="Arial"/>
          <w:sz w:val="24"/>
          <w:szCs w:val="24"/>
        </w:rPr>
        <w:t>ry text and ancillary objects are</w:t>
      </w:r>
      <w:r w:rsidRPr="00350C94">
        <w:rPr>
          <w:rFonts w:ascii="Verdana" w:hAnsi="Verdana" w:cs="Arial"/>
          <w:sz w:val="24"/>
          <w:szCs w:val="24"/>
        </w:rPr>
        <w:t xml:space="preserve"> additional, supporting, information that provides a greater understanding of the topic of the map. Examples of ancillary text or </w:t>
      </w:r>
      <w:r w:rsidR="00E82DA4" w:rsidRPr="00350C94">
        <w:rPr>
          <w:rFonts w:ascii="Verdana" w:hAnsi="Verdana" w:cs="Arial"/>
          <w:sz w:val="24"/>
          <w:szCs w:val="24"/>
        </w:rPr>
        <w:t>objects</w:t>
      </w:r>
      <w:r w:rsidRPr="00350C94">
        <w:rPr>
          <w:rFonts w:ascii="Verdana" w:hAnsi="Verdana" w:cs="Arial"/>
          <w:sz w:val="24"/>
          <w:szCs w:val="24"/>
        </w:rPr>
        <w:t xml:space="preserve"> </w:t>
      </w:r>
      <w:r w:rsidR="00E82DA4">
        <w:rPr>
          <w:rFonts w:ascii="Verdana" w:hAnsi="Verdana" w:cs="Arial"/>
          <w:sz w:val="24"/>
          <w:szCs w:val="24"/>
        </w:rPr>
        <w:t>include:</w:t>
      </w:r>
      <w:r w:rsidRPr="00350C94">
        <w:rPr>
          <w:rFonts w:ascii="Verdana" w:hAnsi="Verdana" w:cs="Arial"/>
          <w:sz w:val="24"/>
          <w:szCs w:val="24"/>
        </w:rPr>
        <w:t xml:space="preserve"> text, pictures, sounds, movies, graphs, and so on. Two common reasons to include</w:t>
      </w:r>
      <w:r w:rsidR="001814B2">
        <w:rPr>
          <w:rFonts w:ascii="Verdana" w:hAnsi="Verdana" w:cs="Arial"/>
          <w:sz w:val="24"/>
          <w:szCs w:val="24"/>
        </w:rPr>
        <w:t xml:space="preserve"> ancillary text on a map are to</w:t>
      </w:r>
      <w:r w:rsidRPr="00350C94">
        <w:rPr>
          <w:rFonts w:ascii="Verdana" w:hAnsi="Verdana" w:cs="Arial"/>
          <w:sz w:val="24"/>
          <w:szCs w:val="24"/>
        </w:rPr>
        <w:t xml:space="preserve"> indicate to the map reader the ways in which the data was manipulated that is pertinent to the interpretation of the map, or, to indicate special cases or missing data.</w:t>
      </w:r>
    </w:p>
    <w:p w14:paraId="3BE59B41" w14:textId="77777777" w:rsidR="00A66F4B" w:rsidRDefault="00A66F4B" w:rsidP="00350C94">
      <w:pPr>
        <w:spacing w:after="0" w:line="240" w:lineRule="auto"/>
        <w:rPr>
          <w:rFonts w:ascii="Verdana" w:hAnsi="Verdana" w:cs="Arial"/>
          <w:sz w:val="24"/>
          <w:szCs w:val="24"/>
        </w:rPr>
      </w:pPr>
    </w:p>
    <w:tbl>
      <w:tblPr>
        <w:tblStyle w:val="TableGrid"/>
        <w:tblW w:w="0" w:type="auto"/>
        <w:tblLook w:val="04A0" w:firstRow="1" w:lastRow="0" w:firstColumn="1" w:lastColumn="0" w:noHBand="0" w:noVBand="1"/>
      </w:tblPr>
      <w:tblGrid>
        <w:gridCol w:w="10386"/>
      </w:tblGrid>
      <w:tr w:rsidR="00A66F4B" w14:paraId="4ED5CF1C" w14:textId="77777777" w:rsidTr="00A66F4B">
        <w:tc>
          <w:tcPr>
            <w:tcW w:w="10386" w:type="dxa"/>
          </w:tcPr>
          <w:p w14:paraId="7281DC09" w14:textId="77777777" w:rsidR="00A66F4B" w:rsidRPr="00A66F4B" w:rsidRDefault="00A66F4B" w:rsidP="00A66F4B">
            <w:pPr>
              <w:spacing w:after="0" w:line="240" w:lineRule="auto"/>
              <w:jc w:val="center"/>
              <w:rPr>
                <w:rFonts w:ascii="Verdana" w:hAnsi="Verdana" w:cs="Arial"/>
                <w:b/>
                <w:sz w:val="24"/>
                <w:szCs w:val="24"/>
              </w:rPr>
            </w:pPr>
            <w:r w:rsidRPr="00A66F4B">
              <w:rPr>
                <w:rFonts w:ascii="Verdana" w:hAnsi="Verdana" w:cs="Arial"/>
                <w:b/>
                <w:sz w:val="24"/>
                <w:szCs w:val="24"/>
              </w:rPr>
              <w:t>Key Facts</w:t>
            </w:r>
          </w:p>
          <w:p w14:paraId="7AE333C9" w14:textId="77777777" w:rsidR="00A66F4B" w:rsidRPr="00A66F4B" w:rsidRDefault="00A66F4B" w:rsidP="00350C94">
            <w:pPr>
              <w:spacing w:after="0" w:line="240" w:lineRule="auto"/>
              <w:rPr>
                <w:rFonts w:ascii="Verdana" w:hAnsi="Verdana" w:cs="Arial"/>
                <w:b/>
                <w:sz w:val="24"/>
                <w:szCs w:val="24"/>
              </w:rPr>
            </w:pPr>
          </w:p>
          <w:p w14:paraId="7946A339" w14:textId="77777777" w:rsidR="00A66F4B" w:rsidRPr="00A66F4B" w:rsidRDefault="00A66F4B" w:rsidP="00350C94">
            <w:pPr>
              <w:spacing w:after="0" w:line="240" w:lineRule="auto"/>
              <w:rPr>
                <w:rFonts w:ascii="Verdana" w:hAnsi="Verdana" w:cs="Arial"/>
                <w:b/>
                <w:sz w:val="24"/>
                <w:szCs w:val="24"/>
              </w:rPr>
            </w:pPr>
            <w:r w:rsidRPr="00A66F4B">
              <w:rPr>
                <w:rFonts w:ascii="Verdana" w:hAnsi="Verdana" w:cs="Arial"/>
                <w:b/>
                <w:sz w:val="24"/>
                <w:szCs w:val="24"/>
              </w:rPr>
              <w:t>Ancillary Text and Objects</w:t>
            </w:r>
          </w:p>
          <w:p w14:paraId="25F0AFA1" w14:textId="77777777" w:rsidR="00A66F4B" w:rsidRDefault="00A66F4B" w:rsidP="00350C94">
            <w:pPr>
              <w:spacing w:after="0" w:line="240" w:lineRule="auto"/>
              <w:rPr>
                <w:rFonts w:ascii="Verdana" w:hAnsi="Verdana" w:cs="Arial"/>
                <w:sz w:val="24"/>
                <w:szCs w:val="24"/>
              </w:rPr>
            </w:pPr>
          </w:p>
          <w:p w14:paraId="1D8E78F3" w14:textId="77777777" w:rsidR="00CB1398" w:rsidRPr="00A66F4B" w:rsidRDefault="00E82DA4" w:rsidP="00A66F4B">
            <w:pPr>
              <w:numPr>
                <w:ilvl w:val="1"/>
                <w:numId w:val="33"/>
              </w:numPr>
              <w:spacing w:after="0" w:line="240" w:lineRule="auto"/>
              <w:rPr>
                <w:rFonts w:ascii="Verdana" w:hAnsi="Verdana" w:cs="Arial"/>
                <w:sz w:val="24"/>
                <w:szCs w:val="24"/>
              </w:rPr>
            </w:pPr>
            <w:r w:rsidRPr="00A66F4B">
              <w:rPr>
                <w:rFonts w:ascii="Verdana" w:hAnsi="Verdana" w:cs="Arial"/>
                <w:sz w:val="24"/>
                <w:szCs w:val="24"/>
              </w:rPr>
              <w:t>Additional information that provides a greater understanding of the topic of the map</w:t>
            </w:r>
          </w:p>
          <w:p w14:paraId="7DC2C45C" w14:textId="77777777" w:rsidR="00CB1398" w:rsidRPr="00A66F4B" w:rsidRDefault="00E82DA4" w:rsidP="00A66F4B">
            <w:pPr>
              <w:numPr>
                <w:ilvl w:val="1"/>
                <w:numId w:val="33"/>
              </w:numPr>
              <w:spacing w:after="0" w:line="240" w:lineRule="auto"/>
              <w:rPr>
                <w:rFonts w:ascii="Verdana" w:hAnsi="Verdana" w:cs="Arial"/>
                <w:sz w:val="24"/>
                <w:szCs w:val="24"/>
              </w:rPr>
            </w:pPr>
            <w:r w:rsidRPr="00A66F4B">
              <w:rPr>
                <w:rFonts w:ascii="Verdana" w:hAnsi="Verdana" w:cs="Arial"/>
                <w:sz w:val="24"/>
                <w:szCs w:val="24"/>
              </w:rPr>
              <w:t>May be text, pictures, sounds, movies, graphs, etc…</w:t>
            </w:r>
          </w:p>
          <w:p w14:paraId="33F40591" w14:textId="77777777" w:rsidR="00CB1398" w:rsidRPr="00A66F4B" w:rsidRDefault="00E82DA4" w:rsidP="00A66F4B">
            <w:pPr>
              <w:numPr>
                <w:ilvl w:val="1"/>
                <w:numId w:val="33"/>
              </w:numPr>
              <w:spacing w:after="0" w:line="240" w:lineRule="auto"/>
              <w:rPr>
                <w:rFonts w:ascii="Verdana" w:hAnsi="Verdana" w:cs="Arial"/>
                <w:sz w:val="24"/>
                <w:szCs w:val="24"/>
              </w:rPr>
            </w:pPr>
            <w:r w:rsidRPr="00A66F4B">
              <w:rPr>
                <w:rFonts w:ascii="Verdana" w:hAnsi="Verdana" w:cs="Arial"/>
                <w:sz w:val="24"/>
                <w:szCs w:val="24"/>
              </w:rPr>
              <w:t>Indicates data manipulation pertinent to the interpretation of the map</w:t>
            </w:r>
          </w:p>
          <w:p w14:paraId="3386672A" w14:textId="77777777" w:rsidR="00CB1398" w:rsidRPr="00A66F4B" w:rsidRDefault="00E82DA4" w:rsidP="00A66F4B">
            <w:pPr>
              <w:numPr>
                <w:ilvl w:val="1"/>
                <w:numId w:val="33"/>
              </w:numPr>
              <w:spacing w:after="0" w:line="240" w:lineRule="auto"/>
              <w:rPr>
                <w:rFonts w:ascii="Verdana" w:hAnsi="Verdana" w:cs="Arial"/>
                <w:sz w:val="24"/>
                <w:szCs w:val="24"/>
              </w:rPr>
            </w:pPr>
            <w:r w:rsidRPr="00A66F4B">
              <w:rPr>
                <w:rFonts w:ascii="Verdana" w:hAnsi="Verdana" w:cs="Arial"/>
                <w:sz w:val="24"/>
                <w:szCs w:val="24"/>
              </w:rPr>
              <w:t>Indicates special cases or missing data</w:t>
            </w:r>
          </w:p>
          <w:p w14:paraId="463087C8" w14:textId="77777777" w:rsidR="00A66F4B" w:rsidRDefault="00A66F4B" w:rsidP="00350C94">
            <w:pPr>
              <w:spacing w:after="0" w:line="240" w:lineRule="auto"/>
              <w:rPr>
                <w:rFonts w:ascii="Verdana" w:hAnsi="Verdana" w:cs="Arial"/>
                <w:sz w:val="24"/>
                <w:szCs w:val="24"/>
              </w:rPr>
            </w:pPr>
          </w:p>
        </w:tc>
      </w:tr>
    </w:tbl>
    <w:p w14:paraId="7B773BA3" w14:textId="77777777" w:rsidR="00A66F4B" w:rsidRPr="00350C94" w:rsidRDefault="00A66F4B" w:rsidP="00350C94">
      <w:pPr>
        <w:spacing w:after="0" w:line="240" w:lineRule="auto"/>
        <w:rPr>
          <w:rFonts w:ascii="Verdana" w:hAnsi="Verdana" w:cs="Arial"/>
          <w:sz w:val="24"/>
          <w:szCs w:val="24"/>
        </w:rPr>
      </w:pPr>
    </w:p>
    <w:p w14:paraId="2837CD95" w14:textId="77777777" w:rsidR="00350C94" w:rsidRPr="00350C94" w:rsidRDefault="00350C94" w:rsidP="00350C94">
      <w:pPr>
        <w:spacing w:after="0" w:line="240" w:lineRule="auto"/>
        <w:rPr>
          <w:rFonts w:ascii="Verdana" w:hAnsi="Verdana" w:cs="Arial"/>
          <w:sz w:val="24"/>
          <w:szCs w:val="24"/>
        </w:rPr>
      </w:pPr>
    </w:p>
    <w:p w14:paraId="7FD6A039" w14:textId="77777777" w:rsidR="00350C94" w:rsidRPr="00350C94" w:rsidRDefault="00883FBA" w:rsidP="004525C5">
      <w:pPr>
        <w:pStyle w:val="Heading2"/>
      </w:pPr>
      <w:r>
        <w:t xml:space="preserve">Map Elements: </w:t>
      </w:r>
      <w:r w:rsidRPr="00883FBA">
        <w:t>Best Practices</w:t>
      </w:r>
      <w:r>
        <w:t xml:space="preserve"> </w:t>
      </w:r>
    </w:p>
    <w:p w14:paraId="67CD9567" w14:textId="77777777" w:rsidR="00350C94" w:rsidRDefault="004525C5" w:rsidP="00350C94">
      <w:pPr>
        <w:spacing w:after="0" w:line="240" w:lineRule="auto"/>
        <w:rPr>
          <w:rFonts w:ascii="Verdana" w:hAnsi="Verdana" w:cs="Arial"/>
          <w:sz w:val="24"/>
          <w:szCs w:val="24"/>
        </w:rPr>
      </w:pPr>
      <w:r w:rsidRPr="00C3249C">
        <w:rPr>
          <w:noProof/>
        </w:rPr>
        <w:drawing>
          <wp:anchor distT="0" distB="0" distL="114300" distR="114300" simplePos="0" relativeHeight="251665408" behindDoc="0" locked="0" layoutInCell="1" allowOverlap="1" wp14:anchorId="002ECD2A" wp14:editId="1E817437">
            <wp:simplePos x="0" y="0"/>
            <wp:positionH relativeFrom="column">
              <wp:posOffset>0</wp:posOffset>
            </wp:positionH>
            <wp:positionV relativeFrom="paragraph">
              <wp:posOffset>24765</wp:posOffset>
            </wp:positionV>
            <wp:extent cx="1393825" cy="1028700"/>
            <wp:effectExtent l="0" t="0" r="0" b="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93825" cy="10287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350C94" w:rsidRPr="00350C94">
        <w:rPr>
          <w:rFonts w:ascii="Verdana" w:hAnsi="Verdana" w:cs="Arial"/>
          <w:sz w:val="24"/>
          <w:szCs w:val="24"/>
        </w:rPr>
        <w:t xml:space="preserve">With the map elements described in more detail, we should take a brief moment to explain best practices when placing these map elements on a map. It is important that you place map elements so that they are positioned and sized in accordance with their importance. The most important items should be roughly </w:t>
      </w:r>
      <w:r w:rsidR="001814B2">
        <w:rPr>
          <w:rFonts w:ascii="Verdana" w:hAnsi="Verdana" w:cs="Arial"/>
          <w:sz w:val="24"/>
          <w:szCs w:val="24"/>
        </w:rPr>
        <w:t>within the</w:t>
      </w:r>
      <w:r w:rsidR="00350C94" w:rsidRPr="00350C94">
        <w:rPr>
          <w:rFonts w:ascii="Verdana" w:hAnsi="Verdana" w:cs="Arial"/>
          <w:sz w:val="24"/>
          <w:szCs w:val="24"/>
        </w:rPr>
        <w:t xml:space="preserve"> center of the map. Important items should also be placed at the top of the page. This is typically why the title is at the top of the page, and the map body is in the center of the page. Map elements should use as much space as possible within the neat line so that white space is reduced. Additionally, the map elements should be placed around the map so that the map has a visual balance that is pleasing to the eye.</w:t>
      </w:r>
    </w:p>
    <w:p w14:paraId="54E9836F" w14:textId="77777777" w:rsidR="001058DF" w:rsidRDefault="001058DF" w:rsidP="00350C94">
      <w:pPr>
        <w:spacing w:after="0" w:line="240" w:lineRule="auto"/>
        <w:rPr>
          <w:rFonts w:ascii="Verdana" w:hAnsi="Verdana" w:cs="Arial"/>
          <w:sz w:val="24"/>
          <w:szCs w:val="24"/>
        </w:rPr>
      </w:pPr>
    </w:p>
    <w:tbl>
      <w:tblPr>
        <w:tblStyle w:val="TableGrid"/>
        <w:tblW w:w="9184" w:type="dxa"/>
        <w:tblInd w:w="1020" w:type="dxa"/>
        <w:tblLook w:val="04A0" w:firstRow="1" w:lastRow="0" w:firstColumn="1" w:lastColumn="0" w:noHBand="0" w:noVBand="1"/>
      </w:tblPr>
      <w:tblGrid>
        <w:gridCol w:w="9184"/>
      </w:tblGrid>
      <w:tr w:rsidR="00870254" w14:paraId="1228AF7F" w14:textId="77777777" w:rsidTr="002045D3">
        <w:trPr>
          <w:trHeight w:val="2481"/>
        </w:trPr>
        <w:tc>
          <w:tcPr>
            <w:tcW w:w="9184" w:type="dxa"/>
          </w:tcPr>
          <w:p w14:paraId="1D640C33" w14:textId="77777777" w:rsidR="00870254" w:rsidRDefault="00870254" w:rsidP="00870254">
            <w:pPr>
              <w:spacing w:after="0" w:line="240" w:lineRule="auto"/>
              <w:jc w:val="center"/>
              <w:rPr>
                <w:rFonts w:ascii="Verdana" w:hAnsi="Verdana" w:cs="Arial"/>
                <w:b/>
                <w:sz w:val="24"/>
                <w:szCs w:val="24"/>
              </w:rPr>
            </w:pPr>
            <w:r w:rsidRPr="00870254">
              <w:rPr>
                <w:rFonts w:ascii="Verdana" w:hAnsi="Verdana" w:cs="Arial"/>
                <w:b/>
                <w:sz w:val="24"/>
                <w:szCs w:val="24"/>
              </w:rPr>
              <w:lastRenderedPageBreak/>
              <w:t>Key Facts</w:t>
            </w:r>
          </w:p>
          <w:p w14:paraId="2234AFF6" w14:textId="77777777" w:rsidR="00C51BE1" w:rsidRDefault="00C51BE1" w:rsidP="00870254">
            <w:pPr>
              <w:spacing w:after="0" w:line="240" w:lineRule="auto"/>
              <w:jc w:val="center"/>
              <w:rPr>
                <w:rFonts w:ascii="Verdana" w:hAnsi="Verdana" w:cs="Arial"/>
                <w:b/>
                <w:sz w:val="24"/>
                <w:szCs w:val="24"/>
              </w:rPr>
            </w:pPr>
          </w:p>
          <w:p w14:paraId="5A4F2304" w14:textId="77777777" w:rsidR="00870254" w:rsidRDefault="00870254" w:rsidP="00870254">
            <w:pPr>
              <w:spacing w:after="0" w:line="240" w:lineRule="auto"/>
              <w:rPr>
                <w:rFonts w:ascii="Verdana" w:hAnsi="Verdana" w:cs="Arial"/>
                <w:b/>
                <w:sz w:val="24"/>
                <w:szCs w:val="24"/>
              </w:rPr>
            </w:pPr>
            <w:r>
              <w:rPr>
                <w:rFonts w:ascii="Verdana" w:hAnsi="Verdana" w:cs="Arial"/>
                <w:b/>
                <w:sz w:val="24"/>
                <w:szCs w:val="24"/>
              </w:rPr>
              <w:t>Map Elements Best Practices</w:t>
            </w:r>
          </w:p>
          <w:p w14:paraId="28FF4891" w14:textId="77777777" w:rsidR="00C51BE1" w:rsidRDefault="00C51BE1" w:rsidP="00870254">
            <w:pPr>
              <w:spacing w:after="0" w:line="240" w:lineRule="auto"/>
              <w:rPr>
                <w:rFonts w:ascii="Verdana" w:hAnsi="Verdana" w:cs="Arial"/>
                <w:sz w:val="24"/>
                <w:szCs w:val="24"/>
              </w:rPr>
            </w:pPr>
          </w:p>
          <w:p w14:paraId="648F9CAB" w14:textId="77777777" w:rsidR="00870254" w:rsidRDefault="00870254" w:rsidP="00870254">
            <w:pPr>
              <w:spacing w:after="0" w:line="240" w:lineRule="auto"/>
              <w:rPr>
                <w:rFonts w:ascii="Verdana" w:hAnsi="Verdana" w:cs="Arial"/>
                <w:sz w:val="24"/>
                <w:szCs w:val="24"/>
              </w:rPr>
            </w:pPr>
            <w:r w:rsidRPr="00870254">
              <w:rPr>
                <w:rFonts w:ascii="Verdana" w:hAnsi="Verdana" w:cs="Arial"/>
                <w:sz w:val="24"/>
                <w:szCs w:val="24"/>
              </w:rPr>
              <w:t>Place map elements so that….</w:t>
            </w:r>
          </w:p>
          <w:p w14:paraId="747A3C96" w14:textId="77777777" w:rsidR="00C51BE1" w:rsidRPr="00870254" w:rsidRDefault="00C51BE1" w:rsidP="00870254">
            <w:pPr>
              <w:spacing w:after="0" w:line="240" w:lineRule="auto"/>
              <w:rPr>
                <w:rFonts w:ascii="Verdana" w:hAnsi="Verdana" w:cs="Arial"/>
                <w:sz w:val="24"/>
                <w:szCs w:val="24"/>
              </w:rPr>
            </w:pPr>
          </w:p>
          <w:p w14:paraId="107338FC" w14:textId="77777777" w:rsidR="00870254" w:rsidRPr="00C51BE1" w:rsidRDefault="00870254" w:rsidP="00C51BE1">
            <w:pPr>
              <w:numPr>
                <w:ilvl w:val="1"/>
                <w:numId w:val="37"/>
              </w:numPr>
              <w:spacing w:after="0" w:line="240" w:lineRule="auto"/>
              <w:ind w:left="780"/>
              <w:rPr>
                <w:rFonts w:ascii="Verdana" w:hAnsi="Verdana" w:cs="Arial"/>
                <w:sz w:val="24"/>
                <w:szCs w:val="24"/>
              </w:rPr>
            </w:pPr>
            <w:r w:rsidRPr="00870254">
              <w:rPr>
                <w:rFonts w:ascii="Verdana" w:hAnsi="Verdana" w:cs="Arial"/>
                <w:sz w:val="24"/>
                <w:szCs w:val="24"/>
              </w:rPr>
              <w:t xml:space="preserve">they are positioned and sized </w:t>
            </w:r>
            <w:r w:rsidRPr="00C51BE1">
              <w:rPr>
                <w:rFonts w:ascii="Verdana" w:hAnsi="Verdana" w:cs="Arial"/>
                <w:sz w:val="24"/>
                <w:szCs w:val="24"/>
              </w:rPr>
              <w:t>in accordance with their importance</w:t>
            </w:r>
          </w:p>
          <w:p w14:paraId="2F5DE401" w14:textId="77777777" w:rsidR="00870254" w:rsidRPr="00870254" w:rsidRDefault="00C51BE1" w:rsidP="00C51BE1">
            <w:pPr>
              <w:numPr>
                <w:ilvl w:val="1"/>
                <w:numId w:val="37"/>
              </w:numPr>
              <w:spacing w:after="0" w:line="240" w:lineRule="auto"/>
              <w:ind w:left="780"/>
              <w:rPr>
                <w:rFonts w:ascii="Verdana" w:hAnsi="Verdana" w:cs="Arial"/>
                <w:sz w:val="24"/>
                <w:szCs w:val="24"/>
              </w:rPr>
            </w:pPr>
            <w:r>
              <w:rPr>
                <w:rFonts w:ascii="Verdana" w:hAnsi="Verdana" w:cs="Arial"/>
                <w:sz w:val="24"/>
                <w:szCs w:val="24"/>
              </w:rPr>
              <w:t xml:space="preserve">they </w:t>
            </w:r>
            <w:r w:rsidR="00870254" w:rsidRPr="00870254">
              <w:rPr>
                <w:rFonts w:ascii="Verdana" w:hAnsi="Verdana" w:cs="Arial"/>
                <w:sz w:val="24"/>
                <w:szCs w:val="24"/>
              </w:rPr>
              <w:t>reduce white space</w:t>
            </w:r>
          </w:p>
          <w:p w14:paraId="4000C6A4" w14:textId="77777777" w:rsidR="00870254" w:rsidRPr="00870254" w:rsidRDefault="00C51BE1" w:rsidP="00C51BE1">
            <w:pPr>
              <w:numPr>
                <w:ilvl w:val="1"/>
                <w:numId w:val="37"/>
              </w:numPr>
              <w:spacing w:after="0" w:line="240" w:lineRule="auto"/>
              <w:ind w:left="780"/>
              <w:rPr>
                <w:rFonts w:ascii="Verdana" w:hAnsi="Verdana" w:cs="Arial"/>
                <w:sz w:val="24"/>
                <w:szCs w:val="24"/>
              </w:rPr>
            </w:pPr>
            <w:r>
              <w:rPr>
                <w:rFonts w:ascii="Verdana" w:hAnsi="Verdana" w:cs="Arial"/>
                <w:sz w:val="24"/>
                <w:szCs w:val="24"/>
              </w:rPr>
              <w:t xml:space="preserve">they </w:t>
            </w:r>
            <w:r w:rsidR="00870254" w:rsidRPr="00870254">
              <w:rPr>
                <w:rFonts w:ascii="Verdana" w:hAnsi="Verdana" w:cs="Arial"/>
                <w:sz w:val="24"/>
                <w:szCs w:val="24"/>
              </w:rPr>
              <w:t>balance the map layout</w:t>
            </w:r>
          </w:p>
          <w:p w14:paraId="78D157F8" w14:textId="77777777" w:rsidR="00870254" w:rsidRDefault="00870254" w:rsidP="00350C94">
            <w:pPr>
              <w:spacing w:after="0" w:line="240" w:lineRule="auto"/>
              <w:rPr>
                <w:rFonts w:ascii="Verdana" w:hAnsi="Verdana" w:cs="Arial"/>
                <w:sz w:val="24"/>
                <w:szCs w:val="24"/>
              </w:rPr>
            </w:pPr>
          </w:p>
        </w:tc>
      </w:tr>
    </w:tbl>
    <w:p w14:paraId="3DE14BEA" w14:textId="77777777" w:rsidR="00870254" w:rsidRDefault="00870254" w:rsidP="00350C94">
      <w:pPr>
        <w:spacing w:after="0" w:line="240" w:lineRule="auto"/>
        <w:rPr>
          <w:rFonts w:ascii="Verdana" w:hAnsi="Verdana" w:cs="Arial"/>
          <w:sz w:val="24"/>
          <w:szCs w:val="24"/>
        </w:rPr>
      </w:pPr>
    </w:p>
    <w:p w14:paraId="072A335E" w14:textId="77777777" w:rsidR="001058DF" w:rsidRDefault="001058DF" w:rsidP="00350C94">
      <w:pPr>
        <w:spacing w:after="0" w:line="240" w:lineRule="auto"/>
        <w:rPr>
          <w:rFonts w:ascii="Verdana" w:hAnsi="Verdana" w:cs="Arial"/>
          <w:sz w:val="24"/>
          <w:szCs w:val="24"/>
        </w:rPr>
      </w:pPr>
    </w:p>
    <w:p w14:paraId="3CF897B2" w14:textId="77777777" w:rsidR="00C94E63" w:rsidRDefault="00C94E63" w:rsidP="00C94E63">
      <w:pPr>
        <w:spacing w:after="0" w:line="240" w:lineRule="auto"/>
        <w:rPr>
          <w:rFonts w:ascii="Verdana" w:hAnsi="Verdana" w:cs="Arial"/>
          <w:sz w:val="24"/>
          <w:szCs w:val="24"/>
        </w:rPr>
      </w:pPr>
    </w:p>
    <w:p w14:paraId="27E061E1" w14:textId="77777777" w:rsidR="00C94E63" w:rsidRDefault="00C94E63" w:rsidP="004525C5">
      <w:pPr>
        <w:spacing w:after="0" w:line="240" w:lineRule="auto"/>
        <w:rPr>
          <w:rFonts w:ascii="Verdana" w:hAnsi="Verdana" w:cs="Arial"/>
          <w:b/>
          <w:sz w:val="24"/>
          <w:szCs w:val="24"/>
        </w:rPr>
      </w:pPr>
      <w:r w:rsidRPr="004525C5">
        <w:rPr>
          <w:rFonts w:ascii="Times New Roman" w:hAnsi="Times New Roman" w:cs="Times New Roman"/>
          <w:b/>
          <w:sz w:val="52"/>
          <w:szCs w:val="52"/>
        </w:rPr>
        <w:t>Map Critique</w:t>
      </w:r>
      <w:r>
        <w:rPr>
          <w:rFonts w:ascii="Verdana" w:hAnsi="Verdana" w:cs="Arial"/>
          <w:b/>
          <w:sz w:val="24"/>
          <w:szCs w:val="24"/>
        </w:rPr>
        <w:t xml:space="preserve"> </w:t>
      </w:r>
    </w:p>
    <w:p w14:paraId="6617CE5A" w14:textId="77777777" w:rsidR="00845C80" w:rsidRPr="00C94E63" w:rsidRDefault="00845C80" w:rsidP="00C94E63">
      <w:pPr>
        <w:spacing w:after="0" w:line="240" w:lineRule="auto"/>
        <w:jc w:val="center"/>
        <w:rPr>
          <w:rFonts w:ascii="Verdana" w:hAnsi="Verdana" w:cs="Arial"/>
          <w:b/>
          <w:sz w:val="24"/>
          <w:szCs w:val="24"/>
        </w:rPr>
      </w:pPr>
    </w:p>
    <w:p w14:paraId="3A5435D3" w14:textId="77777777" w:rsidR="00C94E63" w:rsidRPr="007119F0" w:rsidRDefault="007119F0" w:rsidP="004525C5">
      <w:pPr>
        <w:pStyle w:val="Heading2"/>
      </w:pPr>
      <w:r>
        <w:t xml:space="preserve">Map Critique Original: Population Density </w:t>
      </w:r>
    </w:p>
    <w:p w14:paraId="4BA1C568" w14:textId="77777777" w:rsidR="00C94E63" w:rsidRPr="00C94E63" w:rsidRDefault="00C94E63" w:rsidP="00C94E63">
      <w:pPr>
        <w:spacing w:after="0" w:line="240" w:lineRule="auto"/>
        <w:rPr>
          <w:rFonts w:ascii="Verdana" w:hAnsi="Verdana" w:cs="Arial"/>
          <w:sz w:val="24"/>
          <w:szCs w:val="24"/>
        </w:rPr>
      </w:pPr>
    </w:p>
    <w:p w14:paraId="181EF3E3" w14:textId="77777777" w:rsidR="007119F0" w:rsidRDefault="007119F0" w:rsidP="00C94E63">
      <w:pPr>
        <w:spacing w:after="0" w:line="240" w:lineRule="auto"/>
        <w:rPr>
          <w:rFonts w:ascii="Verdana" w:hAnsi="Verdana" w:cs="Arial"/>
          <w:sz w:val="24"/>
          <w:szCs w:val="24"/>
        </w:rPr>
      </w:pPr>
      <w:r w:rsidRPr="00845C80">
        <w:rPr>
          <w:rFonts w:ascii="Verdana" w:hAnsi="Verdana" w:cs="Arial"/>
          <w:noProof/>
          <w:sz w:val="24"/>
          <w:szCs w:val="24"/>
        </w:rPr>
        <w:drawing>
          <wp:anchor distT="0" distB="0" distL="114300" distR="114300" simplePos="0" relativeHeight="251668480" behindDoc="0" locked="0" layoutInCell="1" allowOverlap="1" wp14:anchorId="67541F0C" wp14:editId="2137F903">
            <wp:simplePos x="0" y="0"/>
            <wp:positionH relativeFrom="column">
              <wp:posOffset>85725</wp:posOffset>
            </wp:positionH>
            <wp:positionV relativeFrom="paragraph">
              <wp:posOffset>57785</wp:posOffset>
            </wp:positionV>
            <wp:extent cx="2632710" cy="1943100"/>
            <wp:effectExtent l="0" t="0" r="0" b="0"/>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32710" cy="19431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C94E63" w:rsidRPr="00C94E63">
        <w:rPr>
          <w:rFonts w:ascii="Verdana" w:hAnsi="Verdana" w:cs="Arial"/>
          <w:sz w:val="24"/>
          <w:szCs w:val="24"/>
        </w:rPr>
        <w:t>This is a map that may be considered typical for someone who is new at making maps. There are some undesirab</w:t>
      </w:r>
      <w:r w:rsidR="001814B2">
        <w:rPr>
          <w:rFonts w:ascii="Verdana" w:hAnsi="Verdana" w:cs="Arial"/>
          <w:sz w:val="24"/>
          <w:szCs w:val="24"/>
        </w:rPr>
        <w:t xml:space="preserve">le characteristics of </w:t>
      </w:r>
      <w:r w:rsidR="00BF2B5D">
        <w:rPr>
          <w:rFonts w:ascii="Verdana" w:hAnsi="Verdana" w:cs="Arial"/>
          <w:sz w:val="24"/>
          <w:szCs w:val="24"/>
        </w:rPr>
        <w:t>this map</w:t>
      </w:r>
      <w:r w:rsidR="001814B2">
        <w:rPr>
          <w:rFonts w:ascii="Verdana" w:hAnsi="Verdana" w:cs="Arial"/>
          <w:sz w:val="24"/>
          <w:szCs w:val="24"/>
        </w:rPr>
        <w:t xml:space="preserve">. </w:t>
      </w:r>
      <w:r w:rsidR="00C94E63" w:rsidRPr="00C94E63">
        <w:rPr>
          <w:rFonts w:ascii="Verdana" w:hAnsi="Verdana" w:cs="Arial"/>
          <w:sz w:val="24"/>
          <w:szCs w:val="24"/>
        </w:rPr>
        <w:t>The author chose not to change the default be</w:t>
      </w:r>
      <w:r w:rsidR="00E837E5">
        <w:rPr>
          <w:rFonts w:ascii="Verdana" w:hAnsi="Verdana" w:cs="Arial"/>
          <w:sz w:val="24"/>
          <w:szCs w:val="24"/>
        </w:rPr>
        <w:t xml:space="preserve">havior of the mapping software </w:t>
      </w:r>
      <w:r w:rsidR="00C94E63" w:rsidRPr="00C94E63">
        <w:rPr>
          <w:rFonts w:ascii="Verdana" w:hAnsi="Verdana" w:cs="Arial"/>
          <w:sz w:val="24"/>
          <w:szCs w:val="24"/>
        </w:rPr>
        <w:t xml:space="preserve">which is the probable cause of some of the issues with the map that probably </w:t>
      </w:r>
      <w:r w:rsidR="00E837E5" w:rsidRPr="00C94E63">
        <w:rPr>
          <w:rFonts w:ascii="Verdana" w:hAnsi="Verdana" w:cs="Arial"/>
          <w:sz w:val="24"/>
          <w:szCs w:val="24"/>
        </w:rPr>
        <w:t>simply</w:t>
      </w:r>
      <w:r w:rsidR="00C94E63" w:rsidRPr="00C94E63">
        <w:rPr>
          <w:rFonts w:ascii="Verdana" w:hAnsi="Verdana" w:cs="Arial"/>
          <w:sz w:val="24"/>
          <w:szCs w:val="24"/>
        </w:rPr>
        <w:t xml:space="preserve"> occurred due to the map author not knowing any better. In either case, let’s look at the map and point out where the map design could be improved. </w:t>
      </w:r>
    </w:p>
    <w:p w14:paraId="767EFB6A" w14:textId="77777777" w:rsidR="007119F0" w:rsidRDefault="007119F0" w:rsidP="00C94E63">
      <w:pPr>
        <w:spacing w:after="0" w:line="240" w:lineRule="auto"/>
        <w:rPr>
          <w:rFonts w:ascii="Verdana" w:hAnsi="Verdana" w:cs="Arial"/>
          <w:sz w:val="24"/>
          <w:szCs w:val="24"/>
        </w:rPr>
      </w:pPr>
    </w:p>
    <w:p w14:paraId="00801B4E" w14:textId="77777777" w:rsidR="007119F0" w:rsidRDefault="007119F0" w:rsidP="00C94E63">
      <w:pPr>
        <w:spacing w:after="0" w:line="240" w:lineRule="auto"/>
        <w:rPr>
          <w:rFonts w:ascii="Verdana" w:hAnsi="Verdana" w:cs="Arial"/>
          <w:sz w:val="24"/>
          <w:szCs w:val="24"/>
        </w:rPr>
      </w:pPr>
    </w:p>
    <w:p w14:paraId="4DA4344F" w14:textId="77777777" w:rsidR="007119F0" w:rsidRPr="00D0060D" w:rsidRDefault="007119F0" w:rsidP="004525C5">
      <w:pPr>
        <w:pStyle w:val="Heading3"/>
      </w:pPr>
      <w:r w:rsidRPr="00D0060D">
        <w:t>Title</w:t>
      </w:r>
    </w:p>
    <w:p w14:paraId="2F77A4A6" w14:textId="77777777" w:rsidR="007119F0" w:rsidRDefault="00C94E63" w:rsidP="00C94E63">
      <w:pPr>
        <w:spacing w:after="0" w:line="240" w:lineRule="auto"/>
        <w:rPr>
          <w:rFonts w:ascii="Verdana" w:hAnsi="Verdana" w:cs="Arial"/>
          <w:sz w:val="24"/>
          <w:szCs w:val="24"/>
        </w:rPr>
      </w:pPr>
      <w:r w:rsidRPr="00C94E63">
        <w:rPr>
          <w:rFonts w:ascii="Verdana" w:hAnsi="Verdana" w:cs="Arial"/>
          <w:sz w:val="24"/>
          <w:szCs w:val="24"/>
        </w:rPr>
        <w:t xml:space="preserve">As the title is often the first thing a map user reads, and provides a concise description of the map, let’s examine that first. The current title </w:t>
      </w:r>
      <w:r w:rsidR="00BF2B5D">
        <w:rPr>
          <w:rFonts w:ascii="Verdana" w:hAnsi="Verdana" w:cs="Arial"/>
          <w:sz w:val="24"/>
          <w:szCs w:val="24"/>
        </w:rPr>
        <w:t>of the map is simply entitled “Population D</w:t>
      </w:r>
      <w:r w:rsidRPr="00C94E63">
        <w:rPr>
          <w:rFonts w:ascii="Verdana" w:hAnsi="Verdana" w:cs="Arial"/>
          <w:sz w:val="24"/>
          <w:szCs w:val="24"/>
        </w:rPr>
        <w:t>ensity.</w:t>
      </w:r>
      <w:r w:rsidR="00BF2B5D">
        <w:rPr>
          <w:rFonts w:ascii="Verdana" w:hAnsi="Verdana" w:cs="Arial"/>
          <w:sz w:val="24"/>
          <w:szCs w:val="24"/>
        </w:rPr>
        <w:t>”</w:t>
      </w:r>
      <w:r w:rsidRPr="00C94E63">
        <w:rPr>
          <w:rFonts w:ascii="Verdana" w:hAnsi="Verdana" w:cs="Arial"/>
          <w:sz w:val="24"/>
          <w:szCs w:val="24"/>
        </w:rPr>
        <w:t xml:space="preserve"> While at its core, the map is about population density, the title i</w:t>
      </w:r>
      <w:r w:rsidR="00BF2B5D">
        <w:rPr>
          <w:rFonts w:ascii="Verdana" w:hAnsi="Verdana" w:cs="Arial"/>
          <w:sz w:val="24"/>
          <w:szCs w:val="24"/>
        </w:rPr>
        <w:t>s still fairly vague. It does not</w:t>
      </w:r>
      <w:r w:rsidRPr="00C94E63">
        <w:rPr>
          <w:rFonts w:ascii="Verdana" w:hAnsi="Verdana" w:cs="Arial"/>
          <w:sz w:val="24"/>
          <w:szCs w:val="24"/>
        </w:rPr>
        <w:t xml:space="preserve"> answer the question of when the population was that dense, and why we are only seeing the lower 48 states of the United States, or why Alaska and Hawaii were left off the map. Addition</w:t>
      </w:r>
      <w:r w:rsidR="00BF2B5D">
        <w:rPr>
          <w:rFonts w:ascii="Verdana" w:hAnsi="Verdana" w:cs="Arial"/>
          <w:sz w:val="24"/>
          <w:szCs w:val="24"/>
        </w:rPr>
        <w:t>ally, the title is slightly off-</w:t>
      </w:r>
      <w:r w:rsidRPr="00C94E63">
        <w:rPr>
          <w:rFonts w:ascii="Verdana" w:hAnsi="Verdana" w:cs="Arial"/>
          <w:sz w:val="24"/>
          <w:szCs w:val="24"/>
        </w:rPr>
        <w:t xml:space="preserve">center. It would be much better if the title was centered on the top of the </w:t>
      </w:r>
      <w:r w:rsidR="00BF2B5D">
        <w:rPr>
          <w:rFonts w:ascii="Verdana" w:hAnsi="Verdana" w:cs="Arial"/>
          <w:sz w:val="24"/>
          <w:szCs w:val="24"/>
        </w:rPr>
        <w:t>page. Next, let’s focus on the n</w:t>
      </w:r>
      <w:r w:rsidRPr="00C94E63">
        <w:rPr>
          <w:rFonts w:ascii="Verdana" w:hAnsi="Verdana" w:cs="Arial"/>
          <w:sz w:val="24"/>
          <w:szCs w:val="24"/>
        </w:rPr>
        <w:t xml:space="preserve">orth arrow. </w:t>
      </w:r>
    </w:p>
    <w:p w14:paraId="1BF45377" w14:textId="77777777" w:rsidR="007119F0" w:rsidRDefault="007119F0" w:rsidP="00C94E63">
      <w:pPr>
        <w:spacing w:after="0" w:line="240" w:lineRule="auto"/>
        <w:rPr>
          <w:rFonts w:ascii="Verdana" w:hAnsi="Verdana" w:cs="Arial"/>
          <w:sz w:val="24"/>
          <w:szCs w:val="24"/>
        </w:rPr>
      </w:pPr>
    </w:p>
    <w:p w14:paraId="0732C9EF" w14:textId="77777777" w:rsidR="007119F0" w:rsidRDefault="007119F0" w:rsidP="00C94E63">
      <w:pPr>
        <w:spacing w:after="0" w:line="240" w:lineRule="auto"/>
        <w:rPr>
          <w:rFonts w:ascii="Verdana" w:hAnsi="Verdana" w:cs="Arial"/>
          <w:sz w:val="24"/>
          <w:szCs w:val="24"/>
        </w:rPr>
      </w:pPr>
    </w:p>
    <w:p w14:paraId="42799729" w14:textId="77777777" w:rsidR="007119F0" w:rsidRPr="00D0060D" w:rsidRDefault="007119F0" w:rsidP="004525C5">
      <w:pPr>
        <w:pStyle w:val="Heading3"/>
      </w:pPr>
      <w:r w:rsidRPr="00D0060D">
        <w:lastRenderedPageBreak/>
        <w:t>Directional Indicator</w:t>
      </w:r>
    </w:p>
    <w:p w14:paraId="4DA8E8B8" w14:textId="77777777" w:rsidR="007119F0" w:rsidRDefault="00C94E63" w:rsidP="00C94E63">
      <w:pPr>
        <w:spacing w:after="0" w:line="240" w:lineRule="auto"/>
        <w:rPr>
          <w:rFonts w:ascii="Verdana" w:hAnsi="Verdana" w:cs="Arial"/>
          <w:sz w:val="24"/>
          <w:szCs w:val="24"/>
        </w:rPr>
      </w:pPr>
      <w:r w:rsidRPr="00C94E63">
        <w:rPr>
          <w:rFonts w:ascii="Verdana" w:hAnsi="Verdana" w:cs="Arial"/>
          <w:sz w:val="24"/>
          <w:szCs w:val="24"/>
        </w:rPr>
        <w:t>T</w:t>
      </w:r>
      <w:r w:rsidR="00BF2B5D">
        <w:rPr>
          <w:rFonts w:ascii="Verdana" w:hAnsi="Verdana" w:cs="Arial"/>
          <w:sz w:val="24"/>
          <w:szCs w:val="24"/>
        </w:rPr>
        <w:t>he north a</w:t>
      </w:r>
      <w:r w:rsidRPr="00C94E63">
        <w:rPr>
          <w:rFonts w:ascii="Verdana" w:hAnsi="Verdana" w:cs="Arial"/>
          <w:sz w:val="24"/>
          <w:szCs w:val="24"/>
        </w:rPr>
        <w:t>rrow is way too large for this map. Remember, that items should be sized rel</w:t>
      </w:r>
      <w:r w:rsidR="00BF2B5D">
        <w:rPr>
          <w:rFonts w:ascii="Verdana" w:hAnsi="Verdana" w:cs="Arial"/>
          <w:sz w:val="24"/>
          <w:szCs w:val="24"/>
        </w:rPr>
        <w:t>ative to their importance. The n</w:t>
      </w:r>
      <w:r w:rsidRPr="00C94E63">
        <w:rPr>
          <w:rFonts w:ascii="Verdana" w:hAnsi="Verdana" w:cs="Arial"/>
          <w:sz w:val="24"/>
          <w:szCs w:val="24"/>
        </w:rPr>
        <w:t>orth arrow is not so important for this map that it would need to stand out that much. Additionally, assuming that the audience for this map would be Americans, the North arrow might not even be necessary since Americans are used to se</w:t>
      </w:r>
      <w:r w:rsidR="00BF2B5D">
        <w:rPr>
          <w:rFonts w:ascii="Verdana" w:hAnsi="Verdana" w:cs="Arial"/>
          <w:sz w:val="24"/>
          <w:szCs w:val="24"/>
        </w:rPr>
        <w:t>eing United States, and having n</w:t>
      </w:r>
      <w:r w:rsidRPr="00C94E63">
        <w:rPr>
          <w:rFonts w:ascii="Verdana" w:hAnsi="Verdana" w:cs="Arial"/>
          <w:sz w:val="24"/>
          <w:szCs w:val="24"/>
        </w:rPr>
        <w:t>orth be up on a map, making the</w:t>
      </w:r>
      <w:r w:rsidR="00BF2B5D">
        <w:rPr>
          <w:rFonts w:ascii="Verdana" w:hAnsi="Verdana" w:cs="Arial"/>
          <w:sz w:val="24"/>
          <w:szCs w:val="24"/>
        </w:rPr>
        <w:t xml:space="preserve"> north arrow redundant. If the n</w:t>
      </w:r>
      <w:r w:rsidRPr="00C94E63">
        <w:rPr>
          <w:rFonts w:ascii="Verdana" w:hAnsi="Verdana" w:cs="Arial"/>
          <w:sz w:val="24"/>
          <w:szCs w:val="24"/>
        </w:rPr>
        <w:t xml:space="preserve">orth arrow is to be left on this map, it should be made considerably smaller, and placed out-of-the-way. </w:t>
      </w:r>
    </w:p>
    <w:p w14:paraId="63F4B91A" w14:textId="77777777" w:rsidR="007119F0" w:rsidRDefault="007119F0" w:rsidP="00C94E63">
      <w:pPr>
        <w:spacing w:after="0" w:line="240" w:lineRule="auto"/>
        <w:rPr>
          <w:rFonts w:ascii="Verdana" w:hAnsi="Verdana" w:cs="Arial"/>
          <w:sz w:val="24"/>
          <w:szCs w:val="24"/>
        </w:rPr>
      </w:pPr>
    </w:p>
    <w:p w14:paraId="3E6E079E" w14:textId="77777777" w:rsidR="007119F0" w:rsidRPr="00D0060D" w:rsidRDefault="007119F0" w:rsidP="004525C5">
      <w:pPr>
        <w:pStyle w:val="Heading3"/>
      </w:pPr>
      <w:r w:rsidRPr="00D0060D">
        <w:t>Metadata</w:t>
      </w:r>
    </w:p>
    <w:p w14:paraId="1E2704D4" w14:textId="77777777" w:rsidR="007119F0" w:rsidRDefault="00BF2B5D" w:rsidP="00C94E63">
      <w:pPr>
        <w:spacing w:after="0" w:line="240" w:lineRule="auto"/>
        <w:rPr>
          <w:rFonts w:ascii="Verdana" w:hAnsi="Verdana" w:cs="Arial"/>
          <w:sz w:val="24"/>
          <w:szCs w:val="24"/>
        </w:rPr>
      </w:pPr>
      <w:r>
        <w:rPr>
          <w:rFonts w:ascii="Verdana" w:hAnsi="Verdana" w:cs="Arial"/>
          <w:sz w:val="24"/>
          <w:szCs w:val="24"/>
        </w:rPr>
        <w:t>If we look right below the n</w:t>
      </w:r>
      <w:r w:rsidR="00C94E63" w:rsidRPr="00C94E63">
        <w:rPr>
          <w:rFonts w:ascii="Verdana" w:hAnsi="Verdana" w:cs="Arial"/>
          <w:sz w:val="24"/>
          <w:szCs w:val="24"/>
        </w:rPr>
        <w:t xml:space="preserve">orth arrow, we have the metadata showing the map author and the data source. There are two problems here. One, the text is too large. Map readers will look for the metadata if they want to see it, but it should not jump out this much. The font size should be reduced for the metadata. For the data source, ‘ESRI’ not very descriptive. It doesn’t tell us what year the data set was created, and a majority of map users would not be able to track down the original data source simply by ‘ESRI’. </w:t>
      </w:r>
    </w:p>
    <w:p w14:paraId="59F0F6FB" w14:textId="77777777" w:rsidR="007119F0" w:rsidRDefault="007119F0" w:rsidP="00C94E63">
      <w:pPr>
        <w:spacing w:after="0" w:line="240" w:lineRule="auto"/>
        <w:rPr>
          <w:rFonts w:ascii="Verdana" w:hAnsi="Verdana" w:cs="Arial"/>
          <w:sz w:val="24"/>
          <w:szCs w:val="24"/>
        </w:rPr>
      </w:pPr>
    </w:p>
    <w:p w14:paraId="0C3FDD58" w14:textId="77777777" w:rsidR="007119F0" w:rsidRPr="00D0060D" w:rsidRDefault="007119F0" w:rsidP="004525C5">
      <w:pPr>
        <w:pStyle w:val="Heading3"/>
      </w:pPr>
      <w:r w:rsidRPr="00D0060D">
        <w:t>Scale Bars</w:t>
      </w:r>
    </w:p>
    <w:p w14:paraId="091B2A80" w14:textId="77777777" w:rsidR="007119F0" w:rsidRDefault="00C94E63" w:rsidP="00C94E63">
      <w:pPr>
        <w:spacing w:after="0" w:line="240" w:lineRule="auto"/>
        <w:rPr>
          <w:rFonts w:ascii="Verdana" w:hAnsi="Verdana" w:cs="Arial"/>
          <w:sz w:val="24"/>
          <w:szCs w:val="24"/>
        </w:rPr>
      </w:pPr>
      <w:r w:rsidRPr="00C94E63">
        <w:rPr>
          <w:rFonts w:ascii="Verdana" w:hAnsi="Verdana" w:cs="Arial"/>
          <w:sz w:val="24"/>
          <w:szCs w:val="24"/>
        </w:rPr>
        <w:t>Next let’s consider the scale bars. The scale bars have multiple problems. First, one of the scale bars represents the distance in decimal degrees. A decimal degree is not a useful unit to mea</w:t>
      </w:r>
      <w:r w:rsidR="00BF2B5D">
        <w:rPr>
          <w:rFonts w:ascii="Verdana" w:hAnsi="Verdana" w:cs="Arial"/>
          <w:sz w:val="24"/>
          <w:szCs w:val="24"/>
        </w:rPr>
        <w:t>sure distances on a map. I cannot</w:t>
      </w:r>
      <w:r w:rsidRPr="00C94E63">
        <w:rPr>
          <w:rFonts w:ascii="Verdana" w:hAnsi="Verdana" w:cs="Arial"/>
          <w:sz w:val="24"/>
          <w:szCs w:val="24"/>
        </w:rPr>
        <w:t xml:space="preserve"> thi</w:t>
      </w:r>
      <w:r w:rsidR="00BF2B5D">
        <w:rPr>
          <w:rFonts w:ascii="Verdana" w:hAnsi="Verdana" w:cs="Arial"/>
          <w:sz w:val="24"/>
          <w:szCs w:val="24"/>
        </w:rPr>
        <w:t xml:space="preserve">nk of the last time I have </w:t>
      </w:r>
      <w:r w:rsidRPr="00C94E63">
        <w:rPr>
          <w:rFonts w:ascii="Verdana" w:hAnsi="Verdana" w:cs="Arial"/>
          <w:sz w:val="24"/>
          <w:szCs w:val="24"/>
        </w:rPr>
        <w:t>measured distance using decimal degrees. Second, the divisions and end points of the scale bars are not in meaningful, easy-to-use numbers. Instead of 0 to 32, why not 0 to 30?  Instead of 0 to 2,840, why not 0 to 3,000? Using round numbers on your scale bars, make it easy for the map reader to scale distances. Third, the scale bars are too wide. The scale bars could easily be one third their width and be just as useful, and not s</w:t>
      </w:r>
      <w:r w:rsidR="00BF2B5D">
        <w:rPr>
          <w:rFonts w:ascii="Verdana" w:hAnsi="Verdana" w:cs="Arial"/>
          <w:sz w:val="24"/>
          <w:szCs w:val="24"/>
        </w:rPr>
        <w:t>o visually dominant</w:t>
      </w:r>
      <w:r w:rsidRPr="00C94E63">
        <w:rPr>
          <w:rFonts w:ascii="Verdana" w:hAnsi="Verdana" w:cs="Arial"/>
          <w:sz w:val="24"/>
          <w:szCs w:val="24"/>
        </w:rPr>
        <w:t xml:space="preserve"> on the map. Remember, the scale bars in this map are not that important, and should be deemphasized so as to not attract the eye from the map body. Lastly, the scale bars are too tall which causes them to be emphasized detracting from the map. Next, let’s focus on the legend. </w:t>
      </w:r>
    </w:p>
    <w:p w14:paraId="723A2672" w14:textId="77777777" w:rsidR="007119F0" w:rsidRDefault="007119F0" w:rsidP="00C94E63">
      <w:pPr>
        <w:spacing w:after="0" w:line="240" w:lineRule="auto"/>
        <w:rPr>
          <w:rFonts w:ascii="Verdana" w:hAnsi="Verdana" w:cs="Arial"/>
          <w:sz w:val="24"/>
          <w:szCs w:val="24"/>
        </w:rPr>
      </w:pPr>
    </w:p>
    <w:p w14:paraId="3BE1DB3A" w14:textId="77777777" w:rsidR="007119F0" w:rsidRPr="00D0060D" w:rsidRDefault="007119F0" w:rsidP="004525C5">
      <w:pPr>
        <w:pStyle w:val="Heading3"/>
      </w:pPr>
      <w:r w:rsidRPr="00D0060D">
        <w:t>Legend</w:t>
      </w:r>
    </w:p>
    <w:p w14:paraId="62A404A1" w14:textId="77777777" w:rsidR="00C94E63" w:rsidRPr="00C94E63" w:rsidRDefault="00C94E63" w:rsidP="00C94E63">
      <w:pPr>
        <w:spacing w:after="0" w:line="240" w:lineRule="auto"/>
        <w:rPr>
          <w:rFonts w:ascii="Verdana" w:hAnsi="Verdana" w:cs="Arial"/>
          <w:sz w:val="24"/>
          <w:szCs w:val="24"/>
        </w:rPr>
      </w:pPr>
      <w:r w:rsidRPr="00C94E63">
        <w:rPr>
          <w:rFonts w:ascii="Verdana" w:hAnsi="Verdana" w:cs="Arial"/>
          <w:sz w:val="24"/>
          <w:szCs w:val="24"/>
        </w:rPr>
        <w:t xml:space="preserve">As a matter of style, you should not title the legend with the word </w:t>
      </w:r>
      <w:r w:rsidR="00BF2B5D">
        <w:rPr>
          <w:rFonts w:ascii="Verdana" w:hAnsi="Verdana" w:cs="Arial"/>
          <w:sz w:val="24"/>
          <w:szCs w:val="24"/>
        </w:rPr>
        <w:t>“</w:t>
      </w:r>
      <w:r w:rsidRPr="00C94E63">
        <w:rPr>
          <w:rFonts w:ascii="Verdana" w:hAnsi="Verdana" w:cs="Arial"/>
          <w:sz w:val="24"/>
          <w:szCs w:val="24"/>
        </w:rPr>
        <w:t>legend.</w:t>
      </w:r>
      <w:r w:rsidR="00BF2B5D">
        <w:rPr>
          <w:rFonts w:ascii="Verdana" w:hAnsi="Verdana" w:cs="Arial"/>
          <w:sz w:val="24"/>
          <w:szCs w:val="24"/>
        </w:rPr>
        <w:t>”</w:t>
      </w:r>
      <w:r w:rsidRPr="00C94E63">
        <w:rPr>
          <w:rFonts w:ascii="Verdana" w:hAnsi="Verdana" w:cs="Arial"/>
          <w:sz w:val="24"/>
          <w:szCs w:val="24"/>
        </w:rPr>
        <w:t xml:space="preserve"> Map readers know that this is the legend, and you could use that space better by replacing it with a descriptive title for the legend. One exception would be for, say, elementary schoolchildren who are not familiar with the components of a map yet and therefore need this instruction about what a legend is and what it looks like. Next, the description of the population density data is not well formed, and provides the column name from the attribute table, which is not useful to the map reader. Instead of the word counties, and POP07_SQMI, a more appropriate legend </w:t>
      </w:r>
      <w:r w:rsidRPr="00C94E63">
        <w:rPr>
          <w:rFonts w:ascii="Verdana" w:hAnsi="Verdana" w:cs="Arial"/>
          <w:sz w:val="24"/>
          <w:szCs w:val="24"/>
        </w:rPr>
        <w:lastRenderedPageBreak/>
        <w:t xml:space="preserve">title would be ‘Persons per square mile’. Looking at the numbers to the right of each patch in the legend, it is not consistent with the number of decimal places. </w:t>
      </w:r>
    </w:p>
    <w:p w14:paraId="4952760B" w14:textId="77777777" w:rsidR="00C94E63" w:rsidRPr="00C94E63" w:rsidRDefault="00C94E63" w:rsidP="00C94E63">
      <w:pPr>
        <w:spacing w:after="0" w:line="240" w:lineRule="auto"/>
        <w:rPr>
          <w:rFonts w:ascii="Verdana" w:hAnsi="Verdana" w:cs="Arial"/>
          <w:sz w:val="24"/>
          <w:szCs w:val="24"/>
        </w:rPr>
      </w:pPr>
    </w:p>
    <w:p w14:paraId="7B8770DD" w14:textId="77777777" w:rsidR="00C94E63" w:rsidRPr="00C94E63" w:rsidRDefault="00C94E63" w:rsidP="00C94E63">
      <w:pPr>
        <w:spacing w:after="0" w:line="240" w:lineRule="auto"/>
        <w:rPr>
          <w:rFonts w:ascii="Verdana" w:hAnsi="Verdana" w:cs="Arial"/>
          <w:sz w:val="24"/>
          <w:szCs w:val="24"/>
        </w:rPr>
      </w:pPr>
      <w:r w:rsidRPr="00C94E63">
        <w:rPr>
          <w:rFonts w:ascii="Verdana" w:hAnsi="Verdana" w:cs="Arial"/>
          <w:sz w:val="24"/>
          <w:szCs w:val="24"/>
        </w:rPr>
        <w:t xml:space="preserve">For instance, the bottom entry has no decimal places and is simply the entry 0 – 10, while the next three entries above it have two decimal places for the lower number and no decimal places for the higher number, while the top entry has two decimal places for the lower number, and one decimal place for the higher number. </w:t>
      </w:r>
    </w:p>
    <w:p w14:paraId="1601CB91" w14:textId="77777777" w:rsidR="007119F0" w:rsidRDefault="00C94E63" w:rsidP="00C94E63">
      <w:pPr>
        <w:spacing w:after="0" w:line="240" w:lineRule="auto"/>
        <w:rPr>
          <w:rFonts w:ascii="Verdana" w:hAnsi="Verdana" w:cs="Arial"/>
          <w:sz w:val="24"/>
          <w:szCs w:val="24"/>
        </w:rPr>
      </w:pPr>
      <w:r w:rsidRPr="00C94E63">
        <w:rPr>
          <w:rFonts w:ascii="Verdana" w:hAnsi="Verdana" w:cs="Arial"/>
          <w:sz w:val="24"/>
          <w:szCs w:val="24"/>
        </w:rPr>
        <w:t xml:space="preserve">Since we’re talking about persons, we should round to the nearest whole person. </w:t>
      </w:r>
    </w:p>
    <w:p w14:paraId="5DEB4820" w14:textId="77777777" w:rsidR="002C4C33" w:rsidRPr="004525C5" w:rsidRDefault="00C94E63" w:rsidP="004525C5">
      <w:pPr>
        <w:spacing w:after="0" w:line="240" w:lineRule="auto"/>
        <w:rPr>
          <w:rFonts w:ascii="Verdana" w:hAnsi="Verdana" w:cs="Arial"/>
          <w:sz w:val="24"/>
          <w:szCs w:val="24"/>
        </w:rPr>
      </w:pPr>
      <w:r w:rsidRPr="00C94E63">
        <w:rPr>
          <w:rFonts w:ascii="Verdana" w:hAnsi="Verdana" w:cs="Arial"/>
          <w:sz w:val="24"/>
          <w:szCs w:val="24"/>
        </w:rPr>
        <w:t>The bottom two entries referring to the background of Canada and Mexico, and the ocean background, are not required for this legend, as the water and surrounding countries features aren’t unfamiliar for the map reader, and therefore, do not need to be placed on the legend. Additionally, the symbol for the ocean background on the legend blends in with the actual ocean background behind it, therefore, making it look like there is no legend entry for the ocean background. Now let’s focus on the map itself. The United States</w:t>
      </w:r>
      <w:r w:rsidR="00BF2B5D">
        <w:rPr>
          <w:rFonts w:ascii="Verdana" w:hAnsi="Verdana" w:cs="Arial"/>
          <w:sz w:val="24"/>
          <w:szCs w:val="24"/>
        </w:rPr>
        <w:t xml:space="preserve"> is slightly off-</w:t>
      </w:r>
      <w:r w:rsidRPr="00C94E63">
        <w:rPr>
          <w:rFonts w:ascii="Verdana" w:hAnsi="Verdana" w:cs="Arial"/>
          <w:sz w:val="24"/>
          <w:szCs w:val="24"/>
        </w:rPr>
        <w:t>center and could be made quite a bit larger to fill the page. There is quite a bit of white space above and below the main feature of the map, which is considered wa</w:t>
      </w:r>
      <w:r w:rsidR="00BF2B5D">
        <w:rPr>
          <w:rFonts w:ascii="Verdana" w:hAnsi="Verdana" w:cs="Arial"/>
          <w:sz w:val="24"/>
          <w:szCs w:val="24"/>
        </w:rPr>
        <w:t>steful. Additionally, only the s</w:t>
      </w:r>
      <w:r w:rsidRPr="00C94E63">
        <w:rPr>
          <w:rFonts w:ascii="Verdana" w:hAnsi="Verdana" w:cs="Arial"/>
          <w:sz w:val="24"/>
          <w:szCs w:val="24"/>
        </w:rPr>
        <w:t xml:space="preserve">outhern tail of Alaska is shown on the map, which looks sloppy, and makes the map reader wonder why only a portion of Alaska was shown. By enlarging the contiguous United States, the tail of Alaska would not be shown. </w:t>
      </w:r>
    </w:p>
    <w:p w14:paraId="263AD449" w14:textId="77777777" w:rsidR="002C4C33" w:rsidRPr="00D0060D" w:rsidRDefault="002C4C33" w:rsidP="004525C5">
      <w:pPr>
        <w:pStyle w:val="Heading3"/>
      </w:pPr>
      <w:r w:rsidRPr="00D0060D">
        <w:t>Map Features</w:t>
      </w:r>
    </w:p>
    <w:p w14:paraId="39EEB422" w14:textId="77777777" w:rsidR="007119F0" w:rsidRDefault="00C94E63" w:rsidP="00C94E63">
      <w:pPr>
        <w:spacing w:after="0" w:line="240" w:lineRule="auto"/>
        <w:rPr>
          <w:rFonts w:ascii="Verdana" w:hAnsi="Verdana" w:cs="Arial"/>
          <w:sz w:val="24"/>
          <w:szCs w:val="24"/>
        </w:rPr>
      </w:pPr>
      <w:r w:rsidRPr="00C94E63">
        <w:rPr>
          <w:rFonts w:ascii="Verdana" w:hAnsi="Verdana" w:cs="Arial"/>
          <w:sz w:val="24"/>
          <w:szCs w:val="24"/>
        </w:rPr>
        <w:t>If we consider the feature</w:t>
      </w:r>
      <w:r w:rsidR="00BF2B5D">
        <w:rPr>
          <w:rFonts w:ascii="Verdana" w:hAnsi="Verdana" w:cs="Arial"/>
          <w:sz w:val="24"/>
          <w:szCs w:val="24"/>
        </w:rPr>
        <w:t>s included on the map, we have c</w:t>
      </w:r>
      <w:r w:rsidRPr="00C94E63">
        <w:rPr>
          <w:rFonts w:ascii="Verdana" w:hAnsi="Verdana" w:cs="Arial"/>
          <w:sz w:val="24"/>
          <w:szCs w:val="24"/>
        </w:rPr>
        <w:t>ounty outlines, roads, and rivers. The question becomes: “Are roads and rivers really necessary to show a map of population density?” Perhaps the roads, and/or rivers should be left off the map so that it is less cluttered and simpler to read. Additionally, the color of the roads is very close to the color of the most densely populated area. This makes it hard to see exactly what is going on in the counties underneath the roads. The, smaller counties may be completely covered by roa</w:t>
      </w:r>
      <w:r w:rsidR="00BF2B5D">
        <w:rPr>
          <w:rFonts w:ascii="Verdana" w:hAnsi="Verdana" w:cs="Arial"/>
          <w:sz w:val="24"/>
          <w:szCs w:val="24"/>
        </w:rPr>
        <w:t>d lines, making it look like a c</w:t>
      </w:r>
      <w:r w:rsidRPr="00C94E63">
        <w:rPr>
          <w:rFonts w:ascii="Verdana" w:hAnsi="Verdana" w:cs="Arial"/>
          <w:sz w:val="24"/>
          <w:szCs w:val="24"/>
        </w:rPr>
        <w:t xml:space="preserve">ounty is densely populated when it is not. </w:t>
      </w:r>
    </w:p>
    <w:p w14:paraId="15815E5C" w14:textId="77777777" w:rsidR="007119F0" w:rsidRDefault="007119F0" w:rsidP="00C94E63">
      <w:pPr>
        <w:spacing w:after="0" w:line="240" w:lineRule="auto"/>
        <w:rPr>
          <w:rFonts w:ascii="Verdana" w:hAnsi="Verdana" w:cs="Arial"/>
          <w:sz w:val="24"/>
          <w:szCs w:val="24"/>
        </w:rPr>
      </w:pPr>
    </w:p>
    <w:p w14:paraId="1F0DB961" w14:textId="77777777" w:rsidR="007119F0" w:rsidRPr="00D0060D" w:rsidRDefault="007119F0" w:rsidP="004525C5">
      <w:pPr>
        <w:pStyle w:val="Heading3"/>
      </w:pPr>
      <w:r w:rsidRPr="00D0060D">
        <w:t xml:space="preserve">Map Projection </w:t>
      </w:r>
    </w:p>
    <w:p w14:paraId="6C8D7C6D" w14:textId="77777777" w:rsidR="007119F0" w:rsidRDefault="007119F0" w:rsidP="00C94E63">
      <w:pPr>
        <w:spacing w:after="0" w:line="240" w:lineRule="auto"/>
        <w:rPr>
          <w:rFonts w:ascii="Verdana" w:hAnsi="Verdana" w:cs="Arial"/>
          <w:sz w:val="24"/>
          <w:szCs w:val="24"/>
        </w:rPr>
      </w:pPr>
      <w:r>
        <w:rPr>
          <w:rFonts w:ascii="Verdana" w:hAnsi="Verdana" w:cs="Arial"/>
          <w:sz w:val="24"/>
          <w:szCs w:val="24"/>
        </w:rPr>
        <w:t xml:space="preserve">It is </w:t>
      </w:r>
      <w:r w:rsidR="00C94E63" w:rsidRPr="00C94E63">
        <w:rPr>
          <w:rFonts w:ascii="Verdana" w:hAnsi="Verdana" w:cs="Arial"/>
          <w:sz w:val="24"/>
          <w:szCs w:val="24"/>
        </w:rPr>
        <w:t xml:space="preserve">clear that this map is not any particular projection based on the flatness of the northern boundary line of the United States. As the data that we are showing is based off of population per square mile, an equal area projection should be applied to this map as relative size is important when determining how dense counties are. Another thing to note about the </w:t>
      </w:r>
      <w:r w:rsidRPr="00C94E63">
        <w:rPr>
          <w:rFonts w:ascii="Verdana" w:hAnsi="Verdana" w:cs="Arial"/>
          <w:sz w:val="24"/>
          <w:szCs w:val="24"/>
        </w:rPr>
        <w:t>map</w:t>
      </w:r>
      <w:r w:rsidR="00C94E63" w:rsidRPr="00C94E63">
        <w:rPr>
          <w:rFonts w:ascii="Verdana" w:hAnsi="Verdana" w:cs="Arial"/>
          <w:sz w:val="24"/>
          <w:szCs w:val="24"/>
        </w:rPr>
        <w:t xml:space="preserve"> is that although Canada and Mexico are included, South America is not. If you’re going to include surrounding countries, you need to include all of the surrounding countries that my show up on the map. </w:t>
      </w:r>
    </w:p>
    <w:p w14:paraId="0AEB58AA" w14:textId="77777777" w:rsidR="007119F0" w:rsidRDefault="007119F0" w:rsidP="00C94E63">
      <w:pPr>
        <w:spacing w:after="0" w:line="240" w:lineRule="auto"/>
        <w:rPr>
          <w:rFonts w:ascii="Verdana" w:hAnsi="Verdana" w:cs="Arial"/>
          <w:sz w:val="24"/>
          <w:szCs w:val="24"/>
        </w:rPr>
      </w:pPr>
    </w:p>
    <w:p w14:paraId="01B51700" w14:textId="77777777" w:rsidR="007119F0" w:rsidRPr="00D0060D" w:rsidRDefault="007119F0" w:rsidP="004525C5">
      <w:pPr>
        <w:pStyle w:val="Heading3"/>
      </w:pPr>
      <w:proofErr w:type="spellStart"/>
      <w:r w:rsidRPr="00D0060D">
        <w:lastRenderedPageBreak/>
        <w:t>Neatline</w:t>
      </w:r>
      <w:proofErr w:type="spellEnd"/>
    </w:p>
    <w:p w14:paraId="1B40190B" w14:textId="77777777" w:rsidR="00C94E63" w:rsidRPr="00C94E63" w:rsidRDefault="007119F0" w:rsidP="00C94E63">
      <w:pPr>
        <w:spacing w:after="0" w:line="240" w:lineRule="auto"/>
        <w:rPr>
          <w:rFonts w:ascii="Verdana" w:hAnsi="Verdana" w:cs="Arial"/>
          <w:sz w:val="24"/>
          <w:szCs w:val="24"/>
        </w:rPr>
      </w:pPr>
      <w:r>
        <w:rPr>
          <w:rFonts w:ascii="Verdana" w:hAnsi="Verdana" w:cs="Arial"/>
          <w:sz w:val="24"/>
          <w:szCs w:val="24"/>
        </w:rPr>
        <w:t>T</w:t>
      </w:r>
      <w:r w:rsidR="00BF2B5D">
        <w:rPr>
          <w:rFonts w:ascii="Verdana" w:hAnsi="Verdana" w:cs="Arial"/>
          <w:sz w:val="24"/>
          <w:szCs w:val="24"/>
        </w:rPr>
        <w:t xml:space="preserve">here is no </w:t>
      </w:r>
      <w:proofErr w:type="spellStart"/>
      <w:r w:rsidR="00BF2B5D">
        <w:rPr>
          <w:rFonts w:ascii="Verdana" w:hAnsi="Verdana" w:cs="Arial"/>
          <w:sz w:val="24"/>
          <w:szCs w:val="24"/>
        </w:rPr>
        <w:t>neat</w:t>
      </w:r>
      <w:r w:rsidR="00C94E63" w:rsidRPr="00C94E63">
        <w:rPr>
          <w:rFonts w:ascii="Verdana" w:hAnsi="Verdana" w:cs="Arial"/>
          <w:sz w:val="24"/>
          <w:szCs w:val="24"/>
        </w:rPr>
        <w:t>line</w:t>
      </w:r>
      <w:proofErr w:type="spellEnd"/>
      <w:r w:rsidR="00C94E63" w:rsidRPr="00C94E63">
        <w:rPr>
          <w:rFonts w:ascii="Verdana" w:hAnsi="Verdana" w:cs="Arial"/>
          <w:sz w:val="24"/>
          <w:szCs w:val="24"/>
        </w:rPr>
        <w:t xml:space="preserve"> surrounding the map. In order to provide a nice frame for the map, and to have it stand out against it</w:t>
      </w:r>
      <w:r w:rsidR="00BF2B5D">
        <w:rPr>
          <w:rFonts w:ascii="Verdana" w:hAnsi="Verdana" w:cs="Arial"/>
          <w:sz w:val="24"/>
          <w:szCs w:val="24"/>
        </w:rPr>
        <w:t xml:space="preserve">s surroundings, a </w:t>
      </w:r>
      <w:proofErr w:type="spellStart"/>
      <w:r w:rsidR="00BF2B5D">
        <w:rPr>
          <w:rFonts w:ascii="Verdana" w:hAnsi="Verdana" w:cs="Arial"/>
          <w:sz w:val="24"/>
          <w:szCs w:val="24"/>
        </w:rPr>
        <w:t>neat</w:t>
      </w:r>
      <w:r w:rsidR="00C94E63" w:rsidRPr="00C94E63">
        <w:rPr>
          <w:rFonts w:ascii="Verdana" w:hAnsi="Verdana" w:cs="Arial"/>
          <w:sz w:val="24"/>
          <w:szCs w:val="24"/>
        </w:rPr>
        <w:t>line</w:t>
      </w:r>
      <w:proofErr w:type="spellEnd"/>
      <w:r w:rsidR="00C94E63" w:rsidRPr="00C94E63">
        <w:rPr>
          <w:rFonts w:ascii="Verdana" w:hAnsi="Verdana" w:cs="Arial"/>
          <w:sz w:val="24"/>
          <w:szCs w:val="24"/>
        </w:rPr>
        <w:t xml:space="preserve"> should be included.</w:t>
      </w:r>
    </w:p>
    <w:p w14:paraId="050D7DC3" w14:textId="77777777" w:rsidR="00C94E63" w:rsidRPr="00C94E63" w:rsidRDefault="00C94E63" w:rsidP="00C94E63">
      <w:pPr>
        <w:spacing w:after="0" w:line="240" w:lineRule="auto"/>
        <w:rPr>
          <w:rFonts w:ascii="Verdana" w:hAnsi="Verdana" w:cs="Arial"/>
          <w:sz w:val="24"/>
          <w:szCs w:val="24"/>
        </w:rPr>
      </w:pPr>
    </w:p>
    <w:p w14:paraId="719E663F" w14:textId="77777777" w:rsidR="00C94E63" w:rsidRPr="00C94E63" w:rsidRDefault="00C94E63" w:rsidP="00C94E63">
      <w:pPr>
        <w:spacing w:after="0" w:line="240" w:lineRule="auto"/>
        <w:rPr>
          <w:rFonts w:ascii="Verdana" w:hAnsi="Verdana" w:cs="Arial"/>
          <w:sz w:val="24"/>
          <w:szCs w:val="24"/>
        </w:rPr>
      </w:pPr>
    </w:p>
    <w:p w14:paraId="64C578DE" w14:textId="77777777" w:rsidR="00845C80" w:rsidRPr="007119F0" w:rsidRDefault="007119F0" w:rsidP="004525C5">
      <w:pPr>
        <w:pStyle w:val="Heading2"/>
      </w:pPr>
      <w:r w:rsidRPr="007119F0">
        <w:t xml:space="preserve">Map Critique Example 2: Population Density </w:t>
      </w:r>
    </w:p>
    <w:p w14:paraId="06BAD1C4" w14:textId="77777777" w:rsidR="007119F0" w:rsidRDefault="007119F0" w:rsidP="00C94E63">
      <w:pPr>
        <w:spacing w:after="0" w:line="240" w:lineRule="auto"/>
        <w:rPr>
          <w:rFonts w:ascii="Verdana" w:hAnsi="Verdana" w:cs="Arial"/>
          <w:sz w:val="24"/>
          <w:szCs w:val="24"/>
        </w:rPr>
      </w:pPr>
    </w:p>
    <w:p w14:paraId="480DFC02" w14:textId="77777777" w:rsidR="007119F0" w:rsidRDefault="007119F0" w:rsidP="007119F0">
      <w:pPr>
        <w:spacing w:after="0" w:line="240" w:lineRule="auto"/>
        <w:rPr>
          <w:rFonts w:ascii="Verdana" w:hAnsi="Verdana" w:cs="Arial"/>
          <w:sz w:val="24"/>
          <w:szCs w:val="24"/>
        </w:rPr>
      </w:pPr>
      <w:r w:rsidRPr="00C94E63">
        <w:rPr>
          <w:rFonts w:ascii="Verdana" w:hAnsi="Verdana" w:cs="Arial"/>
          <w:sz w:val="24"/>
          <w:szCs w:val="24"/>
        </w:rPr>
        <w:t>Here’s the same map with all the issues highlighted.  As you can see, what may initially look like an ‘OK’ map really has many, many problems.</w:t>
      </w:r>
    </w:p>
    <w:p w14:paraId="5B89AE38" w14:textId="77777777" w:rsidR="007119F0" w:rsidRDefault="007119F0" w:rsidP="00C94E63">
      <w:pPr>
        <w:spacing w:after="0" w:line="240" w:lineRule="auto"/>
        <w:rPr>
          <w:rFonts w:ascii="Verdana" w:hAnsi="Verdana" w:cs="Arial"/>
          <w:sz w:val="24"/>
          <w:szCs w:val="24"/>
        </w:rPr>
      </w:pPr>
    </w:p>
    <w:p w14:paraId="4BED7DD9" w14:textId="77777777" w:rsidR="00845C80" w:rsidRDefault="00845C80" w:rsidP="00C94E63">
      <w:pPr>
        <w:spacing w:after="0" w:line="240" w:lineRule="auto"/>
        <w:rPr>
          <w:rFonts w:ascii="Verdana" w:hAnsi="Verdana" w:cs="Arial"/>
          <w:sz w:val="24"/>
          <w:szCs w:val="24"/>
        </w:rPr>
      </w:pPr>
      <w:r w:rsidRPr="00845C80">
        <w:rPr>
          <w:rFonts w:ascii="Verdana" w:hAnsi="Verdana" w:cs="Arial"/>
          <w:noProof/>
          <w:sz w:val="24"/>
          <w:szCs w:val="24"/>
        </w:rPr>
        <w:drawing>
          <wp:anchor distT="0" distB="0" distL="114300" distR="114300" simplePos="0" relativeHeight="251666432" behindDoc="0" locked="0" layoutInCell="1" allowOverlap="1" wp14:anchorId="7B589FE8" wp14:editId="11FB93DA">
            <wp:simplePos x="0" y="0"/>
            <wp:positionH relativeFrom="column">
              <wp:posOffset>790575</wp:posOffset>
            </wp:positionH>
            <wp:positionV relativeFrom="paragraph">
              <wp:posOffset>177800</wp:posOffset>
            </wp:positionV>
            <wp:extent cx="5139055" cy="3971925"/>
            <wp:effectExtent l="0" t="0" r="4445" b="9525"/>
            <wp:wrapSquare wrapText="bothSides"/>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39055" cy="397192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7101D00F" w14:textId="77777777" w:rsidR="00845C80" w:rsidRDefault="00845C80" w:rsidP="00C94E63">
      <w:pPr>
        <w:spacing w:after="0" w:line="240" w:lineRule="auto"/>
        <w:rPr>
          <w:rFonts w:ascii="Verdana" w:hAnsi="Verdana" w:cs="Arial"/>
          <w:sz w:val="24"/>
          <w:szCs w:val="24"/>
        </w:rPr>
      </w:pPr>
    </w:p>
    <w:p w14:paraId="6D97D4AB" w14:textId="77777777" w:rsidR="00845C80" w:rsidRDefault="00845C80" w:rsidP="00C94E63">
      <w:pPr>
        <w:spacing w:after="0" w:line="240" w:lineRule="auto"/>
        <w:rPr>
          <w:rFonts w:ascii="Verdana" w:hAnsi="Verdana" w:cs="Arial"/>
          <w:sz w:val="24"/>
          <w:szCs w:val="24"/>
        </w:rPr>
      </w:pPr>
    </w:p>
    <w:p w14:paraId="74C6A2D2" w14:textId="77777777" w:rsidR="00845C80" w:rsidRDefault="00845C80" w:rsidP="00C94E63">
      <w:pPr>
        <w:spacing w:after="0" w:line="240" w:lineRule="auto"/>
        <w:rPr>
          <w:rFonts w:ascii="Verdana" w:hAnsi="Verdana" w:cs="Arial"/>
          <w:sz w:val="24"/>
          <w:szCs w:val="24"/>
        </w:rPr>
      </w:pPr>
    </w:p>
    <w:p w14:paraId="0361587D" w14:textId="77777777" w:rsidR="00845C80" w:rsidRDefault="00845C80" w:rsidP="00C94E63">
      <w:pPr>
        <w:spacing w:after="0" w:line="240" w:lineRule="auto"/>
        <w:rPr>
          <w:rFonts w:ascii="Verdana" w:hAnsi="Verdana" w:cs="Arial"/>
          <w:sz w:val="24"/>
          <w:szCs w:val="24"/>
        </w:rPr>
      </w:pPr>
    </w:p>
    <w:p w14:paraId="488C732D" w14:textId="77777777" w:rsidR="00845C80" w:rsidRDefault="00845C80" w:rsidP="00C94E63">
      <w:pPr>
        <w:spacing w:after="0" w:line="240" w:lineRule="auto"/>
        <w:rPr>
          <w:rFonts w:ascii="Verdana" w:hAnsi="Verdana" w:cs="Arial"/>
          <w:sz w:val="24"/>
          <w:szCs w:val="24"/>
        </w:rPr>
      </w:pPr>
    </w:p>
    <w:p w14:paraId="4F2B4EED" w14:textId="77777777" w:rsidR="00845C80" w:rsidRDefault="00845C80" w:rsidP="00C94E63">
      <w:pPr>
        <w:spacing w:after="0" w:line="240" w:lineRule="auto"/>
        <w:rPr>
          <w:rFonts w:ascii="Verdana" w:hAnsi="Verdana" w:cs="Arial"/>
          <w:sz w:val="24"/>
          <w:szCs w:val="24"/>
        </w:rPr>
      </w:pPr>
    </w:p>
    <w:p w14:paraId="4B7FC22C" w14:textId="77777777" w:rsidR="00845C80" w:rsidRDefault="00845C80" w:rsidP="00C94E63">
      <w:pPr>
        <w:spacing w:after="0" w:line="240" w:lineRule="auto"/>
        <w:rPr>
          <w:rFonts w:ascii="Verdana" w:hAnsi="Verdana" w:cs="Arial"/>
          <w:sz w:val="24"/>
          <w:szCs w:val="24"/>
        </w:rPr>
      </w:pPr>
    </w:p>
    <w:p w14:paraId="7F48F749" w14:textId="77777777" w:rsidR="00845C80" w:rsidRDefault="00845C80" w:rsidP="00C94E63">
      <w:pPr>
        <w:spacing w:after="0" w:line="240" w:lineRule="auto"/>
        <w:rPr>
          <w:rFonts w:ascii="Verdana" w:hAnsi="Verdana" w:cs="Arial"/>
          <w:sz w:val="24"/>
          <w:szCs w:val="24"/>
        </w:rPr>
      </w:pPr>
    </w:p>
    <w:p w14:paraId="2D439B8A" w14:textId="77777777" w:rsidR="00845C80" w:rsidRDefault="00845C80" w:rsidP="00C94E63">
      <w:pPr>
        <w:spacing w:after="0" w:line="240" w:lineRule="auto"/>
        <w:rPr>
          <w:rFonts w:ascii="Verdana" w:hAnsi="Verdana" w:cs="Arial"/>
          <w:sz w:val="24"/>
          <w:szCs w:val="24"/>
        </w:rPr>
      </w:pPr>
    </w:p>
    <w:p w14:paraId="15B2C5E4" w14:textId="77777777" w:rsidR="00845C80" w:rsidRDefault="00845C80" w:rsidP="00C94E63">
      <w:pPr>
        <w:spacing w:after="0" w:line="240" w:lineRule="auto"/>
        <w:rPr>
          <w:rFonts w:ascii="Verdana" w:hAnsi="Verdana" w:cs="Arial"/>
          <w:sz w:val="24"/>
          <w:szCs w:val="24"/>
        </w:rPr>
      </w:pPr>
    </w:p>
    <w:p w14:paraId="065E7D9E" w14:textId="77777777" w:rsidR="00845C80" w:rsidRDefault="00845C80" w:rsidP="00C94E63">
      <w:pPr>
        <w:spacing w:after="0" w:line="240" w:lineRule="auto"/>
        <w:rPr>
          <w:rFonts w:ascii="Verdana" w:hAnsi="Verdana" w:cs="Arial"/>
          <w:sz w:val="24"/>
          <w:szCs w:val="24"/>
        </w:rPr>
      </w:pPr>
    </w:p>
    <w:p w14:paraId="7205DC4E" w14:textId="77777777" w:rsidR="00845C80" w:rsidRDefault="00845C80" w:rsidP="00C94E63">
      <w:pPr>
        <w:spacing w:after="0" w:line="240" w:lineRule="auto"/>
        <w:rPr>
          <w:rFonts w:ascii="Verdana" w:hAnsi="Verdana" w:cs="Arial"/>
          <w:sz w:val="24"/>
          <w:szCs w:val="24"/>
        </w:rPr>
      </w:pPr>
    </w:p>
    <w:p w14:paraId="65E1883B" w14:textId="77777777" w:rsidR="00845C80" w:rsidRDefault="00845C80" w:rsidP="00C94E63">
      <w:pPr>
        <w:spacing w:after="0" w:line="240" w:lineRule="auto"/>
        <w:rPr>
          <w:rFonts w:ascii="Verdana" w:hAnsi="Verdana" w:cs="Arial"/>
          <w:sz w:val="24"/>
          <w:szCs w:val="24"/>
        </w:rPr>
      </w:pPr>
    </w:p>
    <w:p w14:paraId="18342EDB" w14:textId="77777777" w:rsidR="00845C80" w:rsidRDefault="00845C80" w:rsidP="00C94E63">
      <w:pPr>
        <w:spacing w:after="0" w:line="240" w:lineRule="auto"/>
        <w:rPr>
          <w:rFonts w:ascii="Verdana" w:hAnsi="Verdana" w:cs="Arial"/>
          <w:sz w:val="24"/>
          <w:szCs w:val="24"/>
        </w:rPr>
      </w:pPr>
    </w:p>
    <w:p w14:paraId="24F63EDC" w14:textId="77777777" w:rsidR="00845C80" w:rsidRDefault="00845C80" w:rsidP="00C94E63">
      <w:pPr>
        <w:spacing w:after="0" w:line="240" w:lineRule="auto"/>
        <w:rPr>
          <w:rFonts w:ascii="Verdana" w:hAnsi="Verdana" w:cs="Arial"/>
          <w:sz w:val="24"/>
          <w:szCs w:val="24"/>
        </w:rPr>
      </w:pPr>
    </w:p>
    <w:p w14:paraId="15D63359" w14:textId="77777777" w:rsidR="00845C80" w:rsidRDefault="00845C80" w:rsidP="00C94E63">
      <w:pPr>
        <w:spacing w:after="0" w:line="240" w:lineRule="auto"/>
        <w:rPr>
          <w:rFonts w:ascii="Verdana" w:hAnsi="Verdana" w:cs="Arial"/>
          <w:sz w:val="24"/>
          <w:szCs w:val="24"/>
        </w:rPr>
      </w:pPr>
    </w:p>
    <w:p w14:paraId="557CA45D" w14:textId="77777777" w:rsidR="00845C80" w:rsidRDefault="00845C80" w:rsidP="00C94E63">
      <w:pPr>
        <w:spacing w:after="0" w:line="240" w:lineRule="auto"/>
        <w:rPr>
          <w:rFonts w:ascii="Verdana" w:hAnsi="Verdana" w:cs="Arial"/>
          <w:sz w:val="24"/>
          <w:szCs w:val="24"/>
        </w:rPr>
      </w:pPr>
    </w:p>
    <w:p w14:paraId="29BA651E" w14:textId="77777777" w:rsidR="00845C80" w:rsidRDefault="00845C80" w:rsidP="00C94E63">
      <w:pPr>
        <w:spacing w:after="0" w:line="240" w:lineRule="auto"/>
        <w:rPr>
          <w:rFonts w:ascii="Verdana" w:hAnsi="Verdana" w:cs="Arial"/>
          <w:sz w:val="24"/>
          <w:szCs w:val="24"/>
        </w:rPr>
      </w:pPr>
    </w:p>
    <w:p w14:paraId="6EC607DD" w14:textId="77777777" w:rsidR="00845C80" w:rsidRDefault="00845C80" w:rsidP="00C94E63">
      <w:pPr>
        <w:spacing w:after="0" w:line="240" w:lineRule="auto"/>
        <w:rPr>
          <w:rFonts w:ascii="Verdana" w:hAnsi="Verdana" w:cs="Arial"/>
          <w:sz w:val="24"/>
          <w:szCs w:val="24"/>
        </w:rPr>
      </w:pPr>
    </w:p>
    <w:p w14:paraId="3E288C91" w14:textId="77777777" w:rsidR="00845C80" w:rsidRDefault="00845C80" w:rsidP="00C94E63">
      <w:pPr>
        <w:spacing w:after="0" w:line="240" w:lineRule="auto"/>
        <w:rPr>
          <w:rFonts w:ascii="Verdana" w:hAnsi="Verdana" w:cs="Arial"/>
          <w:sz w:val="24"/>
          <w:szCs w:val="24"/>
        </w:rPr>
      </w:pPr>
    </w:p>
    <w:p w14:paraId="34A56414" w14:textId="77777777" w:rsidR="007119F0" w:rsidRDefault="007119F0" w:rsidP="00C94E63">
      <w:pPr>
        <w:spacing w:after="0" w:line="240" w:lineRule="auto"/>
        <w:rPr>
          <w:rFonts w:ascii="Verdana" w:hAnsi="Verdana" w:cs="Arial"/>
          <w:sz w:val="24"/>
          <w:szCs w:val="24"/>
        </w:rPr>
      </w:pPr>
    </w:p>
    <w:p w14:paraId="47FD1F18" w14:textId="77777777" w:rsidR="007119F0" w:rsidRDefault="007119F0" w:rsidP="00C94E63">
      <w:pPr>
        <w:spacing w:after="0" w:line="240" w:lineRule="auto"/>
        <w:rPr>
          <w:rFonts w:ascii="Verdana" w:hAnsi="Verdana" w:cs="Arial"/>
          <w:sz w:val="24"/>
          <w:szCs w:val="24"/>
        </w:rPr>
      </w:pPr>
    </w:p>
    <w:p w14:paraId="549EAEAA" w14:textId="77777777" w:rsidR="00845C80" w:rsidRPr="00806A77" w:rsidRDefault="007119F0" w:rsidP="004525C5">
      <w:pPr>
        <w:pStyle w:val="Heading2"/>
      </w:pPr>
      <w:r w:rsidRPr="00806A77">
        <w:t xml:space="preserve">Map Critique Example 3: </w:t>
      </w:r>
      <w:r w:rsidR="00845C80" w:rsidRPr="00806A77">
        <w:t>Population Density Redesign</w:t>
      </w:r>
    </w:p>
    <w:p w14:paraId="669F8C84" w14:textId="77777777" w:rsidR="00C94E63" w:rsidRPr="00C94E63" w:rsidRDefault="00C94E63" w:rsidP="00C94E63">
      <w:pPr>
        <w:spacing w:after="0" w:line="240" w:lineRule="auto"/>
        <w:rPr>
          <w:rFonts w:ascii="Verdana" w:hAnsi="Verdana" w:cs="Arial"/>
          <w:sz w:val="24"/>
          <w:szCs w:val="24"/>
        </w:rPr>
      </w:pPr>
    </w:p>
    <w:p w14:paraId="11DE9F37" w14:textId="77777777" w:rsidR="00734D8F" w:rsidRDefault="00734D8F" w:rsidP="00C94E63">
      <w:pPr>
        <w:spacing w:after="0" w:line="240" w:lineRule="auto"/>
        <w:rPr>
          <w:rFonts w:ascii="Verdana" w:hAnsi="Verdana" w:cs="Arial"/>
          <w:sz w:val="24"/>
          <w:szCs w:val="24"/>
        </w:rPr>
      </w:pPr>
      <w:r w:rsidRPr="00845C80">
        <w:rPr>
          <w:rFonts w:ascii="Verdana" w:hAnsi="Verdana" w:cs="Arial"/>
          <w:noProof/>
          <w:sz w:val="24"/>
          <w:szCs w:val="24"/>
        </w:rPr>
        <w:drawing>
          <wp:anchor distT="0" distB="0" distL="114300" distR="114300" simplePos="0" relativeHeight="251667456" behindDoc="0" locked="0" layoutInCell="1" allowOverlap="1" wp14:anchorId="7B63BC60" wp14:editId="3C3EB931">
            <wp:simplePos x="0" y="0"/>
            <wp:positionH relativeFrom="column">
              <wp:posOffset>95250</wp:posOffset>
            </wp:positionH>
            <wp:positionV relativeFrom="paragraph">
              <wp:posOffset>6985</wp:posOffset>
            </wp:positionV>
            <wp:extent cx="1162050" cy="896620"/>
            <wp:effectExtent l="0" t="0" r="0" b="0"/>
            <wp:wrapSquare wrapText="bothSides"/>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62050" cy="89662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C94E63" w:rsidRPr="00C94E63">
        <w:rPr>
          <w:rFonts w:ascii="Verdana" w:hAnsi="Verdana" w:cs="Arial"/>
          <w:sz w:val="24"/>
          <w:szCs w:val="24"/>
        </w:rPr>
        <w:t xml:space="preserve">This is a redesign of the map. This redesign took about five minutes of time, and made the map significantly more attractive, and useful. </w:t>
      </w:r>
    </w:p>
    <w:p w14:paraId="248EACBE" w14:textId="77777777" w:rsidR="00734D8F" w:rsidRDefault="00734D8F" w:rsidP="00C94E63">
      <w:pPr>
        <w:spacing w:after="0" w:line="240" w:lineRule="auto"/>
        <w:rPr>
          <w:rFonts w:ascii="Verdana" w:hAnsi="Verdana" w:cs="Arial"/>
          <w:sz w:val="24"/>
          <w:szCs w:val="24"/>
        </w:rPr>
      </w:pPr>
    </w:p>
    <w:p w14:paraId="1085AB80" w14:textId="77777777" w:rsidR="00734D8F" w:rsidRDefault="00734D8F" w:rsidP="00C94E63">
      <w:pPr>
        <w:spacing w:after="0" w:line="240" w:lineRule="auto"/>
        <w:rPr>
          <w:rFonts w:ascii="Verdana" w:hAnsi="Verdana" w:cs="Arial"/>
          <w:sz w:val="24"/>
          <w:szCs w:val="24"/>
        </w:rPr>
      </w:pPr>
    </w:p>
    <w:p w14:paraId="731102FF" w14:textId="77777777" w:rsidR="00734D8F" w:rsidRDefault="00734D8F" w:rsidP="00C94E63">
      <w:pPr>
        <w:spacing w:after="0" w:line="240" w:lineRule="auto"/>
        <w:rPr>
          <w:rFonts w:ascii="Verdana" w:hAnsi="Verdana" w:cs="Arial"/>
          <w:sz w:val="24"/>
          <w:szCs w:val="24"/>
        </w:rPr>
      </w:pPr>
    </w:p>
    <w:p w14:paraId="6EACE4FF" w14:textId="77777777" w:rsidR="00734D8F" w:rsidRPr="00734D8F" w:rsidRDefault="00734D8F" w:rsidP="00734D8F">
      <w:pPr>
        <w:pStyle w:val="ListParagraph"/>
        <w:numPr>
          <w:ilvl w:val="0"/>
          <w:numId w:val="38"/>
        </w:numPr>
        <w:spacing w:after="0" w:line="240" w:lineRule="auto"/>
        <w:rPr>
          <w:rFonts w:ascii="Verdana" w:hAnsi="Verdana" w:cs="Arial"/>
          <w:sz w:val="24"/>
          <w:szCs w:val="24"/>
        </w:rPr>
      </w:pPr>
      <w:r>
        <w:rPr>
          <w:rFonts w:ascii="Verdana" w:hAnsi="Verdana" w:cs="Arial"/>
          <w:sz w:val="24"/>
          <w:szCs w:val="24"/>
        </w:rPr>
        <w:lastRenderedPageBreak/>
        <w:t xml:space="preserve">The </w:t>
      </w:r>
      <w:r w:rsidR="00C94E63" w:rsidRPr="00734D8F">
        <w:rPr>
          <w:rFonts w:ascii="Verdana" w:hAnsi="Verdana" w:cs="Arial"/>
          <w:sz w:val="24"/>
          <w:szCs w:val="24"/>
        </w:rPr>
        <w:t xml:space="preserve">title is much more descriptive. It states that it is the population density for the year 2007, and specifically notes that it is for the contiguous United States of America which lets the map reader know that Alaska and Hawaii are purposely excluded for map. </w:t>
      </w:r>
    </w:p>
    <w:p w14:paraId="79DA0E48" w14:textId="77777777" w:rsidR="00734D8F" w:rsidRDefault="00734D8F" w:rsidP="00C94E63">
      <w:pPr>
        <w:spacing w:after="0" w:line="240" w:lineRule="auto"/>
        <w:rPr>
          <w:rFonts w:ascii="Verdana" w:hAnsi="Verdana" w:cs="Arial"/>
          <w:sz w:val="24"/>
          <w:szCs w:val="24"/>
        </w:rPr>
      </w:pPr>
    </w:p>
    <w:p w14:paraId="3D62E5E7" w14:textId="77777777" w:rsidR="00734D8F" w:rsidRPr="00734D8F" w:rsidRDefault="00C94E63" w:rsidP="00734D8F">
      <w:pPr>
        <w:pStyle w:val="ListParagraph"/>
        <w:numPr>
          <w:ilvl w:val="0"/>
          <w:numId w:val="38"/>
        </w:numPr>
        <w:spacing w:after="0" w:line="240" w:lineRule="auto"/>
        <w:rPr>
          <w:rFonts w:ascii="Verdana" w:hAnsi="Verdana" w:cs="Arial"/>
          <w:sz w:val="24"/>
          <w:szCs w:val="24"/>
        </w:rPr>
      </w:pPr>
      <w:r w:rsidRPr="00734D8F">
        <w:rPr>
          <w:rFonts w:ascii="Verdana" w:hAnsi="Verdana" w:cs="Arial"/>
          <w:sz w:val="24"/>
          <w:szCs w:val="24"/>
        </w:rPr>
        <w:t xml:space="preserve">The projection is changed to an equal area projection that allows for the map reader to make proper areal comparisons between counties. The roads also have been taken off the map which allows for the counties to be the main focus of the map and not be obscured. </w:t>
      </w:r>
    </w:p>
    <w:p w14:paraId="161AB19A" w14:textId="77777777" w:rsidR="00734D8F" w:rsidRDefault="00734D8F" w:rsidP="00C94E63">
      <w:pPr>
        <w:spacing w:after="0" w:line="240" w:lineRule="auto"/>
        <w:rPr>
          <w:rFonts w:ascii="Verdana" w:hAnsi="Verdana" w:cs="Arial"/>
          <w:sz w:val="24"/>
          <w:szCs w:val="24"/>
        </w:rPr>
      </w:pPr>
    </w:p>
    <w:p w14:paraId="191C1CE4" w14:textId="77777777" w:rsidR="00734D8F" w:rsidRPr="00734D8F" w:rsidRDefault="00C94E63" w:rsidP="00734D8F">
      <w:pPr>
        <w:pStyle w:val="ListParagraph"/>
        <w:numPr>
          <w:ilvl w:val="0"/>
          <w:numId w:val="38"/>
        </w:numPr>
        <w:spacing w:after="0" w:line="240" w:lineRule="auto"/>
        <w:rPr>
          <w:rFonts w:ascii="Verdana" w:hAnsi="Verdana" w:cs="Arial"/>
          <w:sz w:val="24"/>
          <w:szCs w:val="24"/>
        </w:rPr>
      </w:pPr>
      <w:r w:rsidRPr="00734D8F">
        <w:rPr>
          <w:rFonts w:ascii="Verdana" w:hAnsi="Verdana" w:cs="Arial"/>
          <w:sz w:val="24"/>
          <w:szCs w:val="24"/>
        </w:rPr>
        <w:t xml:space="preserve">The scale bars have been greatly reduced in size, are using round numbers, </w:t>
      </w:r>
      <w:r w:rsidR="00BF2B5D">
        <w:rPr>
          <w:rFonts w:ascii="Verdana" w:hAnsi="Verdana" w:cs="Arial"/>
          <w:sz w:val="24"/>
          <w:szCs w:val="24"/>
        </w:rPr>
        <w:t xml:space="preserve">and are </w:t>
      </w:r>
      <w:r w:rsidRPr="00734D8F">
        <w:rPr>
          <w:rFonts w:ascii="Verdana" w:hAnsi="Verdana" w:cs="Arial"/>
          <w:sz w:val="24"/>
          <w:szCs w:val="24"/>
        </w:rPr>
        <w:t xml:space="preserve">in meaningful units. </w:t>
      </w:r>
    </w:p>
    <w:p w14:paraId="668D164A" w14:textId="77777777" w:rsidR="00734D8F" w:rsidRDefault="00734D8F" w:rsidP="00C94E63">
      <w:pPr>
        <w:spacing w:after="0" w:line="240" w:lineRule="auto"/>
        <w:rPr>
          <w:rFonts w:ascii="Verdana" w:hAnsi="Verdana" w:cs="Arial"/>
          <w:sz w:val="24"/>
          <w:szCs w:val="24"/>
        </w:rPr>
      </w:pPr>
    </w:p>
    <w:p w14:paraId="4D9D0F51" w14:textId="77777777" w:rsidR="00734D8F" w:rsidRPr="00734D8F" w:rsidRDefault="00BF2B5D" w:rsidP="00734D8F">
      <w:pPr>
        <w:pStyle w:val="ListParagraph"/>
        <w:numPr>
          <w:ilvl w:val="0"/>
          <w:numId w:val="38"/>
        </w:numPr>
        <w:spacing w:after="0" w:line="240" w:lineRule="auto"/>
        <w:rPr>
          <w:rFonts w:ascii="Verdana" w:hAnsi="Verdana" w:cs="Arial"/>
          <w:sz w:val="24"/>
          <w:szCs w:val="24"/>
        </w:rPr>
      </w:pPr>
      <w:r>
        <w:rPr>
          <w:rFonts w:ascii="Verdana" w:hAnsi="Verdana" w:cs="Arial"/>
          <w:sz w:val="24"/>
          <w:szCs w:val="24"/>
        </w:rPr>
        <w:t>The n</w:t>
      </w:r>
      <w:r w:rsidR="00C94E63" w:rsidRPr="00734D8F">
        <w:rPr>
          <w:rFonts w:ascii="Verdana" w:hAnsi="Verdana" w:cs="Arial"/>
          <w:sz w:val="24"/>
          <w:szCs w:val="24"/>
        </w:rPr>
        <w:t xml:space="preserve">orth arrow has been greatly reduced in size and placed in a better location. </w:t>
      </w:r>
    </w:p>
    <w:p w14:paraId="1D6168A0" w14:textId="77777777" w:rsidR="00734D8F" w:rsidRDefault="00734D8F" w:rsidP="00C94E63">
      <w:pPr>
        <w:spacing w:after="0" w:line="240" w:lineRule="auto"/>
        <w:rPr>
          <w:rFonts w:ascii="Verdana" w:hAnsi="Verdana" w:cs="Arial"/>
          <w:sz w:val="24"/>
          <w:szCs w:val="24"/>
        </w:rPr>
      </w:pPr>
    </w:p>
    <w:p w14:paraId="3CF77F91" w14:textId="77777777" w:rsidR="00734D8F" w:rsidRPr="00734D8F" w:rsidRDefault="00C94E63" w:rsidP="00734D8F">
      <w:pPr>
        <w:pStyle w:val="ListParagraph"/>
        <w:numPr>
          <w:ilvl w:val="0"/>
          <w:numId w:val="38"/>
        </w:numPr>
        <w:spacing w:after="0" w:line="240" w:lineRule="auto"/>
        <w:rPr>
          <w:rFonts w:ascii="Verdana" w:hAnsi="Verdana" w:cs="Arial"/>
          <w:sz w:val="24"/>
          <w:szCs w:val="24"/>
        </w:rPr>
      </w:pPr>
      <w:r w:rsidRPr="00734D8F">
        <w:rPr>
          <w:rFonts w:ascii="Verdana" w:hAnsi="Verdana" w:cs="Arial"/>
          <w:sz w:val="24"/>
          <w:szCs w:val="24"/>
        </w:rPr>
        <w:t xml:space="preserve">The metadata is more descriptive and is a good size. </w:t>
      </w:r>
    </w:p>
    <w:p w14:paraId="7DE5B56A" w14:textId="77777777" w:rsidR="00734D8F" w:rsidRDefault="00734D8F" w:rsidP="00C94E63">
      <w:pPr>
        <w:spacing w:after="0" w:line="240" w:lineRule="auto"/>
        <w:rPr>
          <w:rFonts w:ascii="Verdana" w:hAnsi="Verdana" w:cs="Arial"/>
          <w:sz w:val="24"/>
          <w:szCs w:val="24"/>
        </w:rPr>
      </w:pPr>
    </w:p>
    <w:p w14:paraId="706D983E" w14:textId="77777777" w:rsidR="00734D8F" w:rsidRPr="00734D8F" w:rsidRDefault="00C94E63" w:rsidP="00734D8F">
      <w:pPr>
        <w:pStyle w:val="ListParagraph"/>
        <w:numPr>
          <w:ilvl w:val="0"/>
          <w:numId w:val="38"/>
        </w:numPr>
        <w:spacing w:after="0" w:line="240" w:lineRule="auto"/>
        <w:rPr>
          <w:rFonts w:ascii="Verdana" w:hAnsi="Verdana" w:cs="Arial"/>
          <w:sz w:val="24"/>
          <w:szCs w:val="24"/>
        </w:rPr>
      </w:pPr>
      <w:r w:rsidRPr="00734D8F">
        <w:rPr>
          <w:rFonts w:ascii="Verdana" w:hAnsi="Verdana" w:cs="Arial"/>
          <w:sz w:val="24"/>
          <w:szCs w:val="24"/>
        </w:rPr>
        <w:t xml:space="preserve">The legend has been reduced in size has been given a descriptive title, and the numbers are now consistent with respect to the number of decimal places.  </w:t>
      </w:r>
    </w:p>
    <w:p w14:paraId="377682BA" w14:textId="77777777" w:rsidR="00734D8F" w:rsidRDefault="00734D8F" w:rsidP="00C94E63">
      <w:pPr>
        <w:spacing w:after="0" w:line="240" w:lineRule="auto"/>
        <w:rPr>
          <w:rFonts w:ascii="Verdana" w:hAnsi="Verdana" w:cs="Arial"/>
          <w:sz w:val="24"/>
          <w:szCs w:val="24"/>
        </w:rPr>
      </w:pPr>
    </w:p>
    <w:p w14:paraId="5881EB51" w14:textId="77777777" w:rsidR="00C94E63" w:rsidRPr="00734D8F" w:rsidRDefault="00734D8F" w:rsidP="00734D8F">
      <w:pPr>
        <w:pStyle w:val="ListParagraph"/>
        <w:numPr>
          <w:ilvl w:val="0"/>
          <w:numId w:val="38"/>
        </w:numPr>
        <w:spacing w:after="0" w:line="240" w:lineRule="auto"/>
        <w:rPr>
          <w:rFonts w:ascii="Verdana" w:hAnsi="Verdana" w:cs="Arial"/>
          <w:sz w:val="24"/>
          <w:szCs w:val="24"/>
        </w:rPr>
      </w:pPr>
      <w:r>
        <w:rPr>
          <w:rFonts w:ascii="Verdana" w:hAnsi="Verdana" w:cs="Arial"/>
          <w:sz w:val="24"/>
          <w:szCs w:val="24"/>
        </w:rPr>
        <w:t>A</w:t>
      </w:r>
      <w:r w:rsidR="00C94E63" w:rsidRPr="00734D8F">
        <w:rPr>
          <w:rFonts w:ascii="Verdana" w:hAnsi="Verdana" w:cs="Arial"/>
          <w:sz w:val="24"/>
          <w:szCs w:val="24"/>
        </w:rPr>
        <w:t xml:space="preserve"> nice frame was placed around the map. </w:t>
      </w:r>
    </w:p>
    <w:p w14:paraId="0B2D62CA" w14:textId="77777777" w:rsidR="007119F0" w:rsidRPr="00C94E63" w:rsidRDefault="007119F0" w:rsidP="00C94E63">
      <w:pPr>
        <w:spacing w:after="0" w:line="240" w:lineRule="auto"/>
        <w:rPr>
          <w:rFonts w:ascii="Verdana" w:hAnsi="Verdana" w:cs="Arial"/>
          <w:sz w:val="24"/>
          <w:szCs w:val="24"/>
        </w:rPr>
      </w:pPr>
    </w:p>
    <w:p w14:paraId="6733831F" w14:textId="77777777" w:rsidR="005A441D" w:rsidRDefault="00C94E63" w:rsidP="00C94E63">
      <w:pPr>
        <w:spacing w:after="0" w:line="240" w:lineRule="auto"/>
        <w:rPr>
          <w:rFonts w:ascii="Verdana" w:hAnsi="Verdana" w:cs="Arial"/>
          <w:sz w:val="24"/>
          <w:szCs w:val="24"/>
        </w:rPr>
      </w:pPr>
      <w:r w:rsidRPr="00C94E63">
        <w:rPr>
          <w:rFonts w:ascii="Verdana" w:hAnsi="Verdana" w:cs="Arial"/>
          <w:sz w:val="24"/>
          <w:szCs w:val="24"/>
        </w:rPr>
        <w:t xml:space="preserve">Even with this redesign, one could argue there are still a few issues. For instance, the metadata is placed on top of some background data which makes it a little difficult to read. Additionally, the scale bars are half on and half off of Mexico and rivers are still included on the map, which might be a feature that is not required. However, overall, with just a little extra work, and careful consideration, we’ve gone from a very poorly designed map, that was hard to read, and not pleasing to the eye, to a well-designed map that is much easier to read and is pleasing to the eye. </w:t>
      </w:r>
    </w:p>
    <w:p w14:paraId="3E3A2EC1" w14:textId="77777777" w:rsidR="005A441D" w:rsidRDefault="005A441D" w:rsidP="00C94E63">
      <w:pPr>
        <w:spacing w:after="0" w:line="240" w:lineRule="auto"/>
        <w:rPr>
          <w:rFonts w:ascii="Verdana" w:hAnsi="Verdana" w:cs="Arial"/>
          <w:sz w:val="24"/>
          <w:szCs w:val="24"/>
        </w:rPr>
      </w:pPr>
    </w:p>
    <w:p w14:paraId="59206A91" w14:textId="77777777" w:rsidR="00C94E63" w:rsidRDefault="00C94E63" w:rsidP="00C94E63">
      <w:pPr>
        <w:spacing w:after="0" w:line="240" w:lineRule="auto"/>
        <w:rPr>
          <w:rFonts w:ascii="Verdana" w:hAnsi="Verdana" w:cs="Arial"/>
          <w:sz w:val="24"/>
          <w:szCs w:val="24"/>
        </w:rPr>
      </w:pPr>
      <w:r w:rsidRPr="00C94E63">
        <w:rPr>
          <w:rFonts w:ascii="Verdana" w:hAnsi="Verdana" w:cs="Arial"/>
          <w:sz w:val="24"/>
          <w:szCs w:val="24"/>
        </w:rPr>
        <w:t xml:space="preserve">Remember, map design is an iterative process. Don’t be afraid to radically redesign your map a few times to see how you might improve it. Also, show your map to a friend, family member, or colleague, and get feedback. Even though they may not be trained in cartography, people can often easily identify an ugly map, and might </w:t>
      </w:r>
      <w:r w:rsidR="007119F0" w:rsidRPr="00C94E63">
        <w:rPr>
          <w:rFonts w:ascii="Verdana" w:hAnsi="Verdana" w:cs="Arial"/>
          <w:sz w:val="24"/>
          <w:szCs w:val="24"/>
        </w:rPr>
        <w:t>provide</w:t>
      </w:r>
      <w:r w:rsidRPr="00C94E63">
        <w:rPr>
          <w:rFonts w:ascii="Verdana" w:hAnsi="Verdana" w:cs="Arial"/>
          <w:sz w:val="24"/>
          <w:szCs w:val="24"/>
        </w:rPr>
        <w:t xml:space="preserve"> an important perspective on your map design.</w:t>
      </w:r>
    </w:p>
    <w:p w14:paraId="4BA52F51" w14:textId="77777777" w:rsidR="00C94E63" w:rsidRPr="00350C94" w:rsidRDefault="00C94E63" w:rsidP="001058DF">
      <w:pPr>
        <w:spacing w:after="0" w:line="240" w:lineRule="auto"/>
        <w:rPr>
          <w:rFonts w:ascii="Verdana" w:hAnsi="Verdana" w:cs="Arial"/>
          <w:sz w:val="24"/>
          <w:szCs w:val="24"/>
        </w:rPr>
      </w:pPr>
    </w:p>
    <w:p w14:paraId="11999854" w14:textId="77777777" w:rsidR="00021C4D" w:rsidRPr="00313111" w:rsidRDefault="00021C4D" w:rsidP="00021C4D">
      <w:pPr>
        <w:spacing w:after="0" w:line="240" w:lineRule="auto"/>
        <w:rPr>
          <w:rFonts w:ascii="Verdana" w:eastAsia="Meiryo UI" w:hAnsi="Verdana" w:cs="Arial"/>
          <w:sz w:val="20"/>
          <w:szCs w:val="20"/>
        </w:rPr>
      </w:pPr>
    </w:p>
    <w:p w14:paraId="4C757F4B" w14:textId="77777777" w:rsidR="00021C4D" w:rsidRPr="00313111" w:rsidRDefault="00021C4D" w:rsidP="004525C5">
      <w:pPr>
        <w:pStyle w:val="Heading2"/>
        <w:rPr>
          <w:rFonts w:eastAsia="Meiryo UI"/>
        </w:rPr>
      </w:pPr>
      <w:r w:rsidRPr="00313111">
        <w:rPr>
          <w:rFonts w:eastAsia="Meiryo UI"/>
        </w:rPr>
        <w:t>SUMMARY</w:t>
      </w:r>
    </w:p>
    <w:p w14:paraId="52A1439A" w14:textId="025F78B7" w:rsidR="00291815" w:rsidRPr="00E770A3" w:rsidRDefault="00E770A3" w:rsidP="00021C4D">
      <w:pPr>
        <w:spacing w:after="0" w:line="240" w:lineRule="auto"/>
        <w:rPr>
          <w:rFonts w:ascii="Verdana" w:eastAsia="Meiryo UI" w:hAnsi="Verdana" w:cs="Arial"/>
          <w:sz w:val="20"/>
          <w:szCs w:val="20"/>
        </w:rPr>
      </w:pPr>
      <w:r w:rsidRPr="00E770A3">
        <w:rPr>
          <w:rFonts w:ascii="Verdana" w:hAnsi="Verdana" w:cs="Articulate"/>
          <w:color w:val="1A1A1A"/>
          <w:sz w:val="24"/>
          <w:szCs w:val="24"/>
        </w:rPr>
        <w:t xml:space="preserve">In this lesson you learned that maps are the primary output for GIS. You also learned about cartographers and the types of maps used such as reference, which </w:t>
      </w:r>
      <w:r w:rsidRPr="00E770A3">
        <w:rPr>
          <w:rFonts w:ascii="Verdana" w:hAnsi="Verdana" w:cs="Articulate"/>
          <w:color w:val="1A1A1A"/>
          <w:sz w:val="24"/>
          <w:szCs w:val="24"/>
        </w:rPr>
        <w:lastRenderedPageBreak/>
        <w:t>is the most common, and thematic maps. In this lesson you learned about mediums in which maps are found and how to choose a map. The steps of the cartographic process where covered to show you how to take unmapped data sets and use them to make a map. In this lesson you had the opportunity to explore the design of maps and the elements used to ensure the finished map is easy to use by the reader. Refer to critiqued sample map for best practices for creating a map.</w:t>
      </w:r>
    </w:p>
    <w:p w14:paraId="0FAB3F3E" w14:textId="77777777" w:rsidR="00021C4D" w:rsidRPr="00313111" w:rsidRDefault="00021C4D" w:rsidP="004525C5">
      <w:pPr>
        <w:pStyle w:val="Heading2"/>
        <w:rPr>
          <w:rFonts w:eastAsia="Meiryo UI"/>
        </w:rPr>
      </w:pPr>
      <w:r w:rsidRPr="00313111">
        <w:rPr>
          <w:rFonts w:eastAsia="Meiryo UI"/>
        </w:rPr>
        <w:t>ASSIGNMENTS</w:t>
      </w:r>
    </w:p>
    <w:p w14:paraId="37A5EE43" w14:textId="77777777" w:rsidR="00021C4D" w:rsidRPr="00313111" w:rsidRDefault="00021C4D" w:rsidP="00021C4D">
      <w:pPr>
        <w:tabs>
          <w:tab w:val="num" w:pos="1143"/>
        </w:tabs>
        <w:spacing w:after="0" w:line="240" w:lineRule="auto"/>
        <w:rPr>
          <w:rFonts w:ascii="Verdana" w:hAnsi="Verdana" w:cs="Arial"/>
          <w:b/>
          <w:sz w:val="20"/>
          <w:szCs w:val="20"/>
        </w:rPr>
      </w:pPr>
    </w:p>
    <w:p w14:paraId="73B257C7" w14:textId="77777777" w:rsidR="00E648A5" w:rsidRPr="00A1113F" w:rsidRDefault="00021C4D" w:rsidP="00021C4D">
      <w:pPr>
        <w:rPr>
          <w:rFonts w:ascii="Verdana" w:eastAsia="Meiryo UI" w:hAnsi="Verdana" w:cs="Arial"/>
          <w:sz w:val="24"/>
          <w:szCs w:val="24"/>
        </w:rPr>
      </w:pPr>
      <w:r w:rsidRPr="00A1113F">
        <w:rPr>
          <w:rFonts w:ascii="Verdana" w:eastAsia="Meiryo UI" w:hAnsi="Verdana" w:cs="Arial"/>
          <w:sz w:val="24"/>
          <w:szCs w:val="24"/>
        </w:rPr>
        <w:t>1.</w:t>
      </w:r>
      <w:r w:rsidR="00E648A5" w:rsidRPr="00A1113F">
        <w:rPr>
          <w:rFonts w:ascii="Verdana" w:eastAsia="Meiryo UI" w:hAnsi="Verdana" w:cs="Arial"/>
          <w:sz w:val="24"/>
          <w:szCs w:val="24"/>
        </w:rPr>
        <w:t xml:space="preserve"> Lab:</w:t>
      </w:r>
      <w:r w:rsidR="00E648A5" w:rsidRPr="00A1113F">
        <w:rPr>
          <w:sz w:val="24"/>
          <w:szCs w:val="24"/>
        </w:rPr>
        <w:t xml:space="preserve"> </w:t>
      </w:r>
      <w:r w:rsidR="00E648A5" w:rsidRPr="00A1113F">
        <w:rPr>
          <w:rFonts w:ascii="Verdana" w:eastAsia="Meiryo UI" w:hAnsi="Verdana" w:cs="Arial"/>
          <w:sz w:val="24"/>
          <w:szCs w:val="24"/>
        </w:rPr>
        <w:t xml:space="preserve">Displaying Geospatial Data </w:t>
      </w:r>
    </w:p>
    <w:p w14:paraId="1BDE6C86" w14:textId="77777777" w:rsidR="00021C4D" w:rsidRPr="00A1113F" w:rsidRDefault="00021C4D" w:rsidP="00021C4D">
      <w:pPr>
        <w:rPr>
          <w:rFonts w:ascii="Verdana" w:eastAsia="Meiryo UI" w:hAnsi="Verdana" w:cs="Arial"/>
          <w:sz w:val="24"/>
          <w:szCs w:val="24"/>
        </w:rPr>
      </w:pPr>
      <w:r w:rsidRPr="00A1113F">
        <w:rPr>
          <w:rFonts w:ascii="Verdana" w:eastAsia="Meiryo UI" w:hAnsi="Verdana" w:cs="Arial"/>
          <w:sz w:val="24"/>
          <w:szCs w:val="24"/>
        </w:rPr>
        <w:t>2.</w:t>
      </w:r>
      <w:r w:rsidR="00E648A5" w:rsidRPr="00A1113F">
        <w:rPr>
          <w:rFonts w:ascii="Verdana" w:eastAsia="Meiryo UI" w:hAnsi="Verdana" w:cs="Arial"/>
          <w:sz w:val="24"/>
          <w:szCs w:val="24"/>
        </w:rPr>
        <w:t xml:space="preserve"> Quiz: Displaying Geospatial Data</w:t>
      </w:r>
    </w:p>
    <w:p w14:paraId="3EF614A4" w14:textId="77777777" w:rsidR="00A35FEA" w:rsidRPr="00313111" w:rsidRDefault="00A35FEA">
      <w:pPr>
        <w:rPr>
          <w:rFonts w:ascii="Verdana" w:hAnsi="Verdana"/>
        </w:rPr>
      </w:pPr>
    </w:p>
    <w:sectPr w:rsidR="00A35FEA" w:rsidRPr="00313111" w:rsidSect="00AE14C3">
      <w:pgSz w:w="12240" w:h="15840"/>
      <w:pgMar w:top="1440" w:right="63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FB92527" w15:done="0"/>
  <w15:commentEx w15:paraId="7C6D6D81" w15:done="0"/>
  <w15:commentEx w15:paraId="0D0ED8DD" w15:done="0"/>
  <w15:commentEx w15:paraId="0DA25873" w15:done="0"/>
  <w15:commentEx w15:paraId="2827F62A" w15:done="0"/>
  <w15:commentEx w15:paraId="201B808D" w15:done="0"/>
  <w15:commentEx w15:paraId="5A1F6C26" w15:done="0"/>
  <w15:commentEx w15:paraId="0284E039" w15:done="0"/>
  <w15:commentEx w15:paraId="66E84E00" w15:done="0"/>
  <w15:commentEx w15:paraId="79053528" w15:done="0"/>
  <w15:commentEx w15:paraId="57D53398" w15:done="0"/>
  <w15:commentEx w15:paraId="292935FF" w15:done="0"/>
  <w15:commentEx w15:paraId="0C488695" w15:done="0"/>
  <w15:commentEx w15:paraId="3B4F5F88" w15:done="0"/>
  <w15:commentEx w15:paraId="6F10B780" w15:done="0"/>
  <w15:commentEx w15:paraId="6F5C9432" w15:done="0"/>
  <w15:commentEx w15:paraId="4DAE352E" w15:done="0"/>
  <w15:commentEx w15:paraId="2F3AF8A8" w15:done="0"/>
  <w15:commentEx w15:paraId="046221CC" w15:done="0"/>
  <w15:commentEx w15:paraId="43B73DA4" w15:done="0"/>
  <w15:commentEx w15:paraId="67C48EB3" w15:done="0"/>
  <w15:commentEx w15:paraId="7AA345DC" w15:done="0"/>
  <w15:commentEx w15:paraId="64BC0B25" w15:done="0"/>
  <w15:commentEx w15:paraId="1D047EF5" w15:done="0"/>
  <w15:commentEx w15:paraId="508741CA" w15:done="0"/>
  <w15:commentEx w15:paraId="662F3C72" w15:done="0"/>
  <w15:commentEx w15:paraId="3D2ECD76" w15:done="0"/>
  <w15:commentEx w15:paraId="478CFEDC" w15:done="0"/>
  <w15:commentEx w15:paraId="071A1358" w15:done="0"/>
  <w15:commentEx w15:paraId="22F376B7" w15:done="0"/>
  <w15:commentEx w15:paraId="711E0958" w15:done="0"/>
  <w15:commentEx w15:paraId="28595E05" w15:done="0"/>
  <w15:commentEx w15:paraId="0778B2C6" w15:done="0"/>
  <w15:commentEx w15:paraId="3C6EF7F3" w15:done="0"/>
  <w15:commentEx w15:paraId="082AEA97" w15:done="0"/>
  <w15:commentEx w15:paraId="71765701" w15:done="0"/>
  <w15:commentEx w15:paraId="42B004F5" w15:done="0"/>
  <w15:commentEx w15:paraId="75BAF94D" w15:done="0"/>
  <w15:commentEx w15:paraId="20FAF80F"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168B9"/>
    <w:multiLevelType w:val="hybridMultilevel"/>
    <w:tmpl w:val="97C606C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727254E"/>
    <w:multiLevelType w:val="hybridMultilevel"/>
    <w:tmpl w:val="C408F91A"/>
    <w:lvl w:ilvl="0" w:tplc="FD648A38">
      <w:start w:val="1"/>
      <w:numFmt w:val="bullet"/>
      <w:lvlText w:val=""/>
      <w:lvlJc w:val="left"/>
      <w:pPr>
        <w:tabs>
          <w:tab w:val="num" w:pos="720"/>
        </w:tabs>
        <w:ind w:left="720" w:hanging="360"/>
      </w:pPr>
      <w:rPr>
        <w:rFonts w:ascii="Wingdings" w:hAnsi="Wingdings" w:hint="default"/>
      </w:rPr>
    </w:lvl>
    <w:lvl w:ilvl="1" w:tplc="F08495C8">
      <w:start w:val="2752"/>
      <w:numFmt w:val="bullet"/>
      <w:lvlText w:val="•"/>
      <w:lvlJc w:val="left"/>
      <w:pPr>
        <w:tabs>
          <w:tab w:val="num" w:pos="1440"/>
        </w:tabs>
        <w:ind w:left="1440" w:hanging="360"/>
      </w:pPr>
      <w:rPr>
        <w:rFonts w:ascii="Times New Roman" w:hAnsi="Times New Roman" w:hint="default"/>
      </w:rPr>
    </w:lvl>
    <w:lvl w:ilvl="2" w:tplc="B13CBAD4" w:tentative="1">
      <w:start w:val="1"/>
      <w:numFmt w:val="bullet"/>
      <w:lvlText w:val=""/>
      <w:lvlJc w:val="left"/>
      <w:pPr>
        <w:tabs>
          <w:tab w:val="num" w:pos="2160"/>
        </w:tabs>
        <w:ind w:left="2160" w:hanging="360"/>
      </w:pPr>
      <w:rPr>
        <w:rFonts w:ascii="Wingdings" w:hAnsi="Wingdings" w:hint="default"/>
      </w:rPr>
    </w:lvl>
    <w:lvl w:ilvl="3" w:tplc="054226EA" w:tentative="1">
      <w:start w:val="1"/>
      <w:numFmt w:val="bullet"/>
      <w:lvlText w:val=""/>
      <w:lvlJc w:val="left"/>
      <w:pPr>
        <w:tabs>
          <w:tab w:val="num" w:pos="2880"/>
        </w:tabs>
        <w:ind w:left="2880" w:hanging="360"/>
      </w:pPr>
      <w:rPr>
        <w:rFonts w:ascii="Wingdings" w:hAnsi="Wingdings" w:hint="default"/>
      </w:rPr>
    </w:lvl>
    <w:lvl w:ilvl="4" w:tplc="217286D2" w:tentative="1">
      <w:start w:val="1"/>
      <w:numFmt w:val="bullet"/>
      <w:lvlText w:val=""/>
      <w:lvlJc w:val="left"/>
      <w:pPr>
        <w:tabs>
          <w:tab w:val="num" w:pos="3600"/>
        </w:tabs>
        <w:ind w:left="3600" w:hanging="360"/>
      </w:pPr>
      <w:rPr>
        <w:rFonts w:ascii="Wingdings" w:hAnsi="Wingdings" w:hint="default"/>
      </w:rPr>
    </w:lvl>
    <w:lvl w:ilvl="5" w:tplc="A59CF368" w:tentative="1">
      <w:start w:val="1"/>
      <w:numFmt w:val="bullet"/>
      <w:lvlText w:val=""/>
      <w:lvlJc w:val="left"/>
      <w:pPr>
        <w:tabs>
          <w:tab w:val="num" w:pos="4320"/>
        </w:tabs>
        <w:ind w:left="4320" w:hanging="360"/>
      </w:pPr>
      <w:rPr>
        <w:rFonts w:ascii="Wingdings" w:hAnsi="Wingdings" w:hint="default"/>
      </w:rPr>
    </w:lvl>
    <w:lvl w:ilvl="6" w:tplc="628C070C" w:tentative="1">
      <w:start w:val="1"/>
      <w:numFmt w:val="bullet"/>
      <w:lvlText w:val=""/>
      <w:lvlJc w:val="left"/>
      <w:pPr>
        <w:tabs>
          <w:tab w:val="num" w:pos="5040"/>
        </w:tabs>
        <w:ind w:left="5040" w:hanging="360"/>
      </w:pPr>
      <w:rPr>
        <w:rFonts w:ascii="Wingdings" w:hAnsi="Wingdings" w:hint="default"/>
      </w:rPr>
    </w:lvl>
    <w:lvl w:ilvl="7" w:tplc="D36A188A" w:tentative="1">
      <w:start w:val="1"/>
      <w:numFmt w:val="bullet"/>
      <w:lvlText w:val=""/>
      <w:lvlJc w:val="left"/>
      <w:pPr>
        <w:tabs>
          <w:tab w:val="num" w:pos="5760"/>
        </w:tabs>
        <w:ind w:left="5760" w:hanging="360"/>
      </w:pPr>
      <w:rPr>
        <w:rFonts w:ascii="Wingdings" w:hAnsi="Wingdings" w:hint="default"/>
      </w:rPr>
    </w:lvl>
    <w:lvl w:ilvl="8" w:tplc="BCDA96BA" w:tentative="1">
      <w:start w:val="1"/>
      <w:numFmt w:val="bullet"/>
      <w:lvlText w:val=""/>
      <w:lvlJc w:val="left"/>
      <w:pPr>
        <w:tabs>
          <w:tab w:val="num" w:pos="6480"/>
        </w:tabs>
        <w:ind w:left="6480" w:hanging="360"/>
      </w:pPr>
      <w:rPr>
        <w:rFonts w:ascii="Wingdings" w:hAnsi="Wingdings" w:hint="default"/>
      </w:rPr>
    </w:lvl>
  </w:abstractNum>
  <w:abstractNum w:abstractNumId="2">
    <w:nsid w:val="0A0D3C11"/>
    <w:multiLevelType w:val="hybridMultilevel"/>
    <w:tmpl w:val="4A58842C"/>
    <w:lvl w:ilvl="0" w:tplc="09CAFD4E">
      <w:start w:val="1"/>
      <w:numFmt w:val="bullet"/>
      <w:lvlText w:val=""/>
      <w:lvlJc w:val="left"/>
      <w:pPr>
        <w:tabs>
          <w:tab w:val="num" w:pos="720"/>
        </w:tabs>
        <w:ind w:left="720" w:hanging="360"/>
      </w:pPr>
      <w:rPr>
        <w:rFonts w:ascii="Wingdings" w:hAnsi="Wingdings" w:hint="default"/>
      </w:rPr>
    </w:lvl>
    <w:lvl w:ilvl="1" w:tplc="20BADEC2">
      <w:start w:val="1"/>
      <w:numFmt w:val="bullet"/>
      <w:lvlText w:val=""/>
      <w:lvlJc w:val="left"/>
      <w:pPr>
        <w:tabs>
          <w:tab w:val="num" w:pos="1440"/>
        </w:tabs>
        <w:ind w:left="1440" w:hanging="360"/>
      </w:pPr>
      <w:rPr>
        <w:rFonts w:ascii="Wingdings" w:hAnsi="Wingdings" w:hint="default"/>
      </w:rPr>
    </w:lvl>
    <w:lvl w:ilvl="2" w:tplc="5E64BF14" w:tentative="1">
      <w:start w:val="1"/>
      <w:numFmt w:val="bullet"/>
      <w:lvlText w:val=""/>
      <w:lvlJc w:val="left"/>
      <w:pPr>
        <w:tabs>
          <w:tab w:val="num" w:pos="2160"/>
        </w:tabs>
        <w:ind w:left="2160" w:hanging="360"/>
      </w:pPr>
      <w:rPr>
        <w:rFonts w:ascii="Wingdings" w:hAnsi="Wingdings" w:hint="default"/>
      </w:rPr>
    </w:lvl>
    <w:lvl w:ilvl="3" w:tplc="1D5E1034" w:tentative="1">
      <w:start w:val="1"/>
      <w:numFmt w:val="bullet"/>
      <w:lvlText w:val=""/>
      <w:lvlJc w:val="left"/>
      <w:pPr>
        <w:tabs>
          <w:tab w:val="num" w:pos="2880"/>
        </w:tabs>
        <w:ind w:left="2880" w:hanging="360"/>
      </w:pPr>
      <w:rPr>
        <w:rFonts w:ascii="Wingdings" w:hAnsi="Wingdings" w:hint="default"/>
      </w:rPr>
    </w:lvl>
    <w:lvl w:ilvl="4" w:tplc="FC84D888" w:tentative="1">
      <w:start w:val="1"/>
      <w:numFmt w:val="bullet"/>
      <w:lvlText w:val=""/>
      <w:lvlJc w:val="left"/>
      <w:pPr>
        <w:tabs>
          <w:tab w:val="num" w:pos="3600"/>
        </w:tabs>
        <w:ind w:left="3600" w:hanging="360"/>
      </w:pPr>
      <w:rPr>
        <w:rFonts w:ascii="Wingdings" w:hAnsi="Wingdings" w:hint="default"/>
      </w:rPr>
    </w:lvl>
    <w:lvl w:ilvl="5" w:tplc="921CE958" w:tentative="1">
      <w:start w:val="1"/>
      <w:numFmt w:val="bullet"/>
      <w:lvlText w:val=""/>
      <w:lvlJc w:val="left"/>
      <w:pPr>
        <w:tabs>
          <w:tab w:val="num" w:pos="4320"/>
        </w:tabs>
        <w:ind w:left="4320" w:hanging="360"/>
      </w:pPr>
      <w:rPr>
        <w:rFonts w:ascii="Wingdings" w:hAnsi="Wingdings" w:hint="default"/>
      </w:rPr>
    </w:lvl>
    <w:lvl w:ilvl="6" w:tplc="7BE8DD8A" w:tentative="1">
      <w:start w:val="1"/>
      <w:numFmt w:val="bullet"/>
      <w:lvlText w:val=""/>
      <w:lvlJc w:val="left"/>
      <w:pPr>
        <w:tabs>
          <w:tab w:val="num" w:pos="5040"/>
        </w:tabs>
        <w:ind w:left="5040" w:hanging="360"/>
      </w:pPr>
      <w:rPr>
        <w:rFonts w:ascii="Wingdings" w:hAnsi="Wingdings" w:hint="default"/>
      </w:rPr>
    </w:lvl>
    <w:lvl w:ilvl="7" w:tplc="7B0880F4" w:tentative="1">
      <w:start w:val="1"/>
      <w:numFmt w:val="bullet"/>
      <w:lvlText w:val=""/>
      <w:lvlJc w:val="left"/>
      <w:pPr>
        <w:tabs>
          <w:tab w:val="num" w:pos="5760"/>
        </w:tabs>
        <w:ind w:left="5760" w:hanging="360"/>
      </w:pPr>
      <w:rPr>
        <w:rFonts w:ascii="Wingdings" w:hAnsi="Wingdings" w:hint="default"/>
      </w:rPr>
    </w:lvl>
    <w:lvl w:ilvl="8" w:tplc="79CE639E" w:tentative="1">
      <w:start w:val="1"/>
      <w:numFmt w:val="bullet"/>
      <w:lvlText w:val=""/>
      <w:lvlJc w:val="left"/>
      <w:pPr>
        <w:tabs>
          <w:tab w:val="num" w:pos="6480"/>
        </w:tabs>
        <w:ind w:left="6480" w:hanging="360"/>
      </w:pPr>
      <w:rPr>
        <w:rFonts w:ascii="Wingdings" w:hAnsi="Wingdings" w:hint="default"/>
      </w:rPr>
    </w:lvl>
  </w:abstractNum>
  <w:abstractNum w:abstractNumId="3">
    <w:nsid w:val="0A354A52"/>
    <w:multiLevelType w:val="hybridMultilevel"/>
    <w:tmpl w:val="FAAC50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C6E797B"/>
    <w:multiLevelType w:val="hybridMultilevel"/>
    <w:tmpl w:val="7C50666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85C31B5"/>
    <w:multiLevelType w:val="hybridMultilevel"/>
    <w:tmpl w:val="7288319C"/>
    <w:lvl w:ilvl="0" w:tplc="7EDC1E3E">
      <w:start w:val="1"/>
      <w:numFmt w:val="bullet"/>
      <w:lvlText w:val=""/>
      <w:lvlJc w:val="left"/>
      <w:pPr>
        <w:tabs>
          <w:tab w:val="num" w:pos="720"/>
        </w:tabs>
        <w:ind w:left="720" w:hanging="360"/>
      </w:pPr>
      <w:rPr>
        <w:rFonts w:ascii="Wingdings" w:hAnsi="Wingdings" w:hint="default"/>
      </w:rPr>
    </w:lvl>
    <w:lvl w:ilvl="1" w:tplc="A11AF9DE">
      <w:start w:val="2053"/>
      <w:numFmt w:val="bullet"/>
      <w:lvlText w:val="•"/>
      <w:lvlJc w:val="left"/>
      <w:pPr>
        <w:tabs>
          <w:tab w:val="num" w:pos="1440"/>
        </w:tabs>
        <w:ind w:left="1440" w:hanging="360"/>
      </w:pPr>
      <w:rPr>
        <w:rFonts w:ascii="Times New Roman" w:hAnsi="Times New Roman" w:hint="default"/>
      </w:rPr>
    </w:lvl>
    <w:lvl w:ilvl="2" w:tplc="4D9E1826" w:tentative="1">
      <w:start w:val="1"/>
      <w:numFmt w:val="bullet"/>
      <w:lvlText w:val=""/>
      <w:lvlJc w:val="left"/>
      <w:pPr>
        <w:tabs>
          <w:tab w:val="num" w:pos="2160"/>
        </w:tabs>
        <w:ind w:left="2160" w:hanging="360"/>
      </w:pPr>
      <w:rPr>
        <w:rFonts w:ascii="Wingdings" w:hAnsi="Wingdings" w:hint="default"/>
      </w:rPr>
    </w:lvl>
    <w:lvl w:ilvl="3" w:tplc="F16436C2" w:tentative="1">
      <w:start w:val="1"/>
      <w:numFmt w:val="bullet"/>
      <w:lvlText w:val=""/>
      <w:lvlJc w:val="left"/>
      <w:pPr>
        <w:tabs>
          <w:tab w:val="num" w:pos="2880"/>
        </w:tabs>
        <w:ind w:left="2880" w:hanging="360"/>
      </w:pPr>
      <w:rPr>
        <w:rFonts w:ascii="Wingdings" w:hAnsi="Wingdings" w:hint="default"/>
      </w:rPr>
    </w:lvl>
    <w:lvl w:ilvl="4" w:tplc="40825046" w:tentative="1">
      <w:start w:val="1"/>
      <w:numFmt w:val="bullet"/>
      <w:lvlText w:val=""/>
      <w:lvlJc w:val="left"/>
      <w:pPr>
        <w:tabs>
          <w:tab w:val="num" w:pos="3600"/>
        </w:tabs>
        <w:ind w:left="3600" w:hanging="360"/>
      </w:pPr>
      <w:rPr>
        <w:rFonts w:ascii="Wingdings" w:hAnsi="Wingdings" w:hint="default"/>
      </w:rPr>
    </w:lvl>
    <w:lvl w:ilvl="5" w:tplc="ED54478A" w:tentative="1">
      <w:start w:val="1"/>
      <w:numFmt w:val="bullet"/>
      <w:lvlText w:val=""/>
      <w:lvlJc w:val="left"/>
      <w:pPr>
        <w:tabs>
          <w:tab w:val="num" w:pos="4320"/>
        </w:tabs>
        <w:ind w:left="4320" w:hanging="360"/>
      </w:pPr>
      <w:rPr>
        <w:rFonts w:ascii="Wingdings" w:hAnsi="Wingdings" w:hint="default"/>
      </w:rPr>
    </w:lvl>
    <w:lvl w:ilvl="6" w:tplc="027A5E02" w:tentative="1">
      <w:start w:val="1"/>
      <w:numFmt w:val="bullet"/>
      <w:lvlText w:val=""/>
      <w:lvlJc w:val="left"/>
      <w:pPr>
        <w:tabs>
          <w:tab w:val="num" w:pos="5040"/>
        </w:tabs>
        <w:ind w:left="5040" w:hanging="360"/>
      </w:pPr>
      <w:rPr>
        <w:rFonts w:ascii="Wingdings" w:hAnsi="Wingdings" w:hint="default"/>
      </w:rPr>
    </w:lvl>
    <w:lvl w:ilvl="7" w:tplc="E536FAAE" w:tentative="1">
      <w:start w:val="1"/>
      <w:numFmt w:val="bullet"/>
      <w:lvlText w:val=""/>
      <w:lvlJc w:val="left"/>
      <w:pPr>
        <w:tabs>
          <w:tab w:val="num" w:pos="5760"/>
        </w:tabs>
        <w:ind w:left="5760" w:hanging="360"/>
      </w:pPr>
      <w:rPr>
        <w:rFonts w:ascii="Wingdings" w:hAnsi="Wingdings" w:hint="default"/>
      </w:rPr>
    </w:lvl>
    <w:lvl w:ilvl="8" w:tplc="AD2CFF6C" w:tentative="1">
      <w:start w:val="1"/>
      <w:numFmt w:val="bullet"/>
      <w:lvlText w:val=""/>
      <w:lvlJc w:val="left"/>
      <w:pPr>
        <w:tabs>
          <w:tab w:val="num" w:pos="6480"/>
        </w:tabs>
        <w:ind w:left="6480" w:hanging="360"/>
      </w:pPr>
      <w:rPr>
        <w:rFonts w:ascii="Wingdings" w:hAnsi="Wingdings" w:hint="default"/>
      </w:rPr>
    </w:lvl>
  </w:abstractNum>
  <w:abstractNum w:abstractNumId="6">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476415"/>
    <w:multiLevelType w:val="hybridMultilevel"/>
    <w:tmpl w:val="B00C5200"/>
    <w:lvl w:ilvl="0" w:tplc="50FC542E">
      <w:start w:val="1"/>
      <w:numFmt w:val="bullet"/>
      <w:lvlText w:val=""/>
      <w:lvlJc w:val="left"/>
      <w:pPr>
        <w:tabs>
          <w:tab w:val="num" w:pos="720"/>
        </w:tabs>
        <w:ind w:left="720" w:hanging="360"/>
      </w:pPr>
      <w:rPr>
        <w:rFonts w:ascii="Wingdings" w:hAnsi="Wingdings" w:hint="default"/>
      </w:rPr>
    </w:lvl>
    <w:lvl w:ilvl="1" w:tplc="FB604758">
      <w:start w:val="1"/>
      <w:numFmt w:val="bullet"/>
      <w:lvlText w:val=""/>
      <w:lvlJc w:val="left"/>
      <w:pPr>
        <w:tabs>
          <w:tab w:val="num" w:pos="1440"/>
        </w:tabs>
        <w:ind w:left="1440" w:hanging="360"/>
      </w:pPr>
      <w:rPr>
        <w:rFonts w:ascii="Wingdings" w:hAnsi="Wingdings" w:hint="default"/>
      </w:rPr>
    </w:lvl>
    <w:lvl w:ilvl="2" w:tplc="50263BF4" w:tentative="1">
      <w:start w:val="1"/>
      <w:numFmt w:val="bullet"/>
      <w:lvlText w:val=""/>
      <w:lvlJc w:val="left"/>
      <w:pPr>
        <w:tabs>
          <w:tab w:val="num" w:pos="2160"/>
        </w:tabs>
        <w:ind w:left="2160" w:hanging="360"/>
      </w:pPr>
      <w:rPr>
        <w:rFonts w:ascii="Wingdings" w:hAnsi="Wingdings" w:hint="default"/>
      </w:rPr>
    </w:lvl>
    <w:lvl w:ilvl="3" w:tplc="88081B3A" w:tentative="1">
      <w:start w:val="1"/>
      <w:numFmt w:val="bullet"/>
      <w:lvlText w:val=""/>
      <w:lvlJc w:val="left"/>
      <w:pPr>
        <w:tabs>
          <w:tab w:val="num" w:pos="2880"/>
        </w:tabs>
        <w:ind w:left="2880" w:hanging="360"/>
      </w:pPr>
      <w:rPr>
        <w:rFonts w:ascii="Wingdings" w:hAnsi="Wingdings" w:hint="default"/>
      </w:rPr>
    </w:lvl>
    <w:lvl w:ilvl="4" w:tplc="F25A1D90" w:tentative="1">
      <w:start w:val="1"/>
      <w:numFmt w:val="bullet"/>
      <w:lvlText w:val=""/>
      <w:lvlJc w:val="left"/>
      <w:pPr>
        <w:tabs>
          <w:tab w:val="num" w:pos="3600"/>
        </w:tabs>
        <w:ind w:left="3600" w:hanging="360"/>
      </w:pPr>
      <w:rPr>
        <w:rFonts w:ascii="Wingdings" w:hAnsi="Wingdings" w:hint="default"/>
      </w:rPr>
    </w:lvl>
    <w:lvl w:ilvl="5" w:tplc="967A65DC" w:tentative="1">
      <w:start w:val="1"/>
      <w:numFmt w:val="bullet"/>
      <w:lvlText w:val=""/>
      <w:lvlJc w:val="left"/>
      <w:pPr>
        <w:tabs>
          <w:tab w:val="num" w:pos="4320"/>
        </w:tabs>
        <w:ind w:left="4320" w:hanging="360"/>
      </w:pPr>
      <w:rPr>
        <w:rFonts w:ascii="Wingdings" w:hAnsi="Wingdings" w:hint="default"/>
      </w:rPr>
    </w:lvl>
    <w:lvl w:ilvl="6" w:tplc="0900A248" w:tentative="1">
      <w:start w:val="1"/>
      <w:numFmt w:val="bullet"/>
      <w:lvlText w:val=""/>
      <w:lvlJc w:val="left"/>
      <w:pPr>
        <w:tabs>
          <w:tab w:val="num" w:pos="5040"/>
        </w:tabs>
        <w:ind w:left="5040" w:hanging="360"/>
      </w:pPr>
      <w:rPr>
        <w:rFonts w:ascii="Wingdings" w:hAnsi="Wingdings" w:hint="default"/>
      </w:rPr>
    </w:lvl>
    <w:lvl w:ilvl="7" w:tplc="23CCB636" w:tentative="1">
      <w:start w:val="1"/>
      <w:numFmt w:val="bullet"/>
      <w:lvlText w:val=""/>
      <w:lvlJc w:val="left"/>
      <w:pPr>
        <w:tabs>
          <w:tab w:val="num" w:pos="5760"/>
        </w:tabs>
        <w:ind w:left="5760" w:hanging="360"/>
      </w:pPr>
      <w:rPr>
        <w:rFonts w:ascii="Wingdings" w:hAnsi="Wingdings" w:hint="default"/>
      </w:rPr>
    </w:lvl>
    <w:lvl w:ilvl="8" w:tplc="D1DEE8D8" w:tentative="1">
      <w:start w:val="1"/>
      <w:numFmt w:val="bullet"/>
      <w:lvlText w:val=""/>
      <w:lvlJc w:val="left"/>
      <w:pPr>
        <w:tabs>
          <w:tab w:val="num" w:pos="6480"/>
        </w:tabs>
        <w:ind w:left="6480" w:hanging="360"/>
      </w:pPr>
      <w:rPr>
        <w:rFonts w:ascii="Wingdings" w:hAnsi="Wingdings" w:hint="default"/>
      </w:rPr>
    </w:lvl>
  </w:abstractNum>
  <w:abstractNum w:abstractNumId="8">
    <w:nsid w:val="1A0C6274"/>
    <w:multiLevelType w:val="hybridMultilevel"/>
    <w:tmpl w:val="A148E4BC"/>
    <w:lvl w:ilvl="0" w:tplc="B8926BEC">
      <w:start w:val="1"/>
      <w:numFmt w:val="bullet"/>
      <w:lvlText w:val=""/>
      <w:lvlJc w:val="left"/>
      <w:pPr>
        <w:tabs>
          <w:tab w:val="num" w:pos="720"/>
        </w:tabs>
        <w:ind w:left="720" w:hanging="360"/>
      </w:pPr>
      <w:rPr>
        <w:rFonts w:ascii="Wingdings" w:hAnsi="Wingdings" w:hint="default"/>
      </w:rPr>
    </w:lvl>
    <w:lvl w:ilvl="1" w:tplc="A4749798" w:tentative="1">
      <w:start w:val="1"/>
      <w:numFmt w:val="bullet"/>
      <w:lvlText w:val=""/>
      <w:lvlJc w:val="left"/>
      <w:pPr>
        <w:tabs>
          <w:tab w:val="num" w:pos="1440"/>
        </w:tabs>
        <w:ind w:left="1440" w:hanging="360"/>
      </w:pPr>
      <w:rPr>
        <w:rFonts w:ascii="Wingdings" w:hAnsi="Wingdings" w:hint="default"/>
      </w:rPr>
    </w:lvl>
    <w:lvl w:ilvl="2" w:tplc="4D7010D8" w:tentative="1">
      <w:start w:val="1"/>
      <w:numFmt w:val="bullet"/>
      <w:lvlText w:val=""/>
      <w:lvlJc w:val="left"/>
      <w:pPr>
        <w:tabs>
          <w:tab w:val="num" w:pos="2160"/>
        </w:tabs>
        <w:ind w:left="2160" w:hanging="360"/>
      </w:pPr>
      <w:rPr>
        <w:rFonts w:ascii="Wingdings" w:hAnsi="Wingdings" w:hint="default"/>
      </w:rPr>
    </w:lvl>
    <w:lvl w:ilvl="3" w:tplc="8D1AC28E" w:tentative="1">
      <w:start w:val="1"/>
      <w:numFmt w:val="bullet"/>
      <w:lvlText w:val=""/>
      <w:lvlJc w:val="left"/>
      <w:pPr>
        <w:tabs>
          <w:tab w:val="num" w:pos="2880"/>
        </w:tabs>
        <w:ind w:left="2880" w:hanging="360"/>
      </w:pPr>
      <w:rPr>
        <w:rFonts w:ascii="Wingdings" w:hAnsi="Wingdings" w:hint="default"/>
      </w:rPr>
    </w:lvl>
    <w:lvl w:ilvl="4" w:tplc="5B60C524" w:tentative="1">
      <w:start w:val="1"/>
      <w:numFmt w:val="bullet"/>
      <w:lvlText w:val=""/>
      <w:lvlJc w:val="left"/>
      <w:pPr>
        <w:tabs>
          <w:tab w:val="num" w:pos="3600"/>
        </w:tabs>
        <w:ind w:left="3600" w:hanging="360"/>
      </w:pPr>
      <w:rPr>
        <w:rFonts w:ascii="Wingdings" w:hAnsi="Wingdings" w:hint="default"/>
      </w:rPr>
    </w:lvl>
    <w:lvl w:ilvl="5" w:tplc="A956D716" w:tentative="1">
      <w:start w:val="1"/>
      <w:numFmt w:val="bullet"/>
      <w:lvlText w:val=""/>
      <w:lvlJc w:val="left"/>
      <w:pPr>
        <w:tabs>
          <w:tab w:val="num" w:pos="4320"/>
        </w:tabs>
        <w:ind w:left="4320" w:hanging="360"/>
      </w:pPr>
      <w:rPr>
        <w:rFonts w:ascii="Wingdings" w:hAnsi="Wingdings" w:hint="default"/>
      </w:rPr>
    </w:lvl>
    <w:lvl w:ilvl="6" w:tplc="0090CDD2" w:tentative="1">
      <w:start w:val="1"/>
      <w:numFmt w:val="bullet"/>
      <w:lvlText w:val=""/>
      <w:lvlJc w:val="left"/>
      <w:pPr>
        <w:tabs>
          <w:tab w:val="num" w:pos="5040"/>
        </w:tabs>
        <w:ind w:left="5040" w:hanging="360"/>
      </w:pPr>
      <w:rPr>
        <w:rFonts w:ascii="Wingdings" w:hAnsi="Wingdings" w:hint="default"/>
      </w:rPr>
    </w:lvl>
    <w:lvl w:ilvl="7" w:tplc="7714D30A" w:tentative="1">
      <w:start w:val="1"/>
      <w:numFmt w:val="bullet"/>
      <w:lvlText w:val=""/>
      <w:lvlJc w:val="left"/>
      <w:pPr>
        <w:tabs>
          <w:tab w:val="num" w:pos="5760"/>
        </w:tabs>
        <w:ind w:left="5760" w:hanging="360"/>
      </w:pPr>
      <w:rPr>
        <w:rFonts w:ascii="Wingdings" w:hAnsi="Wingdings" w:hint="default"/>
      </w:rPr>
    </w:lvl>
    <w:lvl w:ilvl="8" w:tplc="A378D7FC" w:tentative="1">
      <w:start w:val="1"/>
      <w:numFmt w:val="bullet"/>
      <w:lvlText w:val=""/>
      <w:lvlJc w:val="left"/>
      <w:pPr>
        <w:tabs>
          <w:tab w:val="num" w:pos="6480"/>
        </w:tabs>
        <w:ind w:left="6480" w:hanging="360"/>
      </w:pPr>
      <w:rPr>
        <w:rFonts w:ascii="Wingdings" w:hAnsi="Wingdings" w:hint="default"/>
      </w:rPr>
    </w:lvl>
  </w:abstractNum>
  <w:abstractNum w:abstractNumId="9">
    <w:nsid w:val="1BF83DDC"/>
    <w:multiLevelType w:val="hybridMultilevel"/>
    <w:tmpl w:val="E6D662F2"/>
    <w:lvl w:ilvl="0" w:tplc="338E574E">
      <w:start w:val="1"/>
      <w:numFmt w:val="bullet"/>
      <w:lvlText w:val=""/>
      <w:lvlJc w:val="left"/>
      <w:pPr>
        <w:tabs>
          <w:tab w:val="num" w:pos="720"/>
        </w:tabs>
        <w:ind w:left="720" w:hanging="360"/>
      </w:pPr>
      <w:rPr>
        <w:rFonts w:ascii="Wingdings" w:hAnsi="Wingdings" w:hint="default"/>
      </w:rPr>
    </w:lvl>
    <w:lvl w:ilvl="1" w:tplc="A0FA49CC" w:tentative="1">
      <w:start w:val="1"/>
      <w:numFmt w:val="bullet"/>
      <w:lvlText w:val=""/>
      <w:lvlJc w:val="left"/>
      <w:pPr>
        <w:tabs>
          <w:tab w:val="num" w:pos="1440"/>
        </w:tabs>
        <w:ind w:left="1440" w:hanging="360"/>
      </w:pPr>
      <w:rPr>
        <w:rFonts w:ascii="Wingdings" w:hAnsi="Wingdings" w:hint="default"/>
      </w:rPr>
    </w:lvl>
    <w:lvl w:ilvl="2" w:tplc="AA144AF4" w:tentative="1">
      <w:start w:val="1"/>
      <w:numFmt w:val="bullet"/>
      <w:lvlText w:val=""/>
      <w:lvlJc w:val="left"/>
      <w:pPr>
        <w:tabs>
          <w:tab w:val="num" w:pos="2160"/>
        </w:tabs>
        <w:ind w:left="2160" w:hanging="360"/>
      </w:pPr>
      <w:rPr>
        <w:rFonts w:ascii="Wingdings" w:hAnsi="Wingdings" w:hint="default"/>
      </w:rPr>
    </w:lvl>
    <w:lvl w:ilvl="3" w:tplc="E81E6780" w:tentative="1">
      <w:start w:val="1"/>
      <w:numFmt w:val="bullet"/>
      <w:lvlText w:val=""/>
      <w:lvlJc w:val="left"/>
      <w:pPr>
        <w:tabs>
          <w:tab w:val="num" w:pos="2880"/>
        </w:tabs>
        <w:ind w:left="2880" w:hanging="360"/>
      </w:pPr>
      <w:rPr>
        <w:rFonts w:ascii="Wingdings" w:hAnsi="Wingdings" w:hint="default"/>
      </w:rPr>
    </w:lvl>
    <w:lvl w:ilvl="4" w:tplc="04C657D6" w:tentative="1">
      <w:start w:val="1"/>
      <w:numFmt w:val="bullet"/>
      <w:lvlText w:val=""/>
      <w:lvlJc w:val="left"/>
      <w:pPr>
        <w:tabs>
          <w:tab w:val="num" w:pos="3600"/>
        </w:tabs>
        <w:ind w:left="3600" w:hanging="360"/>
      </w:pPr>
      <w:rPr>
        <w:rFonts w:ascii="Wingdings" w:hAnsi="Wingdings" w:hint="default"/>
      </w:rPr>
    </w:lvl>
    <w:lvl w:ilvl="5" w:tplc="2B94214E" w:tentative="1">
      <w:start w:val="1"/>
      <w:numFmt w:val="bullet"/>
      <w:lvlText w:val=""/>
      <w:lvlJc w:val="left"/>
      <w:pPr>
        <w:tabs>
          <w:tab w:val="num" w:pos="4320"/>
        </w:tabs>
        <w:ind w:left="4320" w:hanging="360"/>
      </w:pPr>
      <w:rPr>
        <w:rFonts w:ascii="Wingdings" w:hAnsi="Wingdings" w:hint="default"/>
      </w:rPr>
    </w:lvl>
    <w:lvl w:ilvl="6" w:tplc="F6BC1C88" w:tentative="1">
      <w:start w:val="1"/>
      <w:numFmt w:val="bullet"/>
      <w:lvlText w:val=""/>
      <w:lvlJc w:val="left"/>
      <w:pPr>
        <w:tabs>
          <w:tab w:val="num" w:pos="5040"/>
        </w:tabs>
        <w:ind w:left="5040" w:hanging="360"/>
      </w:pPr>
      <w:rPr>
        <w:rFonts w:ascii="Wingdings" w:hAnsi="Wingdings" w:hint="default"/>
      </w:rPr>
    </w:lvl>
    <w:lvl w:ilvl="7" w:tplc="E68C2B4A" w:tentative="1">
      <w:start w:val="1"/>
      <w:numFmt w:val="bullet"/>
      <w:lvlText w:val=""/>
      <w:lvlJc w:val="left"/>
      <w:pPr>
        <w:tabs>
          <w:tab w:val="num" w:pos="5760"/>
        </w:tabs>
        <w:ind w:left="5760" w:hanging="360"/>
      </w:pPr>
      <w:rPr>
        <w:rFonts w:ascii="Wingdings" w:hAnsi="Wingdings" w:hint="default"/>
      </w:rPr>
    </w:lvl>
    <w:lvl w:ilvl="8" w:tplc="2C30A800" w:tentative="1">
      <w:start w:val="1"/>
      <w:numFmt w:val="bullet"/>
      <w:lvlText w:val=""/>
      <w:lvlJc w:val="left"/>
      <w:pPr>
        <w:tabs>
          <w:tab w:val="num" w:pos="6480"/>
        </w:tabs>
        <w:ind w:left="6480" w:hanging="360"/>
      </w:pPr>
      <w:rPr>
        <w:rFonts w:ascii="Wingdings" w:hAnsi="Wingdings" w:hint="default"/>
      </w:rPr>
    </w:lvl>
  </w:abstractNum>
  <w:abstractNum w:abstractNumId="10">
    <w:nsid w:val="1D71307F"/>
    <w:multiLevelType w:val="hybridMultilevel"/>
    <w:tmpl w:val="8C4CE558"/>
    <w:lvl w:ilvl="0" w:tplc="50FC542E">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440"/>
        </w:tabs>
        <w:ind w:left="1440" w:hanging="360"/>
      </w:pPr>
      <w:rPr>
        <w:rFonts w:ascii="Symbol" w:hAnsi="Symbol" w:hint="default"/>
      </w:rPr>
    </w:lvl>
    <w:lvl w:ilvl="2" w:tplc="50263BF4" w:tentative="1">
      <w:start w:val="1"/>
      <w:numFmt w:val="bullet"/>
      <w:lvlText w:val=""/>
      <w:lvlJc w:val="left"/>
      <w:pPr>
        <w:tabs>
          <w:tab w:val="num" w:pos="2160"/>
        </w:tabs>
        <w:ind w:left="2160" w:hanging="360"/>
      </w:pPr>
      <w:rPr>
        <w:rFonts w:ascii="Wingdings" w:hAnsi="Wingdings" w:hint="default"/>
      </w:rPr>
    </w:lvl>
    <w:lvl w:ilvl="3" w:tplc="88081B3A" w:tentative="1">
      <w:start w:val="1"/>
      <w:numFmt w:val="bullet"/>
      <w:lvlText w:val=""/>
      <w:lvlJc w:val="left"/>
      <w:pPr>
        <w:tabs>
          <w:tab w:val="num" w:pos="2880"/>
        </w:tabs>
        <w:ind w:left="2880" w:hanging="360"/>
      </w:pPr>
      <w:rPr>
        <w:rFonts w:ascii="Wingdings" w:hAnsi="Wingdings" w:hint="default"/>
      </w:rPr>
    </w:lvl>
    <w:lvl w:ilvl="4" w:tplc="F25A1D90" w:tentative="1">
      <w:start w:val="1"/>
      <w:numFmt w:val="bullet"/>
      <w:lvlText w:val=""/>
      <w:lvlJc w:val="left"/>
      <w:pPr>
        <w:tabs>
          <w:tab w:val="num" w:pos="3600"/>
        </w:tabs>
        <w:ind w:left="3600" w:hanging="360"/>
      </w:pPr>
      <w:rPr>
        <w:rFonts w:ascii="Wingdings" w:hAnsi="Wingdings" w:hint="default"/>
      </w:rPr>
    </w:lvl>
    <w:lvl w:ilvl="5" w:tplc="967A65DC" w:tentative="1">
      <w:start w:val="1"/>
      <w:numFmt w:val="bullet"/>
      <w:lvlText w:val=""/>
      <w:lvlJc w:val="left"/>
      <w:pPr>
        <w:tabs>
          <w:tab w:val="num" w:pos="4320"/>
        </w:tabs>
        <w:ind w:left="4320" w:hanging="360"/>
      </w:pPr>
      <w:rPr>
        <w:rFonts w:ascii="Wingdings" w:hAnsi="Wingdings" w:hint="default"/>
      </w:rPr>
    </w:lvl>
    <w:lvl w:ilvl="6" w:tplc="0900A248" w:tentative="1">
      <w:start w:val="1"/>
      <w:numFmt w:val="bullet"/>
      <w:lvlText w:val=""/>
      <w:lvlJc w:val="left"/>
      <w:pPr>
        <w:tabs>
          <w:tab w:val="num" w:pos="5040"/>
        </w:tabs>
        <w:ind w:left="5040" w:hanging="360"/>
      </w:pPr>
      <w:rPr>
        <w:rFonts w:ascii="Wingdings" w:hAnsi="Wingdings" w:hint="default"/>
      </w:rPr>
    </w:lvl>
    <w:lvl w:ilvl="7" w:tplc="23CCB636" w:tentative="1">
      <w:start w:val="1"/>
      <w:numFmt w:val="bullet"/>
      <w:lvlText w:val=""/>
      <w:lvlJc w:val="left"/>
      <w:pPr>
        <w:tabs>
          <w:tab w:val="num" w:pos="5760"/>
        </w:tabs>
        <w:ind w:left="5760" w:hanging="360"/>
      </w:pPr>
      <w:rPr>
        <w:rFonts w:ascii="Wingdings" w:hAnsi="Wingdings" w:hint="default"/>
      </w:rPr>
    </w:lvl>
    <w:lvl w:ilvl="8" w:tplc="D1DEE8D8" w:tentative="1">
      <w:start w:val="1"/>
      <w:numFmt w:val="bullet"/>
      <w:lvlText w:val=""/>
      <w:lvlJc w:val="left"/>
      <w:pPr>
        <w:tabs>
          <w:tab w:val="num" w:pos="6480"/>
        </w:tabs>
        <w:ind w:left="6480" w:hanging="360"/>
      </w:pPr>
      <w:rPr>
        <w:rFonts w:ascii="Wingdings" w:hAnsi="Wingdings" w:hint="default"/>
      </w:rPr>
    </w:lvl>
  </w:abstractNum>
  <w:abstractNum w:abstractNumId="11">
    <w:nsid w:val="1DEA5BFF"/>
    <w:multiLevelType w:val="hybridMultilevel"/>
    <w:tmpl w:val="3D4037EE"/>
    <w:lvl w:ilvl="0" w:tplc="3250B5E4">
      <w:start w:val="1"/>
      <w:numFmt w:val="bullet"/>
      <w:lvlText w:val=""/>
      <w:lvlJc w:val="left"/>
      <w:pPr>
        <w:tabs>
          <w:tab w:val="num" w:pos="720"/>
        </w:tabs>
        <w:ind w:left="720" w:hanging="360"/>
      </w:pPr>
      <w:rPr>
        <w:rFonts w:ascii="Wingdings" w:hAnsi="Wingdings" w:hint="default"/>
      </w:rPr>
    </w:lvl>
    <w:lvl w:ilvl="1" w:tplc="84E02F2C">
      <w:start w:val="1"/>
      <w:numFmt w:val="bullet"/>
      <w:lvlText w:val=""/>
      <w:lvlJc w:val="left"/>
      <w:pPr>
        <w:tabs>
          <w:tab w:val="num" w:pos="1440"/>
        </w:tabs>
        <w:ind w:left="1440" w:hanging="360"/>
      </w:pPr>
      <w:rPr>
        <w:rFonts w:ascii="Wingdings" w:hAnsi="Wingdings" w:hint="default"/>
      </w:rPr>
    </w:lvl>
    <w:lvl w:ilvl="2" w:tplc="39A8336C" w:tentative="1">
      <w:start w:val="1"/>
      <w:numFmt w:val="bullet"/>
      <w:lvlText w:val=""/>
      <w:lvlJc w:val="left"/>
      <w:pPr>
        <w:tabs>
          <w:tab w:val="num" w:pos="2160"/>
        </w:tabs>
        <w:ind w:left="2160" w:hanging="360"/>
      </w:pPr>
      <w:rPr>
        <w:rFonts w:ascii="Wingdings" w:hAnsi="Wingdings" w:hint="default"/>
      </w:rPr>
    </w:lvl>
    <w:lvl w:ilvl="3" w:tplc="3A34496C" w:tentative="1">
      <w:start w:val="1"/>
      <w:numFmt w:val="bullet"/>
      <w:lvlText w:val=""/>
      <w:lvlJc w:val="left"/>
      <w:pPr>
        <w:tabs>
          <w:tab w:val="num" w:pos="2880"/>
        </w:tabs>
        <w:ind w:left="2880" w:hanging="360"/>
      </w:pPr>
      <w:rPr>
        <w:rFonts w:ascii="Wingdings" w:hAnsi="Wingdings" w:hint="default"/>
      </w:rPr>
    </w:lvl>
    <w:lvl w:ilvl="4" w:tplc="2542C6C2" w:tentative="1">
      <w:start w:val="1"/>
      <w:numFmt w:val="bullet"/>
      <w:lvlText w:val=""/>
      <w:lvlJc w:val="left"/>
      <w:pPr>
        <w:tabs>
          <w:tab w:val="num" w:pos="3600"/>
        </w:tabs>
        <w:ind w:left="3600" w:hanging="360"/>
      </w:pPr>
      <w:rPr>
        <w:rFonts w:ascii="Wingdings" w:hAnsi="Wingdings" w:hint="default"/>
      </w:rPr>
    </w:lvl>
    <w:lvl w:ilvl="5" w:tplc="7E949292" w:tentative="1">
      <w:start w:val="1"/>
      <w:numFmt w:val="bullet"/>
      <w:lvlText w:val=""/>
      <w:lvlJc w:val="left"/>
      <w:pPr>
        <w:tabs>
          <w:tab w:val="num" w:pos="4320"/>
        </w:tabs>
        <w:ind w:left="4320" w:hanging="360"/>
      </w:pPr>
      <w:rPr>
        <w:rFonts w:ascii="Wingdings" w:hAnsi="Wingdings" w:hint="default"/>
      </w:rPr>
    </w:lvl>
    <w:lvl w:ilvl="6" w:tplc="89703520" w:tentative="1">
      <w:start w:val="1"/>
      <w:numFmt w:val="bullet"/>
      <w:lvlText w:val=""/>
      <w:lvlJc w:val="left"/>
      <w:pPr>
        <w:tabs>
          <w:tab w:val="num" w:pos="5040"/>
        </w:tabs>
        <w:ind w:left="5040" w:hanging="360"/>
      </w:pPr>
      <w:rPr>
        <w:rFonts w:ascii="Wingdings" w:hAnsi="Wingdings" w:hint="default"/>
      </w:rPr>
    </w:lvl>
    <w:lvl w:ilvl="7" w:tplc="74A69870" w:tentative="1">
      <w:start w:val="1"/>
      <w:numFmt w:val="bullet"/>
      <w:lvlText w:val=""/>
      <w:lvlJc w:val="left"/>
      <w:pPr>
        <w:tabs>
          <w:tab w:val="num" w:pos="5760"/>
        </w:tabs>
        <w:ind w:left="5760" w:hanging="360"/>
      </w:pPr>
      <w:rPr>
        <w:rFonts w:ascii="Wingdings" w:hAnsi="Wingdings" w:hint="default"/>
      </w:rPr>
    </w:lvl>
    <w:lvl w:ilvl="8" w:tplc="7148444A" w:tentative="1">
      <w:start w:val="1"/>
      <w:numFmt w:val="bullet"/>
      <w:lvlText w:val=""/>
      <w:lvlJc w:val="left"/>
      <w:pPr>
        <w:tabs>
          <w:tab w:val="num" w:pos="6480"/>
        </w:tabs>
        <w:ind w:left="6480" w:hanging="360"/>
      </w:pPr>
      <w:rPr>
        <w:rFonts w:ascii="Wingdings" w:hAnsi="Wingdings" w:hint="default"/>
      </w:rPr>
    </w:lvl>
  </w:abstractNum>
  <w:abstractNum w:abstractNumId="12">
    <w:nsid w:val="1ED45FEE"/>
    <w:multiLevelType w:val="hybridMultilevel"/>
    <w:tmpl w:val="07F234C8"/>
    <w:lvl w:ilvl="0" w:tplc="E5847456">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440"/>
        </w:tabs>
        <w:ind w:left="1440" w:hanging="360"/>
      </w:pPr>
      <w:rPr>
        <w:rFonts w:ascii="Symbol" w:hAnsi="Symbol" w:hint="default"/>
      </w:rPr>
    </w:lvl>
    <w:lvl w:ilvl="2" w:tplc="FEDC0528" w:tentative="1">
      <w:start w:val="1"/>
      <w:numFmt w:val="bullet"/>
      <w:lvlText w:val=""/>
      <w:lvlJc w:val="left"/>
      <w:pPr>
        <w:tabs>
          <w:tab w:val="num" w:pos="2160"/>
        </w:tabs>
        <w:ind w:left="2160" w:hanging="360"/>
      </w:pPr>
      <w:rPr>
        <w:rFonts w:ascii="Wingdings" w:hAnsi="Wingdings" w:hint="default"/>
      </w:rPr>
    </w:lvl>
    <w:lvl w:ilvl="3" w:tplc="342E41FE" w:tentative="1">
      <w:start w:val="1"/>
      <w:numFmt w:val="bullet"/>
      <w:lvlText w:val=""/>
      <w:lvlJc w:val="left"/>
      <w:pPr>
        <w:tabs>
          <w:tab w:val="num" w:pos="2880"/>
        </w:tabs>
        <w:ind w:left="2880" w:hanging="360"/>
      </w:pPr>
      <w:rPr>
        <w:rFonts w:ascii="Wingdings" w:hAnsi="Wingdings" w:hint="default"/>
      </w:rPr>
    </w:lvl>
    <w:lvl w:ilvl="4" w:tplc="263C144E" w:tentative="1">
      <w:start w:val="1"/>
      <w:numFmt w:val="bullet"/>
      <w:lvlText w:val=""/>
      <w:lvlJc w:val="left"/>
      <w:pPr>
        <w:tabs>
          <w:tab w:val="num" w:pos="3600"/>
        </w:tabs>
        <w:ind w:left="3600" w:hanging="360"/>
      </w:pPr>
      <w:rPr>
        <w:rFonts w:ascii="Wingdings" w:hAnsi="Wingdings" w:hint="default"/>
      </w:rPr>
    </w:lvl>
    <w:lvl w:ilvl="5" w:tplc="646CE864" w:tentative="1">
      <w:start w:val="1"/>
      <w:numFmt w:val="bullet"/>
      <w:lvlText w:val=""/>
      <w:lvlJc w:val="left"/>
      <w:pPr>
        <w:tabs>
          <w:tab w:val="num" w:pos="4320"/>
        </w:tabs>
        <w:ind w:left="4320" w:hanging="360"/>
      </w:pPr>
      <w:rPr>
        <w:rFonts w:ascii="Wingdings" w:hAnsi="Wingdings" w:hint="default"/>
      </w:rPr>
    </w:lvl>
    <w:lvl w:ilvl="6" w:tplc="F48EA3C6" w:tentative="1">
      <w:start w:val="1"/>
      <w:numFmt w:val="bullet"/>
      <w:lvlText w:val=""/>
      <w:lvlJc w:val="left"/>
      <w:pPr>
        <w:tabs>
          <w:tab w:val="num" w:pos="5040"/>
        </w:tabs>
        <w:ind w:left="5040" w:hanging="360"/>
      </w:pPr>
      <w:rPr>
        <w:rFonts w:ascii="Wingdings" w:hAnsi="Wingdings" w:hint="default"/>
      </w:rPr>
    </w:lvl>
    <w:lvl w:ilvl="7" w:tplc="69CAC6B8" w:tentative="1">
      <w:start w:val="1"/>
      <w:numFmt w:val="bullet"/>
      <w:lvlText w:val=""/>
      <w:lvlJc w:val="left"/>
      <w:pPr>
        <w:tabs>
          <w:tab w:val="num" w:pos="5760"/>
        </w:tabs>
        <w:ind w:left="5760" w:hanging="360"/>
      </w:pPr>
      <w:rPr>
        <w:rFonts w:ascii="Wingdings" w:hAnsi="Wingdings" w:hint="default"/>
      </w:rPr>
    </w:lvl>
    <w:lvl w:ilvl="8" w:tplc="FB2684CC" w:tentative="1">
      <w:start w:val="1"/>
      <w:numFmt w:val="bullet"/>
      <w:lvlText w:val=""/>
      <w:lvlJc w:val="left"/>
      <w:pPr>
        <w:tabs>
          <w:tab w:val="num" w:pos="6480"/>
        </w:tabs>
        <w:ind w:left="6480" w:hanging="360"/>
      </w:pPr>
      <w:rPr>
        <w:rFonts w:ascii="Wingdings" w:hAnsi="Wingdings" w:hint="default"/>
      </w:rPr>
    </w:lvl>
  </w:abstractNum>
  <w:abstractNum w:abstractNumId="13">
    <w:nsid w:val="1F650FC2"/>
    <w:multiLevelType w:val="hybridMultilevel"/>
    <w:tmpl w:val="5D7A8A5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207F5C6A"/>
    <w:multiLevelType w:val="hybridMultilevel"/>
    <w:tmpl w:val="1A4631C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C5F6A99"/>
    <w:multiLevelType w:val="hybridMultilevel"/>
    <w:tmpl w:val="1DEC4DC8"/>
    <w:lvl w:ilvl="0" w:tplc="6F604384">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DC5277B"/>
    <w:multiLevelType w:val="hybridMultilevel"/>
    <w:tmpl w:val="9B164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0920D58"/>
    <w:multiLevelType w:val="hybridMultilevel"/>
    <w:tmpl w:val="59080C16"/>
    <w:lvl w:ilvl="0" w:tplc="EE6E768C">
      <w:start w:val="1"/>
      <w:numFmt w:val="bullet"/>
      <w:lvlText w:val=""/>
      <w:lvlJc w:val="left"/>
      <w:pPr>
        <w:tabs>
          <w:tab w:val="num" w:pos="720"/>
        </w:tabs>
        <w:ind w:left="720" w:hanging="360"/>
      </w:pPr>
      <w:rPr>
        <w:rFonts w:ascii="Wingdings" w:hAnsi="Wingdings" w:hint="default"/>
      </w:rPr>
    </w:lvl>
    <w:lvl w:ilvl="1" w:tplc="7200F928">
      <w:start w:val="1"/>
      <w:numFmt w:val="bullet"/>
      <w:lvlText w:val=""/>
      <w:lvlJc w:val="left"/>
      <w:pPr>
        <w:tabs>
          <w:tab w:val="num" w:pos="1440"/>
        </w:tabs>
        <w:ind w:left="1440" w:hanging="360"/>
      </w:pPr>
      <w:rPr>
        <w:rFonts w:ascii="Wingdings" w:hAnsi="Wingdings" w:hint="default"/>
      </w:rPr>
    </w:lvl>
    <w:lvl w:ilvl="2" w:tplc="1654EAFE" w:tentative="1">
      <w:start w:val="1"/>
      <w:numFmt w:val="bullet"/>
      <w:lvlText w:val=""/>
      <w:lvlJc w:val="left"/>
      <w:pPr>
        <w:tabs>
          <w:tab w:val="num" w:pos="2160"/>
        </w:tabs>
        <w:ind w:left="2160" w:hanging="360"/>
      </w:pPr>
      <w:rPr>
        <w:rFonts w:ascii="Wingdings" w:hAnsi="Wingdings" w:hint="default"/>
      </w:rPr>
    </w:lvl>
    <w:lvl w:ilvl="3" w:tplc="9DAE85A6" w:tentative="1">
      <w:start w:val="1"/>
      <w:numFmt w:val="bullet"/>
      <w:lvlText w:val=""/>
      <w:lvlJc w:val="left"/>
      <w:pPr>
        <w:tabs>
          <w:tab w:val="num" w:pos="2880"/>
        </w:tabs>
        <w:ind w:left="2880" w:hanging="360"/>
      </w:pPr>
      <w:rPr>
        <w:rFonts w:ascii="Wingdings" w:hAnsi="Wingdings" w:hint="default"/>
      </w:rPr>
    </w:lvl>
    <w:lvl w:ilvl="4" w:tplc="D5E2B75A" w:tentative="1">
      <w:start w:val="1"/>
      <w:numFmt w:val="bullet"/>
      <w:lvlText w:val=""/>
      <w:lvlJc w:val="left"/>
      <w:pPr>
        <w:tabs>
          <w:tab w:val="num" w:pos="3600"/>
        </w:tabs>
        <w:ind w:left="3600" w:hanging="360"/>
      </w:pPr>
      <w:rPr>
        <w:rFonts w:ascii="Wingdings" w:hAnsi="Wingdings" w:hint="default"/>
      </w:rPr>
    </w:lvl>
    <w:lvl w:ilvl="5" w:tplc="B03471A8" w:tentative="1">
      <w:start w:val="1"/>
      <w:numFmt w:val="bullet"/>
      <w:lvlText w:val=""/>
      <w:lvlJc w:val="left"/>
      <w:pPr>
        <w:tabs>
          <w:tab w:val="num" w:pos="4320"/>
        </w:tabs>
        <w:ind w:left="4320" w:hanging="360"/>
      </w:pPr>
      <w:rPr>
        <w:rFonts w:ascii="Wingdings" w:hAnsi="Wingdings" w:hint="default"/>
      </w:rPr>
    </w:lvl>
    <w:lvl w:ilvl="6" w:tplc="B58892CA" w:tentative="1">
      <w:start w:val="1"/>
      <w:numFmt w:val="bullet"/>
      <w:lvlText w:val=""/>
      <w:lvlJc w:val="left"/>
      <w:pPr>
        <w:tabs>
          <w:tab w:val="num" w:pos="5040"/>
        </w:tabs>
        <w:ind w:left="5040" w:hanging="360"/>
      </w:pPr>
      <w:rPr>
        <w:rFonts w:ascii="Wingdings" w:hAnsi="Wingdings" w:hint="default"/>
      </w:rPr>
    </w:lvl>
    <w:lvl w:ilvl="7" w:tplc="FB42DBDC" w:tentative="1">
      <w:start w:val="1"/>
      <w:numFmt w:val="bullet"/>
      <w:lvlText w:val=""/>
      <w:lvlJc w:val="left"/>
      <w:pPr>
        <w:tabs>
          <w:tab w:val="num" w:pos="5760"/>
        </w:tabs>
        <w:ind w:left="5760" w:hanging="360"/>
      </w:pPr>
      <w:rPr>
        <w:rFonts w:ascii="Wingdings" w:hAnsi="Wingdings" w:hint="default"/>
      </w:rPr>
    </w:lvl>
    <w:lvl w:ilvl="8" w:tplc="047C6F80" w:tentative="1">
      <w:start w:val="1"/>
      <w:numFmt w:val="bullet"/>
      <w:lvlText w:val=""/>
      <w:lvlJc w:val="left"/>
      <w:pPr>
        <w:tabs>
          <w:tab w:val="num" w:pos="6480"/>
        </w:tabs>
        <w:ind w:left="6480" w:hanging="360"/>
      </w:pPr>
      <w:rPr>
        <w:rFonts w:ascii="Wingdings" w:hAnsi="Wingdings" w:hint="default"/>
      </w:rPr>
    </w:lvl>
  </w:abstractNum>
  <w:abstractNum w:abstractNumId="19">
    <w:nsid w:val="30F90AD5"/>
    <w:multiLevelType w:val="hybridMultilevel"/>
    <w:tmpl w:val="7FBAA22C"/>
    <w:lvl w:ilvl="0" w:tplc="EAB82C9C">
      <w:start w:val="1"/>
      <w:numFmt w:val="bullet"/>
      <w:lvlText w:val=""/>
      <w:lvlJc w:val="left"/>
      <w:pPr>
        <w:tabs>
          <w:tab w:val="num" w:pos="720"/>
        </w:tabs>
        <w:ind w:left="720" w:hanging="360"/>
      </w:pPr>
      <w:rPr>
        <w:rFonts w:ascii="Wingdings" w:hAnsi="Wingdings" w:hint="default"/>
      </w:rPr>
    </w:lvl>
    <w:lvl w:ilvl="1" w:tplc="E18AE818" w:tentative="1">
      <w:start w:val="1"/>
      <w:numFmt w:val="bullet"/>
      <w:lvlText w:val=""/>
      <w:lvlJc w:val="left"/>
      <w:pPr>
        <w:tabs>
          <w:tab w:val="num" w:pos="1440"/>
        </w:tabs>
        <w:ind w:left="1440" w:hanging="360"/>
      </w:pPr>
      <w:rPr>
        <w:rFonts w:ascii="Wingdings" w:hAnsi="Wingdings" w:hint="default"/>
      </w:rPr>
    </w:lvl>
    <w:lvl w:ilvl="2" w:tplc="9FAE3CC4" w:tentative="1">
      <w:start w:val="1"/>
      <w:numFmt w:val="bullet"/>
      <w:lvlText w:val=""/>
      <w:lvlJc w:val="left"/>
      <w:pPr>
        <w:tabs>
          <w:tab w:val="num" w:pos="2160"/>
        </w:tabs>
        <w:ind w:left="2160" w:hanging="360"/>
      </w:pPr>
      <w:rPr>
        <w:rFonts w:ascii="Wingdings" w:hAnsi="Wingdings" w:hint="default"/>
      </w:rPr>
    </w:lvl>
    <w:lvl w:ilvl="3" w:tplc="8A844B3A" w:tentative="1">
      <w:start w:val="1"/>
      <w:numFmt w:val="bullet"/>
      <w:lvlText w:val=""/>
      <w:lvlJc w:val="left"/>
      <w:pPr>
        <w:tabs>
          <w:tab w:val="num" w:pos="2880"/>
        </w:tabs>
        <w:ind w:left="2880" w:hanging="360"/>
      </w:pPr>
      <w:rPr>
        <w:rFonts w:ascii="Wingdings" w:hAnsi="Wingdings" w:hint="default"/>
      </w:rPr>
    </w:lvl>
    <w:lvl w:ilvl="4" w:tplc="7DBACEB0" w:tentative="1">
      <w:start w:val="1"/>
      <w:numFmt w:val="bullet"/>
      <w:lvlText w:val=""/>
      <w:lvlJc w:val="left"/>
      <w:pPr>
        <w:tabs>
          <w:tab w:val="num" w:pos="3600"/>
        </w:tabs>
        <w:ind w:left="3600" w:hanging="360"/>
      </w:pPr>
      <w:rPr>
        <w:rFonts w:ascii="Wingdings" w:hAnsi="Wingdings" w:hint="default"/>
      </w:rPr>
    </w:lvl>
    <w:lvl w:ilvl="5" w:tplc="DBE8F8CA" w:tentative="1">
      <w:start w:val="1"/>
      <w:numFmt w:val="bullet"/>
      <w:lvlText w:val=""/>
      <w:lvlJc w:val="left"/>
      <w:pPr>
        <w:tabs>
          <w:tab w:val="num" w:pos="4320"/>
        </w:tabs>
        <w:ind w:left="4320" w:hanging="360"/>
      </w:pPr>
      <w:rPr>
        <w:rFonts w:ascii="Wingdings" w:hAnsi="Wingdings" w:hint="default"/>
      </w:rPr>
    </w:lvl>
    <w:lvl w:ilvl="6" w:tplc="EFE6FAB4" w:tentative="1">
      <w:start w:val="1"/>
      <w:numFmt w:val="bullet"/>
      <w:lvlText w:val=""/>
      <w:lvlJc w:val="left"/>
      <w:pPr>
        <w:tabs>
          <w:tab w:val="num" w:pos="5040"/>
        </w:tabs>
        <w:ind w:left="5040" w:hanging="360"/>
      </w:pPr>
      <w:rPr>
        <w:rFonts w:ascii="Wingdings" w:hAnsi="Wingdings" w:hint="default"/>
      </w:rPr>
    </w:lvl>
    <w:lvl w:ilvl="7" w:tplc="66AE846C" w:tentative="1">
      <w:start w:val="1"/>
      <w:numFmt w:val="bullet"/>
      <w:lvlText w:val=""/>
      <w:lvlJc w:val="left"/>
      <w:pPr>
        <w:tabs>
          <w:tab w:val="num" w:pos="5760"/>
        </w:tabs>
        <w:ind w:left="5760" w:hanging="360"/>
      </w:pPr>
      <w:rPr>
        <w:rFonts w:ascii="Wingdings" w:hAnsi="Wingdings" w:hint="default"/>
      </w:rPr>
    </w:lvl>
    <w:lvl w:ilvl="8" w:tplc="93688BD6" w:tentative="1">
      <w:start w:val="1"/>
      <w:numFmt w:val="bullet"/>
      <w:lvlText w:val=""/>
      <w:lvlJc w:val="left"/>
      <w:pPr>
        <w:tabs>
          <w:tab w:val="num" w:pos="6480"/>
        </w:tabs>
        <w:ind w:left="6480" w:hanging="360"/>
      </w:pPr>
      <w:rPr>
        <w:rFonts w:ascii="Wingdings" w:hAnsi="Wingdings" w:hint="default"/>
      </w:rPr>
    </w:lvl>
  </w:abstractNum>
  <w:abstractNum w:abstractNumId="20">
    <w:nsid w:val="348F07E3"/>
    <w:multiLevelType w:val="hybridMultilevel"/>
    <w:tmpl w:val="A1F8453E"/>
    <w:lvl w:ilvl="0" w:tplc="CEA2D432">
      <w:start w:val="1"/>
      <w:numFmt w:val="bullet"/>
      <w:lvlText w:val=""/>
      <w:lvlJc w:val="left"/>
      <w:pPr>
        <w:tabs>
          <w:tab w:val="num" w:pos="720"/>
        </w:tabs>
        <w:ind w:left="720" w:hanging="360"/>
      </w:pPr>
      <w:rPr>
        <w:rFonts w:ascii="Wingdings" w:hAnsi="Wingdings" w:hint="default"/>
      </w:rPr>
    </w:lvl>
    <w:lvl w:ilvl="1" w:tplc="1AB26890">
      <w:start w:val="2752"/>
      <w:numFmt w:val="bullet"/>
      <w:lvlText w:val="•"/>
      <w:lvlJc w:val="left"/>
      <w:pPr>
        <w:tabs>
          <w:tab w:val="num" w:pos="1440"/>
        </w:tabs>
        <w:ind w:left="1440" w:hanging="360"/>
      </w:pPr>
      <w:rPr>
        <w:rFonts w:ascii="Times New Roman" w:hAnsi="Times New Roman" w:hint="default"/>
      </w:rPr>
    </w:lvl>
    <w:lvl w:ilvl="2" w:tplc="DD66152C" w:tentative="1">
      <w:start w:val="1"/>
      <w:numFmt w:val="bullet"/>
      <w:lvlText w:val=""/>
      <w:lvlJc w:val="left"/>
      <w:pPr>
        <w:tabs>
          <w:tab w:val="num" w:pos="2160"/>
        </w:tabs>
        <w:ind w:left="2160" w:hanging="360"/>
      </w:pPr>
      <w:rPr>
        <w:rFonts w:ascii="Wingdings" w:hAnsi="Wingdings" w:hint="default"/>
      </w:rPr>
    </w:lvl>
    <w:lvl w:ilvl="3" w:tplc="7AC43324" w:tentative="1">
      <w:start w:val="1"/>
      <w:numFmt w:val="bullet"/>
      <w:lvlText w:val=""/>
      <w:lvlJc w:val="left"/>
      <w:pPr>
        <w:tabs>
          <w:tab w:val="num" w:pos="2880"/>
        </w:tabs>
        <w:ind w:left="2880" w:hanging="360"/>
      </w:pPr>
      <w:rPr>
        <w:rFonts w:ascii="Wingdings" w:hAnsi="Wingdings" w:hint="default"/>
      </w:rPr>
    </w:lvl>
    <w:lvl w:ilvl="4" w:tplc="4BE63E30" w:tentative="1">
      <w:start w:val="1"/>
      <w:numFmt w:val="bullet"/>
      <w:lvlText w:val=""/>
      <w:lvlJc w:val="left"/>
      <w:pPr>
        <w:tabs>
          <w:tab w:val="num" w:pos="3600"/>
        </w:tabs>
        <w:ind w:left="3600" w:hanging="360"/>
      </w:pPr>
      <w:rPr>
        <w:rFonts w:ascii="Wingdings" w:hAnsi="Wingdings" w:hint="default"/>
      </w:rPr>
    </w:lvl>
    <w:lvl w:ilvl="5" w:tplc="244CC256" w:tentative="1">
      <w:start w:val="1"/>
      <w:numFmt w:val="bullet"/>
      <w:lvlText w:val=""/>
      <w:lvlJc w:val="left"/>
      <w:pPr>
        <w:tabs>
          <w:tab w:val="num" w:pos="4320"/>
        </w:tabs>
        <w:ind w:left="4320" w:hanging="360"/>
      </w:pPr>
      <w:rPr>
        <w:rFonts w:ascii="Wingdings" w:hAnsi="Wingdings" w:hint="default"/>
      </w:rPr>
    </w:lvl>
    <w:lvl w:ilvl="6" w:tplc="EB629B5E" w:tentative="1">
      <w:start w:val="1"/>
      <w:numFmt w:val="bullet"/>
      <w:lvlText w:val=""/>
      <w:lvlJc w:val="left"/>
      <w:pPr>
        <w:tabs>
          <w:tab w:val="num" w:pos="5040"/>
        </w:tabs>
        <w:ind w:left="5040" w:hanging="360"/>
      </w:pPr>
      <w:rPr>
        <w:rFonts w:ascii="Wingdings" w:hAnsi="Wingdings" w:hint="default"/>
      </w:rPr>
    </w:lvl>
    <w:lvl w:ilvl="7" w:tplc="CECE2D12" w:tentative="1">
      <w:start w:val="1"/>
      <w:numFmt w:val="bullet"/>
      <w:lvlText w:val=""/>
      <w:lvlJc w:val="left"/>
      <w:pPr>
        <w:tabs>
          <w:tab w:val="num" w:pos="5760"/>
        </w:tabs>
        <w:ind w:left="5760" w:hanging="360"/>
      </w:pPr>
      <w:rPr>
        <w:rFonts w:ascii="Wingdings" w:hAnsi="Wingdings" w:hint="default"/>
      </w:rPr>
    </w:lvl>
    <w:lvl w:ilvl="8" w:tplc="5746AAA6" w:tentative="1">
      <w:start w:val="1"/>
      <w:numFmt w:val="bullet"/>
      <w:lvlText w:val=""/>
      <w:lvlJc w:val="left"/>
      <w:pPr>
        <w:tabs>
          <w:tab w:val="num" w:pos="6480"/>
        </w:tabs>
        <w:ind w:left="6480" w:hanging="360"/>
      </w:pPr>
      <w:rPr>
        <w:rFonts w:ascii="Wingdings" w:hAnsi="Wingdings" w:hint="default"/>
      </w:rPr>
    </w:lvl>
  </w:abstractNum>
  <w:abstractNum w:abstractNumId="21">
    <w:nsid w:val="361C045C"/>
    <w:multiLevelType w:val="hybridMultilevel"/>
    <w:tmpl w:val="D3D2B8FE"/>
    <w:lvl w:ilvl="0" w:tplc="8A16154A">
      <w:start w:val="1"/>
      <w:numFmt w:val="bullet"/>
      <w:lvlText w:val="•"/>
      <w:lvlJc w:val="left"/>
      <w:pPr>
        <w:tabs>
          <w:tab w:val="num" w:pos="720"/>
        </w:tabs>
        <w:ind w:left="720" w:hanging="360"/>
      </w:pPr>
      <w:rPr>
        <w:rFonts w:ascii="Arial" w:hAnsi="Arial" w:hint="default"/>
      </w:rPr>
    </w:lvl>
    <w:lvl w:ilvl="1" w:tplc="0C36E23A" w:tentative="1">
      <w:start w:val="1"/>
      <w:numFmt w:val="bullet"/>
      <w:lvlText w:val="•"/>
      <w:lvlJc w:val="left"/>
      <w:pPr>
        <w:tabs>
          <w:tab w:val="num" w:pos="1440"/>
        </w:tabs>
        <w:ind w:left="1440" w:hanging="360"/>
      </w:pPr>
      <w:rPr>
        <w:rFonts w:ascii="Arial" w:hAnsi="Arial" w:hint="default"/>
      </w:rPr>
    </w:lvl>
    <w:lvl w:ilvl="2" w:tplc="8E62BA00" w:tentative="1">
      <w:start w:val="1"/>
      <w:numFmt w:val="bullet"/>
      <w:lvlText w:val="•"/>
      <w:lvlJc w:val="left"/>
      <w:pPr>
        <w:tabs>
          <w:tab w:val="num" w:pos="2160"/>
        </w:tabs>
        <w:ind w:left="2160" w:hanging="360"/>
      </w:pPr>
      <w:rPr>
        <w:rFonts w:ascii="Arial" w:hAnsi="Arial" w:hint="default"/>
      </w:rPr>
    </w:lvl>
    <w:lvl w:ilvl="3" w:tplc="129ADBBC" w:tentative="1">
      <w:start w:val="1"/>
      <w:numFmt w:val="bullet"/>
      <w:lvlText w:val="•"/>
      <w:lvlJc w:val="left"/>
      <w:pPr>
        <w:tabs>
          <w:tab w:val="num" w:pos="2880"/>
        </w:tabs>
        <w:ind w:left="2880" w:hanging="360"/>
      </w:pPr>
      <w:rPr>
        <w:rFonts w:ascii="Arial" w:hAnsi="Arial" w:hint="default"/>
      </w:rPr>
    </w:lvl>
    <w:lvl w:ilvl="4" w:tplc="4F422328" w:tentative="1">
      <w:start w:val="1"/>
      <w:numFmt w:val="bullet"/>
      <w:lvlText w:val="•"/>
      <w:lvlJc w:val="left"/>
      <w:pPr>
        <w:tabs>
          <w:tab w:val="num" w:pos="3600"/>
        </w:tabs>
        <w:ind w:left="3600" w:hanging="360"/>
      </w:pPr>
      <w:rPr>
        <w:rFonts w:ascii="Arial" w:hAnsi="Arial" w:hint="default"/>
      </w:rPr>
    </w:lvl>
    <w:lvl w:ilvl="5" w:tplc="FA7E3786" w:tentative="1">
      <w:start w:val="1"/>
      <w:numFmt w:val="bullet"/>
      <w:lvlText w:val="•"/>
      <w:lvlJc w:val="left"/>
      <w:pPr>
        <w:tabs>
          <w:tab w:val="num" w:pos="4320"/>
        </w:tabs>
        <w:ind w:left="4320" w:hanging="360"/>
      </w:pPr>
      <w:rPr>
        <w:rFonts w:ascii="Arial" w:hAnsi="Arial" w:hint="default"/>
      </w:rPr>
    </w:lvl>
    <w:lvl w:ilvl="6" w:tplc="6450C160" w:tentative="1">
      <w:start w:val="1"/>
      <w:numFmt w:val="bullet"/>
      <w:lvlText w:val="•"/>
      <w:lvlJc w:val="left"/>
      <w:pPr>
        <w:tabs>
          <w:tab w:val="num" w:pos="5040"/>
        </w:tabs>
        <w:ind w:left="5040" w:hanging="360"/>
      </w:pPr>
      <w:rPr>
        <w:rFonts w:ascii="Arial" w:hAnsi="Arial" w:hint="default"/>
      </w:rPr>
    </w:lvl>
    <w:lvl w:ilvl="7" w:tplc="0B6811D6" w:tentative="1">
      <w:start w:val="1"/>
      <w:numFmt w:val="bullet"/>
      <w:lvlText w:val="•"/>
      <w:lvlJc w:val="left"/>
      <w:pPr>
        <w:tabs>
          <w:tab w:val="num" w:pos="5760"/>
        </w:tabs>
        <w:ind w:left="5760" w:hanging="360"/>
      </w:pPr>
      <w:rPr>
        <w:rFonts w:ascii="Arial" w:hAnsi="Arial" w:hint="default"/>
      </w:rPr>
    </w:lvl>
    <w:lvl w:ilvl="8" w:tplc="C22A3596" w:tentative="1">
      <w:start w:val="1"/>
      <w:numFmt w:val="bullet"/>
      <w:lvlText w:val="•"/>
      <w:lvlJc w:val="left"/>
      <w:pPr>
        <w:tabs>
          <w:tab w:val="num" w:pos="6480"/>
        </w:tabs>
        <w:ind w:left="6480" w:hanging="360"/>
      </w:pPr>
      <w:rPr>
        <w:rFonts w:ascii="Arial" w:hAnsi="Arial" w:hint="default"/>
      </w:rPr>
    </w:lvl>
  </w:abstractNum>
  <w:abstractNum w:abstractNumId="22">
    <w:nsid w:val="3A1D3950"/>
    <w:multiLevelType w:val="hybridMultilevel"/>
    <w:tmpl w:val="02F6E0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3AB032D1"/>
    <w:multiLevelType w:val="hybridMultilevel"/>
    <w:tmpl w:val="5556258E"/>
    <w:lvl w:ilvl="0" w:tplc="04090001">
      <w:start w:val="1"/>
      <w:numFmt w:val="bullet"/>
      <w:lvlText w:val=""/>
      <w:lvlJc w:val="left"/>
      <w:pPr>
        <w:tabs>
          <w:tab w:val="num" w:pos="720"/>
        </w:tabs>
        <w:ind w:left="720" w:hanging="360"/>
      </w:pPr>
      <w:rPr>
        <w:rFonts w:ascii="Symbol" w:hAnsi="Symbol" w:hint="default"/>
      </w:rPr>
    </w:lvl>
    <w:lvl w:ilvl="1" w:tplc="A0FA49CC" w:tentative="1">
      <w:start w:val="1"/>
      <w:numFmt w:val="bullet"/>
      <w:lvlText w:val=""/>
      <w:lvlJc w:val="left"/>
      <w:pPr>
        <w:tabs>
          <w:tab w:val="num" w:pos="1440"/>
        </w:tabs>
        <w:ind w:left="1440" w:hanging="360"/>
      </w:pPr>
      <w:rPr>
        <w:rFonts w:ascii="Wingdings" w:hAnsi="Wingdings" w:hint="default"/>
      </w:rPr>
    </w:lvl>
    <w:lvl w:ilvl="2" w:tplc="AA144AF4" w:tentative="1">
      <w:start w:val="1"/>
      <w:numFmt w:val="bullet"/>
      <w:lvlText w:val=""/>
      <w:lvlJc w:val="left"/>
      <w:pPr>
        <w:tabs>
          <w:tab w:val="num" w:pos="2160"/>
        </w:tabs>
        <w:ind w:left="2160" w:hanging="360"/>
      </w:pPr>
      <w:rPr>
        <w:rFonts w:ascii="Wingdings" w:hAnsi="Wingdings" w:hint="default"/>
      </w:rPr>
    </w:lvl>
    <w:lvl w:ilvl="3" w:tplc="E81E6780" w:tentative="1">
      <w:start w:val="1"/>
      <w:numFmt w:val="bullet"/>
      <w:lvlText w:val=""/>
      <w:lvlJc w:val="left"/>
      <w:pPr>
        <w:tabs>
          <w:tab w:val="num" w:pos="2880"/>
        </w:tabs>
        <w:ind w:left="2880" w:hanging="360"/>
      </w:pPr>
      <w:rPr>
        <w:rFonts w:ascii="Wingdings" w:hAnsi="Wingdings" w:hint="default"/>
      </w:rPr>
    </w:lvl>
    <w:lvl w:ilvl="4" w:tplc="04C657D6" w:tentative="1">
      <w:start w:val="1"/>
      <w:numFmt w:val="bullet"/>
      <w:lvlText w:val=""/>
      <w:lvlJc w:val="left"/>
      <w:pPr>
        <w:tabs>
          <w:tab w:val="num" w:pos="3600"/>
        </w:tabs>
        <w:ind w:left="3600" w:hanging="360"/>
      </w:pPr>
      <w:rPr>
        <w:rFonts w:ascii="Wingdings" w:hAnsi="Wingdings" w:hint="default"/>
      </w:rPr>
    </w:lvl>
    <w:lvl w:ilvl="5" w:tplc="2B94214E" w:tentative="1">
      <w:start w:val="1"/>
      <w:numFmt w:val="bullet"/>
      <w:lvlText w:val=""/>
      <w:lvlJc w:val="left"/>
      <w:pPr>
        <w:tabs>
          <w:tab w:val="num" w:pos="4320"/>
        </w:tabs>
        <w:ind w:left="4320" w:hanging="360"/>
      </w:pPr>
      <w:rPr>
        <w:rFonts w:ascii="Wingdings" w:hAnsi="Wingdings" w:hint="default"/>
      </w:rPr>
    </w:lvl>
    <w:lvl w:ilvl="6" w:tplc="F6BC1C88" w:tentative="1">
      <w:start w:val="1"/>
      <w:numFmt w:val="bullet"/>
      <w:lvlText w:val=""/>
      <w:lvlJc w:val="left"/>
      <w:pPr>
        <w:tabs>
          <w:tab w:val="num" w:pos="5040"/>
        </w:tabs>
        <w:ind w:left="5040" w:hanging="360"/>
      </w:pPr>
      <w:rPr>
        <w:rFonts w:ascii="Wingdings" w:hAnsi="Wingdings" w:hint="default"/>
      </w:rPr>
    </w:lvl>
    <w:lvl w:ilvl="7" w:tplc="E68C2B4A" w:tentative="1">
      <w:start w:val="1"/>
      <w:numFmt w:val="bullet"/>
      <w:lvlText w:val=""/>
      <w:lvlJc w:val="left"/>
      <w:pPr>
        <w:tabs>
          <w:tab w:val="num" w:pos="5760"/>
        </w:tabs>
        <w:ind w:left="5760" w:hanging="360"/>
      </w:pPr>
      <w:rPr>
        <w:rFonts w:ascii="Wingdings" w:hAnsi="Wingdings" w:hint="default"/>
      </w:rPr>
    </w:lvl>
    <w:lvl w:ilvl="8" w:tplc="2C30A800" w:tentative="1">
      <w:start w:val="1"/>
      <w:numFmt w:val="bullet"/>
      <w:lvlText w:val=""/>
      <w:lvlJc w:val="left"/>
      <w:pPr>
        <w:tabs>
          <w:tab w:val="num" w:pos="6480"/>
        </w:tabs>
        <w:ind w:left="6480" w:hanging="360"/>
      </w:pPr>
      <w:rPr>
        <w:rFonts w:ascii="Wingdings" w:hAnsi="Wingdings" w:hint="default"/>
      </w:rPr>
    </w:lvl>
  </w:abstractNum>
  <w:abstractNum w:abstractNumId="24">
    <w:nsid w:val="42ED32AC"/>
    <w:multiLevelType w:val="hybridMultilevel"/>
    <w:tmpl w:val="0FAC8E5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3C52073"/>
    <w:multiLevelType w:val="hybridMultilevel"/>
    <w:tmpl w:val="2FA2D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56F6DA4"/>
    <w:multiLevelType w:val="hybridMultilevel"/>
    <w:tmpl w:val="F132914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nsid w:val="4D7A0B18"/>
    <w:multiLevelType w:val="hybridMultilevel"/>
    <w:tmpl w:val="7EEEE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07018A7"/>
    <w:multiLevelType w:val="hybridMultilevel"/>
    <w:tmpl w:val="CA2458F4"/>
    <w:lvl w:ilvl="0" w:tplc="19566C52">
      <w:start w:val="1"/>
      <w:numFmt w:val="bullet"/>
      <w:lvlText w:val="•"/>
      <w:lvlJc w:val="left"/>
      <w:pPr>
        <w:tabs>
          <w:tab w:val="num" w:pos="720"/>
        </w:tabs>
        <w:ind w:left="720" w:hanging="360"/>
      </w:pPr>
      <w:rPr>
        <w:rFonts w:ascii="Arial" w:hAnsi="Arial" w:hint="default"/>
      </w:rPr>
    </w:lvl>
    <w:lvl w:ilvl="1" w:tplc="F1BC557C" w:tentative="1">
      <w:start w:val="1"/>
      <w:numFmt w:val="bullet"/>
      <w:lvlText w:val="•"/>
      <w:lvlJc w:val="left"/>
      <w:pPr>
        <w:tabs>
          <w:tab w:val="num" w:pos="1440"/>
        </w:tabs>
        <w:ind w:left="1440" w:hanging="360"/>
      </w:pPr>
      <w:rPr>
        <w:rFonts w:ascii="Arial" w:hAnsi="Arial" w:hint="default"/>
      </w:rPr>
    </w:lvl>
    <w:lvl w:ilvl="2" w:tplc="DC9A7E56" w:tentative="1">
      <w:start w:val="1"/>
      <w:numFmt w:val="bullet"/>
      <w:lvlText w:val="•"/>
      <w:lvlJc w:val="left"/>
      <w:pPr>
        <w:tabs>
          <w:tab w:val="num" w:pos="2160"/>
        </w:tabs>
        <w:ind w:left="2160" w:hanging="360"/>
      </w:pPr>
      <w:rPr>
        <w:rFonts w:ascii="Arial" w:hAnsi="Arial" w:hint="default"/>
      </w:rPr>
    </w:lvl>
    <w:lvl w:ilvl="3" w:tplc="219A760C" w:tentative="1">
      <w:start w:val="1"/>
      <w:numFmt w:val="bullet"/>
      <w:lvlText w:val="•"/>
      <w:lvlJc w:val="left"/>
      <w:pPr>
        <w:tabs>
          <w:tab w:val="num" w:pos="2880"/>
        </w:tabs>
        <w:ind w:left="2880" w:hanging="360"/>
      </w:pPr>
      <w:rPr>
        <w:rFonts w:ascii="Arial" w:hAnsi="Arial" w:hint="default"/>
      </w:rPr>
    </w:lvl>
    <w:lvl w:ilvl="4" w:tplc="1180CEBA" w:tentative="1">
      <w:start w:val="1"/>
      <w:numFmt w:val="bullet"/>
      <w:lvlText w:val="•"/>
      <w:lvlJc w:val="left"/>
      <w:pPr>
        <w:tabs>
          <w:tab w:val="num" w:pos="3600"/>
        </w:tabs>
        <w:ind w:left="3600" w:hanging="360"/>
      </w:pPr>
      <w:rPr>
        <w:rFonts w:ascii="Arial" w:hAnsi="Arial" w:hint="default"/>
      </w:rPr>
    </w:lvl>
    <w:lvl w:ilvl="5" w:tplc="450EAFF2" w:tentative="1">
      <w:start w:val="1"/>
      <w:numFmt w:val="bullet"/>
      <w:lvlText w:val="•"/>
      <w:lvlJc w:val="left"/>
      <w:pPr>
        <w:tabs>
          <w:tab w:val="num" w:pos="4320"/>
        </w:tabs>
        <w:ind w:left="4320" w:hanging="360"/>
      </w:pPr>
      <w:rPr>
        <w:rFonts w:ascii="Arial" w:hAnsi="Arial" w:hint="default"/>
      </w:rPr>
    </w:lvl>
    <w:lvl w:ilvl="6" w:tplc="7CBA5E2C" w:tentative="1">
      <w:start w:val="1"/>
      <w:numFmt w:val="bullet"/>
      <w:lvlText w:val="•"/>
      <w:lvlJc w:val="left"/>
      <w:pPr>
        <w:tabs>
          <w:tab w:val="num" w:pos="5040"/>
        </w:tabs>
        <w:ind w:left="5040" w:hanging="360"/>
      </w:pPr>
      <w:rPr>
        <w:rFonts w:ascii="Arial" w:hAnsi="Arial" w:hint="default"/>
      </w:rPr>
    </w:lvl>
    <w:lvl w:ilvl="7" w:tplc="2D3A5A9C" w:tentative="1">
      <w:start w:val="1"/>
      <w:numFmt w:val="bullet"/>
      <w:lvlText w:val="•"/>
      <w:lvlJc w:val="left"/>
      <w:pPr>
        <w:tabs>
          <w:tab w:val="num" w:pos="5760"/>
        </w:tabs>
        <w:ind w:left="5760" w:hanging="360"/>
      </w:pPr>
      <w:rPr>
        <w:rFonts w:ascii="Arial" w:hAnsi="Arial" w:hint="default"/>
      </w:rPr>
    </w:lvl>
    <w:lvl w:ilvl="8" w:tplc="AF70FDF6" w:tentative="1">
      <w:start w:val="1"/>
      <w:numFmt w:val="bullet"/>
      <w:lvlText w:val="•"/>
      <w:lvlJc w:val="left"/>
      <w:pPr>
        <w:tabs>
          <w:tab w:val="num" w:pos="6480"/>
        </w:tabs>
        <w:ind w:left="6480" w:hanging="360"/>
      </w:pPr>
      <w:rPr>
        <w:rFonts w:ascii="Arial" w:hAnsi="Arial" w:hint="default"/>
      </w:rPr>
    </w:lvl>
  </w:abstractNum>
  <w:abstractNum w:abstractNumId="29">
    <w:nsid w:val="531F2286"/>
    <w:multiLevelType w:val="hybridMultilevel"/>
    <w:tmpl w:val="2A0A2538"/>
    <w:lvl w:ilvl="0" w:tplc="422855F0">
      <w:start w:val="1"/>
      <w:numFmt w:val="bullet"/>
      <w:lvlText w:val=""/>
      <w:lvlJc w:val="left"/>
      <w:pPr>
        <w:tabs>
          <w:tab w:val="num" w:pos="720"/>
        </w:tabs>
        <w:ind w:left="720" w:hanging="360"/>
      </w:pPr>
      <w:rPr>
        <w:rFonts w:ascii="Wingdings" w:hAnsi="Wingdings" w:hint="default"/>
      </w:rPr>
    </w:lvl>
    <w:lvl w:ilvl="1" w:tplc="3B0CAAE2">
      <w:start w:val="624"/>
      <w:numFmt w:val="bullet"/>
      <w:lvlText w:val="•"/>
      <w:lvlJc w:val="left"/>
      <w:pPr>
        <w:tabs>
          <w:tab w:val="num" w:pos="1440"/>
        </w:tabs>
        <w:ind w:left="1440" w:hanging="360"/>
      </w:pPr>
      <w:rPr>
        <w:rFonts w:ascii="Times New Roman" w:hAnsi="Times New Roman" w:hint="default"/>
      </w:rPr>
    </w:lvl>
    <w:lvl w:ilvl="2" w:tplc="16F29BC0" w:tentative="1">
      <w:start w:val="1"/>
      <w:numFmt w:val="bullet"/>
      <w:lvlText w:val=""/>
      <w:lvlJc w:val="left"/>
      <w:pPr>
        <w:tabs>
          <w:tab w:val="num" w:pos="2160"/>
        </w:tabs>
        <w:ind w:left="2160" w:hanging="360"/>
      </w:pPr>
      <w:rPr>
        <w:rFonts w:ascii="Wingdings" w:hAnsi="Wingdings" w:hint="default"/>
      </w:rPr>
    </w:lvl>
    <w:lvl w:ilvl="3" w:tplc="9678160C" w:tentative="1">
      <w:start w:val="1"/>
      <w:numFmt w:val="bullet"/>
      <w:lvlText w:val=""/>
      <w:lvlJc w:val="left"/>
      <w:pPr>
        <w:tabs>
          <w:tab w:val="num" w:pos="2880"/>
        </w:tabs>
        <w:ind w:left="2880" w:hanging="360"/>
      </w:pPr>
      <w:rPr>
        <w:rFonts w:ascii="Wingdings" w:hAnsi="Wingdings" w:hint="default"/>
      </w:rPr>
    </w:lvl>
    <w:lvl w:ilvl="4" w:tplc="32741684" w:tentative="1">
      <w:start w:val="1"/>
      <w:numFmt w:val="bullet"/>
      <w:lvlText w:val=""/>
      <w:lvlJc w:val="left"/>
      <w:pPr>
        <w:tabs>
          <w:tab w:val="num" w:pos="3600"/>
        </w:tabs>
        <w:ind w:left="3600" w:hanging="360"/>
      </w:pPr>
      <w:rPr>
        <w:rFonts w:ascii="Wingdings" w:hAnsi="Wingdings" w:hint="default"/>
      </w:rPr>
    </w:lvl>
    <w:lvl w:ilvl="5" w:tplc="4E5EF4B0" w:tentative="1">
      <w:start w:val="1"/>
      <w:numFmt w:val="bullet"/>
      <w:lvlText w:val=""/>
      <w:lvlJc w:val="left"/>
      <w:pPr>
        <w:tabs>
          <w:tab w:val="num" w:pos="4320"/>
        </w:tabs>
        <w:ind w:left="4320" w:hanging="360"/>
      </w:pPr>
      <w:rPr>
        <w:rFonts w:ascii="Wingdings" w:hAnsi="Wingdings" w:hint="default"/>
      </w:rPr>
    </w:lvl>
    <w:lvl w:ilvl="6" w:tplc="A71A065C" w:tentative="1">
      <w:start w:val="1"/>
      <w:numFmt w:val="bullet"/>
      <w:lvlText w:val=""/>
      <w:lvlJc w:val="left"/>
      <w:pPr>
        <w:tabs>
          <w:tab w:val="num" w:pos="5040"/>
        </w:tabs>
        <w:ind w:left="5040" w:hanging="360"/>
      </w:pPr>
      <w:rPr>
        <w:rFonts w:ascii="Wingdings" w:hAnsi="Wingdings" w:hint="default"/>
      </w:rPr>
    </w:lvl>
    <w:lvl w:ilvl="7" w:tplc="69963BC6" w:tentative="1">
      <w:start w:val="1"/>
      <w:numFmt w:val="bullet"/>
      <w:lvlText w:val=""/>
      <w:lvlJc w:val="left"/>
      <w:pPr>
        <w:tabs>
          <w:tab w:val="num" w:pos="5760"/>
        </w:tabs>
        <w:ind w:left="5760" w:hanging="360"/>
      </w:pPr>
      <w:rPr>
        <w:rFonts w:ascii="Wingdings" w:hAnsi="Wingdings" w:hint="default"/>
      </w:rPr>
    </w:lvl>
    <w:lvl w:ilvl="8" w:tplc="76680F16" w:tentative="1">
      <w:start w:val="1"/>
      <w:numFmt w:val="bullet"/>
      <w:lvlText w:val=""/>
      <w:lvlJc w:val="left"/>
      <w:pPr>
        <w:tabs>
          <w:tab w:val="num" w:pos="6480"/>
        </w:tabs>
        <w:ind w:left="6480" w:hanging="360"/>
      </w:pPr>
      <w:rPr>
        <w:rFonts w:ascii="Wingdings" w:hAnsi="Wingdings" w:hint="default"/>
      </w:rPr>
    </w:lvl>
  </w:abstractNum>
  <w:abstractNum w:abstractNumId="30">
    <w:nsid w:val="532918F1"/>
    <w:multiLevelType w:val="hybridMultilevel"/>
    <w:tmpl w:val="13A86DB6"/>
    <w:lvl w:ilvl="0" w:tplc="B97C62CA">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440"/>
        </w:tabs>
        <w:ind w:left="1440" w:hanging="360"/>
      </w:pPr>
      <w:rPr>
        <w:rFonts w:ascii="Symbol" w:hAnsi="Symbol" w:hint="default"/>
      </w:rPr>
    </w:lvl>
    <w:lvl w:ilvl="2" w:tplc="F4AE4E7A" w:tentative="1">
      <w:start w:val="1"/>
      <w:numFmt w:val="bullet"/>
      <w:lvlText w:val=""/>
      <w:lvlJc w:val="left"/>
      <w:pPr>
        <w:tabs>
          <w:tab w:val="num" w:pos="2160"/>
        </w:tabs>
        <w:ind w:left="2160" w:hanging="360"/>
      </w:pPr>
      <w:rPr>
        <w:rFonts w:ascii="Wingdings" w:hAnsi="Wingdings" w:hint="default"/>
      </w:rPr>
    </w:lvl>
    <w:lvl w:ilvl="3" w:tplc="EE3E495C" w:tentative="1">
      <w:start w:val="1"/>
      <w:numFmt w:val="bullet"/>
      <w:lvlText w:val=""/>
      <w:lvlJc w:val="left"/>
      <w:pPr>
        <w:tabs>
          <w:tab w:val="num" w:pos="2880"/>
        </w:tabs>
        <w:ind w:left="2880" w:hanging="360"/>
      </w:pPr>
      <w:rPr>
        <w:rFonts w:ascii="Wingdings" w:hAnsi="Wingdings" w:hint="default"/>
      </w:rPr>
    </w:lvl>
    <w:lvl w:ilvl="4" w:tplc="D7EAEDD6" w:tentative="1">
      <w:start w:val="1"/>
      <w:numFmt w:val="bullet"/>
      <w:lvlText w:val=""/>
      <w:lvlJc w:val="left"/>
      <w:pPr>
        <w:tabs>
          <w:tab w:val="num" w:pos="3600"/>
        </w:tabs>
        <w:ind w:left="3600" w:hanging="360"/>
      </w:pPr>
      <w:rPr>
        <w:rFonts w:ascii="Wingdings" w:hAnsi="Wingdings" w:hint="default"/>
      </w:rPr>
    </w:lvl>
    <w:lvl w:ilvl="5" w:tplc="E2EACB66" w:tentative="1">
      <w:start w:val="1"/>
      <w:numFmt w:val="bullet"/>
      <w:lvlText w:val=""/>
      <w:lvlJc w:val="left"/>
      <w:pPr>
        <w:tabs>
          <w:tab w:val="num" w:pos="4320"/>
        </w:tabs>
        <w:ind w:left="4320" w:hanging="360"/>
      </w:pPr>
      <w:rPr>
        <w:rFonts w:ascii="Wingdings" w:hAnsi="Wingdings" w:hint="default"/>
      </w:rPr>
    </w:lvl>
    <w:lvl w:ilvl="6" w:tplc="A7B8B304" w:tentative="1">
      <w:start w:val="1"/>
      <w:numFmt w:val="bullet"/>
      <w:lvlText w:val=""/>
      <w:lvlJc w:val="left"/>
      <w:pPr>
        <w:tabs>
          <w:tab w:val="num" w:pos="5040"/>
        </w:tabs>
        <w:ind w:left="5040" w:hanging="360"/>
      </w:pPr>
      <w:rPr>
        <w:rFonts w:ascii="Wingdings" w:hAnsi="Wingdings" w:hint="default"/>
      </w:rPr>
    </w:lvl>
    <w:lvl w:ilvl="7" w:tplc="13920A0A" w:tentative="1">
      <w:start w:val="1"/>
      <w:numFmt w:val="bullet"/>
      <w:lvlText w:val=""/>
      <w:lvlJc w:val="left"/>
      <w:pPr>
        <w:tabs>
          <w:tab w:val="num" w:pos="5760"/>
        </w:tabs>
        <w:ind w:left="5760" w:hanging="360"/>
      </w:pPr>
      <w:rPr>
        <w:rFonts w:ascii="Wingdings" w:hAnsi="Wingdings" w:hint="default"/>
      </w:rPr>
    </w:lvl>
    <w:lvl w:ilvl="8" w:tplc="706A14B2" w:tentative="1">
      <w:start w:val="1"/>
      <w:numFmt w:val="bullet"/>
      <w:lvlText w:val=""/>
      <w:lvlJc w:val="left"/>
      <w:pPr>
        <w:tabs>
          <w:tab w:val="num" w:pos="6480"/>
        </w:tabs>
        <w:ind w:left="6480" w:hanging="360"/>
      </w:pPr>
      <w:rPr>
        <w:rFonts w:ascii="Wingdings" w:hAnsi="Wingdings" w:hint="default"/>
      </w:rPr>
    </w:lvl>
  </w:abstractNum>
  <w:abstractNum w:abstractNumId="31">
    <w:nsid w:val="5A7B618C"/>
    <w:multiLevelType w:val="hybridMultilevel"/>
    <w:tmpl w:val="26BA0674"/>
    <w:lvl w:ilvl="0" w:tplc="E5847456">
      <w:start w:val="1"/>
      <w:numFmt w:val="bullet"/>
      <w:lvlText w:val=""/>
      <w:lvlJc w:val="left"/>
      <w:pPr>
        <w:tabs>
          <w:tab w:val="num" w:pos="720"/>
        </w:tabs>
        <w:ind w:left="720" w:hanging="360"/>
      </w:pPr>
      <w:rPr>
        <w:rFonts w:ascii="Wingdings" w:hAnsi="Wingdings" w:hint="default"/>
      </w:rPr>
    </w:lvl>
    <w:lvl w:ilvl="1" w:tplc="952EACF6">
      <w:start w:val="1"/>
      <w:numFmt w:val="bullet"/>
      <w:lvlText w:val=""/>
      <w:lvlJc w:val="left"/>
      <w:pPr>
        <w:tabs>
          <w:tab w:val="num" w:pos="1440"/>
        </w:tabs>
        <w:ind w:left="1440" w:hanging="360"/>
      </w:pPr>
      <w:rPr>
        <w:rFonts w:ascii="Wingdings" w:hAnsi="Wingdings" w:hint="default"/>
      </w:rPr>
    </w:lvl>
    <w:lvl w:ilvl="2" w:tplc="FEDC0528" w:tentative="1">
      <w:start w:val="1"/>
      <w:numFmt w:val="bullet"/>
      <w:lvlText w:val=""/>
      <w:lvlJc w:val="left"/>
      <w:pPr>
        <w:tabs>
          <w:tab w:val="num" w:pos="2160"/>
        </w:tabs>
        <w:ind w:left="2160" w:hanging="360"/>
      </w:pPr>
      <w:rPr>
        <w:rFonts w:ascii="Wingdings" w:hAnsi="Wingdings" w:hint="default"/>
      </w:rPr>
    </w:lvl>
    <w:lvl w:ilvl="3" w:tplc="342E41FE" w:tentative="1">
      <w:start w:val="1"/>
      <w:numFmt w:val="bullet"/>
      <w:lvlText w:val=""/>
      <w:lvlJc w:val="left"/>
      <w:pPr>
        <w:tabs>
          <w:tab w:val="num" w:pos="2880"/>
        </w:tabs>
        <w:ind w:left="2880" w:hanging="360"/>
      </w:pPr>
      <w:rPr>
        <w:rFonts w:ascii="Wingdings" w:hAnsi="Wingdings" w:hint="default"/>
      </w:rPr>
    </w:lvl>
    <w:lvl w:ilvl="4" w:tplc="263C144E" w:tentative="1">
      <w:start w:val="1"/>
      <w:numFmt w:val="bullet"/>
      <w:lvlText w:val=""/>
      <w:lvlJc w:val="left"/>
      <w:pPr>
        <w:tabs>
          <w:tab w:val="num" w:pos="3600"/>
        </w:tabs>
        <w:ind w:left="3600" w:hanging="360"/>
      </w:pPr>
      <w:rPr>
        <w:rFonts w:ascii="Wingdings" w:hAnsi="Wingdings" w:hint="default"/>
      </w:rPr>
    </w:lvl>
    <w:lvl w:ilvl="5" w:tplc="646CE864" w:tentative="1">
      <w:start w:val="1"/>
      <w:numFmt w:val="bullet"/>
      <w:lvlText w:val=""/>
      <w:lvlJc w:val="left"/>
      <w:pPr>
        <w:tabs>
          <w:tab w:val="num" w:pos="4320"/>
        </w:tabs>
        <w:ind w:left="4320" w:hanging="360"/>
      </w:pPr>
      <w:rPr>
        <w:rFonts w:ascii="Wingdings" w:hAnsi="Wingdings" w:hint="default"/>
      </w:rPr>
    </w:lvl>
    <w:lvl w:ilvl="6" w:tplc="F48EA3C6" w:tentative="1">
      <w:start w:val="1"/>
      <w:numFmt w:val="bullet"/>
      <w:lvlText w:val=""/>
      <w:lvlJc w:val="left"/>
      <w:pPr>
        <w:tabs>
          <w:tab w:val="num" w:pos="5040"/>
        </w:tabs>
        <w:ind w:left="5040" w:hanging="360"/>
      </w:pPr>
      <w:rPr>
        <w:rFonts w:ascii="Wingdings" w:hAnsi="Wingdings" w:hint="default"/>
      </w:rPr>
    </w:lvl>
    <w:lvl w:ilvl="7" w:tplc="69CAC6B8" w:tentative="1">
      <w:start w:val="1"/>
      <w:numFmt w:val="bullet"/>
      <w:lvlText w:val=""/>
      <w:lvlJc w:val="left"/>
      <w:pPr>
        <w:tabs>
          <w:tab w:val="num" w:pos="5760"/>
        </w:tabs>
        <w:ind w:left="5760" w:hanging="360"/>
      </w:pPr>
      <w:rPr>
        <w:rFonts w:ascii="Wingdings" w:hAnsi="Wingdings" w:hint="default"/>
      </w:rPr>
    </w:lvl>
    <w:lvl w:ilvl="8" w:tplc="FB2684CC" w:tentative="1">
      <w:start w:val="1"/>
      <w:numFmt w:val="bullet"/>
      <w:lvlText w:val=""/>
      <w:lvlJc w:val="left"/>
      <w:pPr>
        <w:tabs>
          <w:tab w:val="num" w:pos="6480"/>
        </w:tabs>
        <w:ind w:left="6480" w:hanging="360"/>
      </w:pPr>
      <w:rPr>
        <w:rFonts w:ascii="Wingdings" w:hAnsi="Wingdings" w:hint="default"/>
      </w:rPr>
    </w:lvl>
  </w:abstractNum>
  <w:abstractNum w:abstractNumId="32">
    <w:nsid w:val="63410CEC"/>
    <w:multiLevelType w:val="hybridMultilevel"/>
    <w:tmpl w:val="D7208878"/>
    <w:lvl w:ilvl="0" w:tplc="DF880AEE">
      <w:start w:val="1"/>
      <w:numFmt w:val="bullet"/>
      <w:lvlText w:val="•"/>
      <w:lvlJc w:val="left"/>
      <w:pPr>
        <w:tabs>
          <w:tab w:val="num" w:pos="720"/>
        </w:tabs>
        <w:ind w:left="720" w:hanging="360"/>
      </w:pPr>
      <w:rPr>
        <w:rFonts w:ascii="Times New Roman" w:hAnsi="Times New Roman" w:hint="default"/>
      </w:rPr>
    </w:lvl>
    <w:lvl w:ilvl="1" w:tplc="8EF826FE">
      <w:start w:val="1"/>
      <w:numFmt w:val="bullet"/>
      <w:lvlText w:val="•"/>
      <w:lvlJc w:val="left"/>
      <w:pPr>
        <w:tabs>
          <w:tab w:val="num" w:pos="1440"/>
        </w:tabs>
        <w:ind w:left="1440" w:hanging="360"/>
      </w:pPr>
      <w:rPr>
        <w:rFonts w:ascii="Times New Roman" w:hAnsi="Times New Roman" w:hint="default"/>
      </w:rPr>
    </w:lvl>
    <w:lvl w:ilvl="2" w:tplc="6B6807F6" w:tentative="1">
      <w:start w:val="1"/>
      <w:numFmt w:val="bullet"/>
      <w:lvlText w:val="•"/>
      <w:lvlJc w:val="left"/>
      <w:pPr>
        <w:tabs>
          <w:tab w:val="num" w:pos="2160"/>
        </w:tabs>
        <w:ind w:left="2160" w:hanging="360"/>
      </w:pPr>
      <w:rPr>
        <w:rFonts w:ascii="Times New Roman" w:hAnsi="Times New Roman" w:hint="default"/>
      </w:rPr>
    </w:lvl>
    <w:lvl w:ilvl="3" w:tplc="AC5CFB68" w:tentative="1">
      <w:start w:val="1"/>
      <w:numFmt w:val="bullet"/>
      <w:lvlText w:val="•"/>
      <w:lvlJc w:val="left"/>
      <w:pPr>
        <w:tabs>
          <w:tab w:val="num" w:pos="2880"/>
        </w:tabs>
        <w:ind w:left="2880" w:hanging="360"/>
      </w:pPr>
      <w:rPr>
        <w:rFonts w:ascii="Times New Roman" w:hAnsi="Times New Roman" w:hint="default"/>
      </w:rPr>
    </w:lvl>
    <w:lvl w:ilvl="4" w:tplc="8DE4EF58" w:tentative="1">
      <w:start w:val="1"/>
      <w:numFmt w:val="bullet"/>
      <w:lvlText w:val="•"/>
      <w:lvlJc w:val="left"/>
      <w:pPr>
        <w:tabs>
          <w:tab w:val="num" w:pos="3600"/>
        </w:tabs>
        <w:ind w:left="3600" w:hanging="360"/>
      </w:pPr>
      <w:rPr>
        <w:rFonts w:ascii="Times New Roman" w:hAnsi="Times New Roman" w:hint="default"/>
      </w:rPr>
    </w:lvl>
    <w:lvl w:ilvl="5" w:tplc="A3882796" w:tentative="1">
      <w:start w:val="1"/>
      <w:numFmt w:val="bullet"/>
      <w:lvlText w:val="•"/>
      <w:lvlJc w:val="left"/>
      <w:pPr>
        <w:tabs>
          <w:tab w:val="num" w:pos="4320"/>
        </w:tabs>
        <w:ind w:left="4320" w:hanging="360"/>
      </w:pPr>
      <w:rPr>
        <w:rFonts w:ascii="Times New Roman" w:hAnsi="Times New Roman" w:hint="default"/>
      </w:rPr>
    </w:lvl>
    <w:lvl w:ilvl="6" w:tplc="F61E7066" w:tentative="1">
      <w:start w:val="1"/>
      <w:numFmt w:val="bullet"/>
      <w:lvlText w:val="•"/>
      <w:lvlJc w:val="left"/>
      <w:pPr>
        <w:tabs>
          <w:tab w:val="num" w:pos="5040"/>
        </w:tabs>
        <w:ind w:left="5040" w:hanging="360"/>
      </w:pPr>
      <w:rPr>
        <w:rFonts w:ascii="Times New Roman" w:hAnsi="Times New Roman" w:hint="default"/>
      </w:rPr>
    </w:lvl>
    <w:lvl w:ilvl="7" w:tplc="993AB21A" w:tentative="1">
      <w:start w:val="1"/>
      <w:numFmt w:val="bullet"/>
      <w:lvlText w:val="•"/>
      <w:lvlJc w:val="left"/>
      <w:pPr>
        <w:tabs>
          <w:tab w:val="num" w:pos="5760"/>
        </w:tabs>
        <w:ind w:left="5760" w:hanging="360"/>
      </w:pPr>
      <w:rPr>
        <w:rFonts w:ascii="Times New Roman" w:hAnsi="Times New Roman" w:hint="default"/>
      </w:rPr>
    </w:lvl>
    <w:lvl w:ilvl="8" w:tplc="03C86F58" w:tentative="1">
      <w:start w:val="1"/>
      <w:numFmt w:val="bullet"/>
      <w:lvlText w:val="•"/>
      <w:lvlJc w:val="left"/>
      <w:pPr>
        <w:tabs>
          <w:tab w:val="num" w:pos="6480"/>
        </w:tabs>
        <w:ind w:left="6480" w:hanging="360"/>
      </w:pPr>
      <w:rPr>
        <w:rFonts w:ascii="Times New Roman" w:hAnsi="Times New Roman" w:hint="default"/>
      </w:rPr>
    </w:lvl>
  </w:abstractNum>
  <w:abstractNum w:abstractNumId="33">
    <w:nsid w:val="63F9255D"/>
    <w:multiLevelType w:val="hybridMultilevel"/>
    <w:tmpl w:val="43B87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6A05155"/>
    <w:multiLevelType w:val="hybridMultilevel"/>
    <w:tmpl w:val="BCF0E116"/>
    <w:lvl w:ilvl="0" w:tplc="B97C62CA">
      <w:start w:val="1"/>
      <w:numFmt w:val="bullet"/>
      <w:lvlText w:val=""/>
      <w:lvlJc w:val="left"/>
      <w:pPr>
        <w:tabs>
          <w:tab w:val="num" w:pos="720"/>
        </w:tabs>
        <w:ind w:left="720" w:hanging="360"/>
      </w:pPr>
      <w:rPr>
        <w:rFonts w:ascii="Wingdings" w:hAnsi="Wingdings" w:hint="default"/>
      </w:rPr>
    </w:lvl>
    <w:lvl w:ilvl="1" w:tplc="41B07C0A">
      <w:start w:val="1"/>
      <w:numFmt w:val="bullet"/>
      <w:lvlText w:val=""/>
      <w:lvlJc w:val="left"/>
      <w:pPr>
        <w:tabs>
          <w:tab w:val="num" w:pos="1440"/>
        </w:tabs>
        <w:ind w:left="1440" w:hanging="360"/>
      </w:pPr>
      <w:rPr>
        <w:rFonts w:ascii="Wingdings" w:hAnsi="Wingdings" w:hint="default"/>
      </w:rPr>
    </w:lvl>
    <w:lvl w:ilvl="2" w:tplc="F4AE4E7A" w:tentative="1">
      <w:start w:val="1"/>
      <w:numFmt w:val="bullet"/>
      <w:lvlText w:val=""/>
      <w:lvlJc w:val="left"/>
      <w:pPr>
        <w:tabs>
          <w:tab w:val="num" w:pos="2160"/>
        </w:tabs>
        <w:ind w:left="2160" w:hanging="360"/>
      </w:pPr>
      <w:rPr>
        <w:rFonts w:ascii="Wingdings" w:hAnsi="Wingdings" w:hint="default"/>
      </w:rPr>
    </w:lvl>
    <w:lvl w:ilvl="3" w:tplc="EE3E495C" w:tentative="1">
      <w:start w:val="1"/>
      <w:numFmt w:val="bullet"/>
      <w:lvlText w:val=""/>
      <w:lvlJc w:val="left"/>
      <w:pPr>
        <w:tabs>
          <w:tab w:val="num" w:pos="2880"/>
        </w:tabs>
        <w:ind w:left="2880" w:hanging="360"/>
      </w:pPr>
      <w:rPr>
        <w:rFonts w:ascii="Wingdings" w:hAnsi="Wingdings" w:hint="default"/>
      </w:rPr>
    </w:lvl>
    <w:lvl w:ilvl="4" w:tplc="D7EAEDD6" w:tentative="1">
      <w:start w:val="1"/>
      <w:numFmt w:val="bullet"/>
      <w:lvlText w:val=""/>
      <w:lvlJc w:val="left"/>
      <w:pPr>
        <w:tabs>
          <w:tab w:val="num" w:pos="3600"/>
        </w:tabs>
        <w:ind w:left="3600" w:hanging="360"/>
      </w:pPr>
      <w:rPr>
        <w:rFonts w:ascii="Wingdings" w:hAnsi="Wingdings" w:hint="default"/>
      </w:rPr>
    </w:lvl>
    <w:lvl w:ilvl="5" w:tplc="E2EACB66" w:tentative="1">
      <w:start w:val="1"/>
      <w:numFmt w:val="bullet"/>
      <w:lvlText w:val=""/>
      <w:lvlJc w:val="left"/>
      <w:pPr>
        <w:tabs>
          <w:tab w:val="num" w:pos="4320"/>
        </w:tabs>
        <w:ind w:left="4320" w:hanging="360"/>
      </w:pPr>
      <w:rPr>
        <w:rFonts w:ascii="Wingdings" w:hAnsi="Wingdings" w:hint="default"/>
      </w:rPr>
    </w:lvl>
    <w:lvl w:ilvl="6" w:tplc="A7B8B304" w:tentative="1">
      <w:start w:val="1"/>
      <w:numFmt w:val="bullet"/>
      <w:lvlText w:val=""/>
      <w:lvlJc w:val="left"/>
      <w:pPr>
        <w:tabs>
          <w:tab w:val="num" w:pos="5040"/>
        </w:tabs>
        <w:ind w:left="5040" w:hanging="360"/>
      </w:pPr>
      <w:rPr>
        <w:rFonts w:ascii="Wingdings" w:hAnsi="Wingdings" w:hint="default"/>
      </w:rPr>
    </w:lvl>
    <w:lvl w:ilvl="7" w:tplc="13920A0A" w:tentative="1">
      <w:start w:val="1"/>
      <w:numFmt w:val="bullet"/>
      <w:lvlText w:val=""/>
      <w:lvlJc w:val="left"/>
      <w:pPr>
        <w:tabs>
          <w:tab w:val="num" w:pos="5760"/>
        </w:tabs>
        <w:ind w:left="5760" w:hanging="360"/>
      </w:pPr>
      <w:rPr>
        <w:rFonts w:ascii="Wingdings" w:hAnsi="Wingdings" w:hint="default"/>
      </w:rPr>
    </w:lvl>
    <w:lvl w:ilvl="8" w:tplc="706A14B2" w:tentative="1">
      <w:start w:val="1"/>
      <w:numFmt w:val="bullet"/>
      <w:lvlText w:val=""/>
      <w:lvlJc w:val="left"/>
      <w:pPr>
        <w:tabs>
          <w:tab w:val="num" w:pos="6480"/>
        </w:tabs>
        <w:ind w:left="6480" w:hanging="360"/>
      </w:pPr>
      <w:rPr>
        <w:rFonts w:ascii="Wingdings" w:hAnsi="Wingdings" w:hint="default"/>
      </w:rPr>
    </w:lvl>
  </w:abstractNum>
  <w:abstractNum w:abstractNumId="35">
    <w:nsid w:val="68E86270"/>
    <w:multiLevelType w:val="hybridMultilevel"/>
    <w:tmpl w:val="58E473E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F6827E6"/>
    <w:multiLevelType w:val="hybridMultilevel"/>
    <w:tmpl w:val="C51419BC"/>
    <w:lvl w:ilvl="0" w:tplc="86E09F2E">
      <w:start w:val="1"/>
      <w:numFmt w:val="bullet"/>
      <w:lvlText w:val=""/>
      <w:lvlJc w:val="left"/>
      <w:pPr>
        <w:tabs>
          <w:tab w:val="num" w:pos="720"/>
        </w:tabs>
        <w:ind w:left="720" w:hanging="360"/>
      </w:pPr>
      <w:rPr>
        <w:rFonts w:ascii="Wingdings" w:hAnsi="Wingdings" w:hint="default"/>
      </w:rPr>
    </w:lvl>
    <w:lvl w:ilvl="1" w:tplc="28D6048E" w:tentative="1">
      <w:start w:val="1"/>
      <w:numFmt w:val="bullet"/>
      <w:lvlText w:val=""/>
      <w:lvlJc w:val="left"/>
      <w:pPr>
        <w:tabs>
          <w:tab w:val="num" w:pos="1440"/>
        </w:tabs>
        <w:ind w:left="1440" w:hanging="360"/>
      </w:pPr>
      <w:rPr>
        <w:rFonts w:ascii="Wingdings" w:hAnsi="Wingdings" w:hint="default"/>
      </w:rPr>
    </w:lvl>
    <w:lvl w:ilvl="2" w:tplc="3A1CA5DE" w:tentative="1">
      <w:start w:val="1"/>
      <w:numFmt w:val="bullet"/>
      <w:lvlText w:val=""/>
      <w:lvlJc w:val="left"/>
      <w:pPr>
        <w:tabs>
          <w:tab w:val="num" w:pos="2160"/>
        </w:tabs>
        <w:ind w:left="2160" w:hanging="360"/>
      </w:pPr>
      <w:rPr>
        <w:rFonts w:ascii="Wingdings" w:hAnsi="Wingdings" w:hint="default"/>
      </w:rPr>
    </w:lvl>
    <w:lvl w:ilvl="3" w:tplc="9E0A7362" w:tentative="1">
      <w:start w:val="1"/>
      <w:numFmt w:val="bullet"/>
      <w:lvlText w:val=""/>
      <w:lvlJc w:val="left"/>
      <w:pPr>
        <w:tabs>
          <w:tab w:val="num" w:pos="2880"/>
        </w:tabs>
        <w:ind w:left="2880" w:hanging="360"/>
      </w:pPr>
      <w:rPr>
        <w:rFonts w:ascii="Wingdings" w:hAnsi="Wingdings" w:hint="default"/>
      </w:rPr>
    </w:lvl>
    <w:lvl w:ilvl="4" w:tplc="E8DC0180" w:tentative="1">
      <w:start w:val="1"/>
      <w:numFmt w:val="bullet"/>
      <w:lvlText w:val=""/>
      <w:lvlJc w:val="left"/>
      <w:pPr>
        <w:tabs>
          <w:tab w:val="num" w:pos="3600"/>
        </w:tabs>
        <w:ind w:left="3600" w:hanging="360"/>
      </w:pPr>
      <w:rPr>
        <w:rFonts w:ascii="Wingdings" w:hAnsi="Wingdings" w:hint="default"/>
      </w:rPr>
    </w:lvl>
    <w:lvl w:ilvl="5" w:tplc="E312A5E4" w:tentative="1">
      <w:start w:val="1"/>
      <w:numFmt w:val="bullet"/>
      <w:lvlText w:val=""/>
      <w:lvlJc w:val="left"/>
      <w:pPr>
        <w:tabs>
          <w:tab w:val="num" w:pos="4320"/>
        </w:tabs>
        <w:ind w:left="4320" w:hanging="360"/>
      </w:pPr>
      <w:rPr>
        <w:rFonts w:ascii="Wingdings" w:hAnsi="Wingdings" w:hint="default"/>
      </w:rPr>
    </w:lvl>
    <w:lvl w:ilvl="6" w:tplc="CE18F86C" w:tentative="1">
      <w:start w:val="1"/>
      <w:numFmt w:val="bullet"/>
      <w:lvlText w:val=""/>
      <w:lvlJc w:val="left"/>
      <w:pPr>
        <w:tabs>
          <w:tab w:val="num" w:pos="5040"/>
        </w:tabs>
        <w:ind w:left="5040" w:hanging="360"/>
      </w:pPr>
      <w:rPr>
        <w:rFonts w:ascii="Wingdings" w:hAnsi="Wingdings" w:hint="default"/>
      </w:rPr>
    </w:lvl>
    <w:lvl w:ilvl="7" w:tplc="02B66522" w:tentative="1">
      <w:start w:val="1"/>
      <w:numFmt w:val="bullet"/>
      <w:lvlText w:val=""/>
      <w:lvlJc w:val="left"/>
      <w:pPr>
        <w:tabs>
          <w:tab w:val="num" w:pos="5760"/>
        </w:tabs>
        <w:ind w:left="5760" w:hanging="360"/>
      </w:pPr>
      <w:rPr>
        <w:rFonts w:ascii="Wingdings" w:hAnsi="Wingdings" w:hint="default"/>
      </w:rPr>
    </w:lvl>
    <w:lvl w:ilvl="8" w:tplc="6838BAFC" w:tentative="1">
      <w:start w:val="1"/>
      <w:numFmt w:val="bullet"/>
      <w:lvlText w:val=""/>
      <w:lvlJc w:val="left"/>
      <w:pPr>
        <w:tabs>
          <w:tab w:val="num" w:pos="6480"/>
        </w:tabs>
        <w:ind w:left="6480" w:hanging="360"/>
      </w:pPr>
      <w:rPr>
        <w:rFonts w:ascii="Wingdings" w:hAnsi="Wingdings" w:hint="default"/>
      </w:rPr>
    </w:lvl>
  </w:abstractNum>
  <w:abstractNum w:abstractNumId="37">
    <w:nsid w:val="74AA7E1E"/>
    <w:multiLevelType w:val="hybridMultilevel"/>
    <w:tmpl w:val="10888B20"/>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82E4BF4"/>
    <w:multiLevelType w:val="hybridMultilevel"/>
    <w:tmpl w:val="184A1EA8"/>
    <w:lvl w:ilvl="0" w:tplc="64DCBB0E">
      <w:start w:val="1"/>
      <w:numFmt w:val="bullet"/>
      <w:lvlText w:val=""/>
      <w:lvlJc w:val="left"/>
      <w:pPr>
        <w:tabs>
          <w:tab w:val="num" w:pos="720"/>
        </w:tabs>
        <w:ind w:left="720" w:hanging="360"/>
      </w:pPr>
      <w:rPr>
        <w:rFonts w:ascii="Wingdings" w:hAnsi="Wingdings" w:hint="default"/>
      </w:rPr>
    </w:lvl>
    <w:lvl w:ilvl="1" w:tplc="9FCE137A" w:tentative="1">
      <w:start w:val="1"/>
      <w:numFmt w:val="bullet"/>
      <w:lvlText w:val=""/>
      <w:lvlJc w:val="left"/>
      <w:pPr>
        <w:tabs>
          <w:tab w:val="num" w:pos="1440"/>
        </w:tabs>
        <w:ind w:left="1440" w:hanging="360"/>
      </w:pPr>
      <w:rPr>
        <w:rFonts w:ascii="Wingdings" w:hAnsi="Wingdings" w:hint="default"/>
      </w:rPr>
    </w:lvl>
    <w:lvl w:ilvl="2" w:tplc="75AE2EF2" w:tentative="1">
      <w:start w:val="1"/>
      <w:numFmt w:val="bullet"/>
      <w:lvlText w:val=""/>
      <w:lvlJc w:val="left"/>
      <w:pPr>
        <w:tabs>
          <w:tab w:val="num" w:pos="2160"/>
        </w:tabs>
        <w:ind w:left="2160" w:hanging="360"/>
      </w:pPr>
      <w:rPr>
        <w:rFonts w:ascii="Wingdings" w:hAnsi="Wingdings" w:hint="default"/>
      </w:rPr>
    </w:lvl>
    <w:lvl w:ilvl="3" w:tplc="5A6C4FF8" w:tentative="1">
      <w:start w:val="1"/>
      <w:numFmt w:val="bullet"/>
      <w:lvlText w:val=""/>
      <w:lvlJc w:val="left"/>
      <w:pPr>
        <w:tabs>
          <w:tab w:val="num" w:pos="2880"/>
        </w:tabs>
        <w:ind w:left="2880" w:hanging="360"/>
      </w:pPr>
      <w:rPr>
        <w:rFonts w:ascii="Wingdings" w:hAnsi="Wingdings" w:hint="default"/>
      </w:rPr>
    </w:lvl>
    <w:lvl w:ilvl="4" w:tplc="30D497B2" w:tentative="1">
      <w:start w:val="1"/>
      <w:numFmt w:val="bullet"/>
      <w:lvlText w:val=""/>
      <w:lvlJc w:val="left"/>
      <w:pPr>
        <w:tabs>
          <w:tab w:val="num" w:pos="3600"/>
        </w:tabs>
        <w:ind w:left="3600" w:hanging="360"/>
      </w:pPr>
      <w:rPr>
        <w:rFonts w:ascii="Wingdings" w:hAnsi="Wingdings" w:hint="default"/>
      </w:rPr>
    </w:lvl>
    <w:lvl w:ilvl="5" w:tplc="29EA679E" w:tentative="1">
      <w:start w:val="1"/>
      <w:numFmt w:val="bullet"/>
      <w:lvlText w:val=""/>
      <w:lvlJc w:val="left"/>
      <w:pPr>
        <w:tabs>
          <w:tab w:val="num" w:pos="4320"/>
        </w:tabs>
        <w:ind w:left="4320" w:hanging="360"/>
      </w:pPr>
      <w:rPr>
        <w:rFonts w:ascii="Wingdings" w:hAnsi="Wingdings" w:hint="default"/>
      </w:rPr>
    </w:lvl>
    <w:lvl w:ilvl="6" w:tplc="7A4E662A" w:tentative="1">
      <w:start w:val="1"/>
      <w:numFmt w:val="bullet"/>
      <w:lvlText w:val=""/>
      <w:lvlJc w:val="left"/>
      <w:pPr>
        <w:tabs>
          <w:tab w:val="num" w:pos="5040"/>
        </w:tabs>
        <w:ind w:left="5040" w:hanging="360"/>
      </w:pPr>
      <w:rPr>
        <w:rFonts w:ascii="Wingdings" w:hAnsi="Wingdings" w:hint="default"/>
      </w:rPr>
    </w:lvl>
    <w:lvl w:ilvl="7" w:tplc="D6948C20" w:tentative="1">
      <w:start w:val="1"/>
      <w:numFmt w:val="bullet"/>
      <w:lvlText w:val=""/>
      <w:lvlJc w:val="left"/>
      <w:pPr>
        <w:tabs>
          <w:tab w:val="num" w:pos="5760"/>
        </w:tabs>
        <w:ind w:left="5760" w:hanging="360"/>
      </w:pPr>
      <w:rPr>
        <w:rFonts w:ascii="Wingdings" w:hAnsi="Wingdings" w:hint="default"/>
      </w:rPr>
    </w:lvl>
    <w:lvl w:ilvl="8" w:tplc="1B0A9F4C"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6"/>
  </w:num>
  <w:num w:numId="3">
    <w:abstractNumId w:val="16"/>
  </w:num>
  <w:num w:numId="4">
    <w:abstractNumId w:val="33"/>
  </w:num>
  <w:num w:numId="5">
    <w:abstractNumId w:val="28"/>
  </w:num>
  <w:num w:numId="6">
    <w:abstractNumId w:val="21"/>
  </w:num>
  <w:num w:numId="7">
    <w:abstractNumId w:val="38"/>
  </w:num>
  <w:num w:numId="8">
    <w:abstractNumId w:val="8"/>
  </w:num>
  <w:num w:numId="9">
    <w:abstractNumId w:val="19"/>
  </w:num>
  <w:num w:numId="10">
    <w:abstractNumId w:val="4"/>
  </w:num>
  <w:num w:numId="11">
    <w:abstractNumId w:val="25"/>
  </w:num>
  <w:num w:numId="12">
    <w:abstractNumId w:val="36"/>
  </w:num>
  <w:num w:numId="13">
    <w:abstractNumId w:val="22"/>
  </w:num>
  <w:num w:numId="14">
    <w:abstractNumId w:val="9"/>
  </w:num>
  <w:num w:numId="15">
    <w:abstractNumId w:val="29"/>
  </w:num>
  <w:num w:numId="16">
    <w:abstractNumId w:val="23"/>
  </w:num>
  <w:num w:numId="17">
    <w:abstractNumId w:val="32"/>
  </w:num>
  <w:num w:numId="18">
    <w:abstractNumId w:val="5"/>
  </w:num>
  <w:num w:numId="19">
    <w:abstractNumId w:val="3"/>
  </w:num>
  <w:num w:numId="20">
    <w:abstractNumId w:val="2"/>
  </w:num>
  <w:num w:numId="21">
    <w:abstractNumId w:val="24"/>
  </w:num>
  <w:num w:numId="22">
    <w:abstractNumId w:val="7"/>
  </w:num>
  <w:num w:numId="23">
    <w:abstractNumId w:val="34"/>
  </w:num>
  <w:num w:numId="24">
    <w:abstractNumId w:val="30"/>
  </w:num>
  <w:num w:numId="25">
    <w:abstractNumId w:val="18"/>
  </w:num>
  <w:num w:numId="26">
    <w:abstractNumId w:val="11"/>
  </w:num>
  <w:num w:numId="27">
    <w:abstractNumId w:val="26"/>
  </w:num>
  <w:num w:numId="28">
    <w:abstractNumId w:val="14"/>
  </w:num>
  <w:num w:numId="29">
    <w:abstractNumId w:val="27"/>
  </w:num>
  <w:num w:numId="30">
    <w:abstractNumId w:val="13"/>
  </w:num>
  <w:num w:numId="31">
    <w:abstractNumId w:val="10"/>
  </w:num>
  <w:num w:numId="32">
    <w:abstractNumId w:val="31"/>
  </w:num>
  <w:num w:numId="33">
    <w:abstractNumId w:val="12"/>
  </w:num>
  <w:num w:numId="34">
    <w:abstractNumId w:val="20"/>
  </w:num>
  <w:num w:numId="35">
    <w:abstractNumId w:val="1"/>
  </w:num>
  <w:num w:numId="36">
    <w:abstractNumId w:val="0"/>
  </w:num>
  <w:num w:numId="37">
    <w:abstractNumId w:val="37"/>
  </w:num>
  <w:num w:numId="38">
    <w:abstractNumId w:val="17"/>
  </w:num>
  <w:num w:numId="39">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37B54"/>
    <w:rsid w:val="000528AD"/>
    <w:rsid w:val="00066346"/>
    <w:rsid w:val="000964C7"/>
    <w:rsid w:val="000D0F1A"/>
    <w:rsid w:val="000D7A3A"/>
    <w:rsid w:val="000E2F7A"/>
    <w:rsid w:val="001058DF"/>
    <w:rsid w:val="00121E3A"/>
    <w:rsid w:val="001814B2"/>
    <w:rsid w:val="0019509C"/>
    <w:rsid w:val="001A71E1"/>
    <w:rsid w:val="001B62C4"/>
    <w:rsid w:val="002045D3"/>
    <w:rsid w:val="00241107"/>
    <w:rsid w:val="0025438D"/>
    <w:rsid w:val="00291815"/>
    <w:rsid w:val="002C4C33"/>
    <w:rsid w:val="00313111"/>
    <w:rsid w:val="00330C4E"/>
    <w:rsid w:val="00350C94"/>
    <w:rsid w:val="00383248"/>
    <w:rsid w:val="00393F12"/>
    <w:rsid w:val="003E314E"/>
    <w:rsid w:val="004152FD"/>
    <w:rsid w:val="004232A4"/>
    <w:rsid w:val="004525C5"/>
    <w:rsid w:val="00460C8A"/>
    <w:rsid w:val="00467625"/>
    <w:rsid w:val="004813FD"/>
    <w:rsid w:val="004C715A"/>
    <w:rsid w:val="00531C38"/>
    <w:rsid w:val="00584983"/>
    <w:rsid w:val="005A441D"/>
    <w:rsid w:val="005E53E3"/>
    <w:rsid w:val="006364EF"/>
    <w:rsid w:val="00642C74"/>
    <w:rsid w:val="006940A1"/>
    <w:rsid w:val="006A6A1E"/>
    <w:rsid w:val="006D3C98"/>
    <w:rsid w:val="006F105A"/>
    <w:rsid w:val="007119F0"/>
    <w:rsid w:val="00727FC3"/>
    <w:rsid w:val="00734D8F"/>
    <w:rsid w:val="007C38F5"/>
    <w:rsid w:val="007E169A"/>
    <w:rsid w:val="007E5F67"/>
    <w:rsid w:val="00806A77"/>
    <w:rsid w:val="00816122"/>
    <w:rsid w:val="00820E1C"/>
    <w:rsid w:val="0084150E"/>
    <w:rsid w:val="00845C80"/>
    <w:rsid w:val="00870254"/>
    <w:rsid w:val="00883FBA"/>
    <w:rsid w:val="008B0AFA"/>
    <w:rsid w:val="008C2A47"/>
    <w:rsid w:val="008D0534"/>
    <w:rsid w:val="009943D1"/>
    <w:rsid w:val="009D5E8D"/>
    <w:rsid w:val="00A1113F"/>
    <w:rsid w:val="00A35FEA"/>
    <w:rsid w:val="00A414FC"/>
    <w:rsid w:val="00A66F4B"/>
    <w:rsid w:val="00A70E5A"/>
    <w:rsid w:val="00A83AD6"/>
    <w:rsid w:val="00AC1D38"/>
    <w:rsid w:val="00AE14C3"/>
    <w:rsid w:val="00B30379"/>
    <w:rsid w:val="00BF2B5D"/>
    <w:rsid w:val="00BF713C"/>
    <w:rsid w:val="00C3249C"/>
    <w:rsid w:val="00C40EA3"/>
    <w:rsid w:val="00C51BE1"/>
    <w:rsid w:val="00C83F92"/>
    <w:rsid w:val="00C94E63"/>
    <w:rsid w:val="00CB0D93"/>
    <w:rsid w:val="00CB1398"/>
    <w:rsid w:val="00CF3A78"/>
    <w:rsid w:val="00D0060D"/>
    <w:rsid w:val="00D05C37"/>
    <w:rsid w:val="00D13049"/>
    <w:rsid w:val="00D51663"/>
    <w:rsid w:val="00D8615C"/>
    <w:rsid w:val="00DA3B56"/>
    <w:rsid w:val="00DA70ED"/>
    <w:rsid w:val="00E648A5"/>
    <w:rsid w:val="00E67D8E"/>
    <w:rsid w:val="00E70D97"/>
    <w:rsid w:val="00E745C6"/>
    <w:rsid w:val="00E770A3"/>
    <w:rsid w:val="00E82DA4"/>
    <w:rsid w:val="00E837E5"/>
    <w:rsid w:val="00EB7A9E"/>
    <w:rsid w:val="00F52A78"/>
    <w:rsid w:val="00FA22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583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link w:val="Heading1Char"/>
    <w:uiPriority w:val="9"/>
    <w:qFormat/>
    <w:rsid w:val="00E745C6"/>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4525C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525C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E70D9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6F105A"/>
    <w:rPr>
      <w:sz w:val="16"/>
      <w:szCs w:val="16"/>
    </w:rPr>
  </w:style>
  <w:style w:type="paragraph" w:styleId="CommentText">
    <w:name w:val="annotation text"/>
    <w:basedOn w:val="Normal"/>
    <w:link w:val="CommentTextChar"/>
    <w:uiPriority w:val="99"/>
    <w:semiHidden/>
    <w:unhideWhenUsed/>
    <w:rsid w:val="006F105A"/>
    <w:pPr>
      <w:spacing w:line="240" w:lineRule="auto"/>
    </w:pPr>
    <w:rPr>
      <w:sz w:val="20"/>
      <w:szCs w:val="20"/>
    </w:rPr>
  </w:style>
  <w:style w:type="character" w:customStyle="1" w:styleId="CommentTextChar">
    <w:name w:val="Comment Text Char"/>
    <w:basedOn w:val="DefaultParagraphFont"/>
    <w:link w:val="CommentText"/>
    <w:uiPriority w:val="99"/>
    <w:semiHidden/>
    <w:rsid w:val="006F105A"/>
    <w:rPr>
      <w:sz w:val="20"/>
      <w:szCs w:val="20"/>
    </w:rPr>
  </w:style>
  <w:style w:type="paragraph" w:styleId="CommentSubject">
    <w:name w:val="annotation subject"/>
    <w:basedOn w:val="CommentText"/>
    <w:next w:val="CommentText"/>
    <w:link w:val="CommentSubjectChar"/>
    <w:uiPriority w:val="99"/>
    <w:semiHidden/>
    <w:unhideWhenUsed/>
    <w:rsid w:val="006F105A"/>
    <w:rPr>
      <w:b/>
      <w:bCs/>
    </w:rPr>
  </w:style>
  <w:style w:type="character" w:customStyle="1" w:styleId="CommentSubjectChar">
    <w:name w:val="Comment Subject Char"/>
    <w:basedOn w:val="CommentTextChar"/>
    <w:link w:val="CommentSubject"/>
    <w:uiPriority w:val="99"/>
    <w:semiHidden/>
    <w:rsid w:val="006F105A"/>
    <w:rPr>
      <w:b/>
      <w:bCs/>
      <w:sz w:val="20"/>
      <w:szCs w:val="20"/>
    </w:rPr>
  </w:style>
  <w:style w:type="paragraph" w:styleId="BalloonText">
    <w:name w:val="Balloon Text"/>
    <w:basedOn w:val="Normal"/>
    <w:link w:val="BalloonTextChar"/>
    <w:uiPriority w:val="99"/>
    <w:semiHidden/>
    <w:unhideWhenUsed/>
    <w:rsid w:val="006F10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F105A"/>
    <w:rPr>
      <w:rFonts w:ascii="Tahoma" w:hAnsi="Tahoma" w:cs="Tahoma"/>
      <w:sz w:val="16"/>
      <w:szCs w:val="16"/>
    </w:rPr>
  </w:style>
  <w:style w:type="paragraph" w:styleId="NormalWeb">
    <w:name w:val="Normal (Web)"/>
    <w:basedOn w:val="Normal"/>
    <w:uiPriority w:val="99"/>
    <w:semiHidden/>
    <w:unhideWhenUsed/>
    <w:rsid w:val="00393F1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E745C6"/>
    <w:rPr>
      <w:rFonts w:ascii="Times New Roman" w:eastAsia="Times New Roman" w:hAnsi="Times New Roman" w:cs="Times New Roman"/>
      <w:b/>
      <w:bCs/>
      <w:kern w:val="36"/>
      <w:sz w:val="48"/>
      <w:szCs w:val="48"/>
    </w:rPr>
  </w:style>
  <w:style w:type="paragraph" w:styleId="Title">
    <w:name w:val="Title"/>
    <w:basedOn w:val="Normal"/>
    <w:next w:val="Normal"/>
    <w:link w:val="TitleChar"/>
    <w:uiPriority w:val="10"/>
    <w:qFormat/>
    <w:rsid w:val="004525C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525C5"/>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4525C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525C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E70D97"/>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link w:val="Heading1Char"/>
    <w:uiPriority w:val="9"/>
    <w:qFormat/>
    <w:rsid w:val="00E745C6"/>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4525C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525C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E70D9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6F105A"/>
    <w:rPr>
      <w:sz w:val="16"/>
      <w:szCs w:val="16"/>
    </w:rPr>
  </w:style>
  <w:style w:type="paragraph" w:styleId="CommentText">
    <w:name w:val="annotation text"/>
    <w:basedOn w:val="Normal"/>
    <w:link w:val="CommentTextChar"/>
    <w:uiPriority w:val="99"/>
    <w:semiHidden/>
    <w:unhideWhenUsed/>
    <w:rsid w:val="006F105A"/>
    <w:pPr>
      <w:spacing w:line="240" w:lineRule="auto"/>
    </w:pPr>
    <w:rPr>
      <w:sz w:val="20"/>
      <w:szCs w:val="20"/>
    </w:rPr>
  </w:style>
  <w:style w:type="character" w:customStyle="1" w:styleId="CommentTextChar">
    <w:name w:val="Comment Text Char"/>
    <w:basedOn w:val="DefaultParagraphFont"/>
    <w:link w:val="CommentText"/>
    <w:uiPriority w:val="99"/>
    <w:semiHidden/>
    <w:rsid w:val="006F105A"/>
    <w:rPr>
      <w:sz w:val="20"/>
      <w:szCs w:val="20"/>
    </w:rPr>
  </w:style>
  <w:style w:type="paragraph" w:styleId="CommentSubject">
    <w:name w:val="annotation subject"/>
    <w:basedOn w:val="CommentText"/>
    <w:next w:val="CommentText"/>
    <w:link w:val="CommentSubjectChar"/>
    <w:uiPriority w:val="99"/>
    <w:semiHidden/>
    <w:unhideWhenUsed/>
    <w:rsid w:val="006F105A"/>
    <w:rPr>
      <w:b/>
      <w:bCs/>
    </w:rPr>
  </w:style>
  <w:style w:type="character" w:customStyle="1" w:styleId="CommentSubjectChar">
    <w:name w:val="Comment Subject Char"/>
    <w:basedOn w:val="CommentTextChar"/>
    <w:link w:val="CommentSubject"/>
    <w:uiPriority w:val="99"/>
    <w:semiHidden/>
    <w:rsid w:val="006F105A"/>
    <w:rPr>
      <w:b/>
      <w:bCs/>
      <w:sz w:val="20"/>
      <w:szCs w:val="20"/>
    </w:rPr>
  </w:style>
  <w:style w:type="paragraph" w:styleId="BalloonText">
    <w:name w:val="Balloon Text"/>
    <w:basedOn w:val="Normal"/>
    <w:link w:val="BalloonTextChar"/>
    <w:uiPriority w:val="99"/>
    <w:semiHidden/>
    <w:unhideWhenUsed/>
    <w:rsid w:val="006F10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F105A"/>
    <w:rPr>
      <w:rFonts w:ascii="Tahoma" w:hAnsi="Tahoma" w:cs="Tahoma"/>
      <w:sz w:val="16"/>
      <w:szCs w:val="16"/>
    </w:rPr>
  </w:style>
  <w:style w:type="paragraph" w:styleId="NormalWeb">
    <w:name w:val="Normal (Web)"/>
    <w:basedOn w:val="Normal"/>
    <w:uiPriority w:val="99"/>
    <w:semiHidden/>
    <w:unhideWhenUsed/>
    <w:rsid w:val="00393F1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E745C6"/>
    <w:rPr>
      <w:rFonts w:ascii="Times New Roman" w:eastAsia="Times New Roman" w:hAnsi="Times New Roman" w:cs="Times New Roman"/>
      <w:b/>
      <w:bCs/>
      <w:kern w:val="36"/>
      <w:sz w:val="48"/>
      <w:szCs w:val="48"/>
    </w:rPr>
  </w:style>
  <w:style w:type="paragraph" w:styleId="Title">
    <w:name w:val="Title"/>
    <w:basedOn w:val="Normal"/>
    <w:next w:val="Normal"/>
    <w:link w:val="TitleChar"/>
    <w:uiPriority w:val="10"/>
    <w:qFormat/>
    <w:rsid w:val="004525C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525C5"/>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4525C5"/>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525C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E70D97"/>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29014">
      <w:bodyDiv w:val="1"/>
      <w:marLeft w:val="0"/>
      <w:marRight w:val="0"/>
      <w:marTop w:val="0"/>
      <w:marBottom w:val="0"/>
      <w:divBdr>
        <w:top w:val="none" w:sz="0" w:space="0" w:color="auto"/>
        <w:left w:val="none" w:sz="0" w:space="0" w:color="auto"/>
        <w:bottom w:val="none" w:sz="0" w:space="0" w:color="auto"/>
        <w:right w:val="none" w:sz="0" w:space="0" w:color="auto"/>
      </w:divBdr>
      <w:divsChild>
        <w:div w:id="739791073">
          <w:marLeft w:val="1166"/>
          <w:marRight w:val="0"/>
          <w:marTop w:val="115"/>
          <w:marBottom w:val="0"/>
          <w:divBdr>
            <w:top w:val="none" w:sz="0" w:space="0" w:color="auto"/>
            <w:left w:val="none" w:sz="0" w:space="0" w:color="auto"/>
            <w:bottom w:val="none" w:sz="0" w:space="0" w:color="auto"/>
            <w:right w:val="none" w:sz="0" w:space="0" w:color="auto"/>
          </w:divBdr>
        </w:div>
        <w:div w:id="242493342">
          <w:marLeft w:val="1166"/>
          <w:marRight w:val="0"/>
          <w:marTop w:val="115"/>
          <w:marBottom w:val="0"/>
          <w:divBdr>
            <w:top w:val="none" w:sz="0" w:space="0" w:color="auto"/>
            <w:left w:val="none" w:sz="0" w:space="0" w:color="auto"/>
            <w:bottom w:val="none" w:sz="0" w:space="0" w:color="auto"/>
            <w:right w:val="none" w:sz="0" w:space="0" w:color="auto"/>
          </w:divBdr>
        </w:div>
        <w:div w:id="1793816100">
          <w:marLeft w:val="1166"/>
          <w:marRight w:val="0"/>
          <w:marTop w:val="115"/>
          <w:marBottom w:val="0"/>
          <w:divBdr>
            <w:top w:val="none" w:sz="0" w:space="0" w:color="auto"/>
            <w:left w:val="none" w:sz="0" w:space="0" w:color="auto"/>
            <w:bottom w:val="none" w:sz="0" w:space="0" w:color="auto"/>
            <w:right w:val="none" w:sz="0" w:space="0" w:color="auto"/>
          </w:divBdr>
        </w:div>
        <w:div w:id="1340111117">
          <w:marLeft w:val="1166"/>
          <w:marRight w:val="0"/>
          <w:marTop w:val="115"/>
          <w:marBottom w:val="0"/>
          <w:divBdr>
            <w:top w:val="none" w:sz="0" w:space="0" w:color="auto"/>
            <w:left w:val="none" w:sz="0" w:space="0" w:color="auto"/>
            <w:bottom w:val="none" w:sz="0" w:space="0" w:color="auto"/>
            <w:right w:val="none" w:sz="0" w:space="0" w:color="auto"/>
          </w:divBdr>
        </w:div>
      </w:divsChild>
    </w:div>
    <w:div w:id="191725372">
      <w:bodyDiv w:val="1"/>
      <w:marLeft w:val="0"/>
      <w:marRight w:val="0"/>
      <w:marTop w:val="0"/>
      <w:marBottom w:val="0"/>
      <w:divBdr>
        <w:top w:val="none" w:sz="0" w:space="0" w:color="auto"/>
        <w:left w:val="none" w:sz="0" w:space="0" w:color="auto"/>
        <w:bottom w:val="none" w:sz="0" w:space="0" w:color="auto"/>
        <w:right w:val="none" w:sz="0" w:space="0" w:color="auto"/>
      </w:divBdr>
    </w:div>
    <w:div w:id="239289765">
      <w:bodyDiv w:val="1"/>
      <w:marLeft w:val="0"/>
      <w:marRight w:val="0"/>
      <w:marTop w:val="0"/>
      <w:marBottom w:val="0"/>
      <w:divBdr>
        <w:top w:val="none" w:sz="0" w:space="0" w:color="auto"/>
        <w:left w:val="none" w:sz="0" w:space="0" w:color="auto"/>
        <w:bottom w:val="none" w:sz="0" w:space="0" w:color="auto"/>
        <w:right w:val="none" w:sz="0" w:space="0" w:color="auto"/>
      </w:divBdr>
      <w:divsChild>
        <w:div w:id="54474472">
          <w:marLeft w:val="547"/>
          <w:marRight w:val="0"/>
          <w:marTop w:val="134"/>
          <w:marBottom w:val="0"/>
          <w:divBdr>
            <w:top w:val="none" w:sz="0" w:space="0" w:color="auto"/>
            <w:left w:val="none" w:sz="0" w:space="0" w:color="auto"/>
            <w:bottom w:val="none" w:sz="0" w:space="0" w:color="auto"/>
            <w:right w:val="none" w:sz="0" w:space="0" w:color="auto"/>
          </w:divBdr>
        </w:div>
        <w:div w:id="1571572331">
          <w:marLeft w:val="547"/>
          <w:marRight w:val="0"/>
          <w:marTop w:val="134"/>
          <w:marBottom w:val="0"/>
          <w:divBdr>
            <w:top w:val="none" w:sz="0" w:space="0" w:color="auto"/>
            <w:left w:val="none" w:sz="0" w:space="0" w:color="auto"/>
            <w:bottom w:val="none" w:sz="0" w:space="0" w:color="auto"/>
            <w:right w:val="none" w:sz="0" w:space="0" w:color="auto"/>
          </w:divBdr>
        </w:div>
        <w:div w:id="349839706">
          <w:marLeft w:val="547"/>
          <w:marRight w:val="0"/>
          <w:marTop w:val="134"/>
          <w:marBottom w:val="0"/>
          <w:divBdr>
            <w:top w:val="none" w:sz="0" w:space="0" w:color="auto"/>
            <w:left w:val="none" w:sz="0" w:space="0" w:color="auto"/>
            <w:bottom w:val="none" w:sz="0" w:space="0" w:color="auto"/>
            <w:right w:val="none" w:sz="0" w:space="0" w:color="auto"/>
          </w:divBdr>
        </w:div>
      </w:divsChild>
    </w:div>
    <w:div w:id="269555042">
      <w:bodyDiv w:val="1"/>
      <w:marLeft w:val="0"/>
      <w:marRight w:val="0"/>
      <w:marTop w:val="0"/>
      <w:marBottom w:val="0"/>
      <w:divBdr>
        <w:top w:val="none" w:sz="0" w:space="0" w:color="auto"/>
        <w:left w:val="none" w:sz="0" w:space="0" w:color="auto"/>
        <w:bottom w:val="none" w:sz="0" w:space="0" w:color="auto"/>
        <w:right w:val="none" w:sz="0" w:space="0" w:color="auto"/>
      </w:divBdr>
    </w:div>
    <w:div w:id="607087116">
      <w:bodyDiv w:val="1"/>
      <w:marLeft w:val="0"/>
      <w:marRight w:val="0"/>
      <w:marTop w:val="0"/>
      <w:marBottom w:val="0"/>
      <w:divBdr>
        <w:top w:val="none" w:sz="0" w:space="0" w:color="auto"/>
        <w:left w:val="none" w:sz="0" w:space="0" w:color="auto"/>
        <w:bottom w:val="none" w:sz="0" w:space="0" w:color="auto"/>
        <w:right w:val="none" w:sz="0" w:space="0" w:color="auto"/>
      </w:divBdr>
    </w:div>
    <w:div w:id="608970706">
      <w:bodyDiv w:val="1"/>
      <w:marLeft w:val="0"/>
      <w:marRight w:val="0"/>
      <w:marTop w:val="0"/>
      <w:marBottom w:val="0"/>
      <w:divBdr>
        <w:top w:val="none" w:sz="0" w:space="0" w:color="auto"/>
        <w:left w:val="none" w:sz="0" w:space="0" w:color="auto"/>
        <w:bottom w:val="none" w:sz="0" w:space="0" w:color="auto"/>
        <w:right w:val="none" w:sz="0" w:space="0" w:color="auto"/>
      </w:divBdr>
      <w:divsChild>
        <w:div w:id="1407149192">
          <w:marLeft w:val="1166"/>
          <w:marRight w:val="0"/>
          <w:marTop w:val="134"/>
          <w:marBottom w:val="0"/>
          <w:divBdr>
            <w:top w:val="none" w:sz="0" w:space="0" w:color="auto"/>
            <w:left w:val="none" w:sz="0" w:space="0" w:color="auto"/>
            <w:bottom w:val="none" w:sz="0" w:space="0" w:color="auto"/>
            <w:right w:val="none" w:sz="0" w:space="0" w:color="auto"/>
          </w:divBdr>
        </w:div>
        <w:div w:id="1626690306">
          <w:marLeft w:val="1166"/>
          <w:marRight w:val="0"/>
          <w:marTop w:val="134"/>
          <w:marBottom w:val="0"/>
          <w:divBdr>
            <w:top w:val="none" w:sz="0" w:space="0" w:color="auto"/>
            <w:left w:val="none" w:sz="0" w:space="0" w:color="auto"/>
            <w:bottom w:val="none" w:sz="0" w:space="0" w:color="auto"/>
            <w:right w:val="none" w:sz="0" w:space="0" w:color="auto"/>
          </w:divBdr>
        </w:div>
        <w:div w:id="2044134027">
          <w:marLeft w:val="1166"/>
          <w:marRight w:val="0"/>
          <w:marTop w:val="134"/>
          <w:marBottom w:val="0"/>
          <w:divBdr>
            <w:top w:val="none" w:sz="0" w:space="0" w:color="auto"/>
            <w:left w:val="none" w:sz="0" w:space="0" w:color="auto"/>
            <w:bottom w:val="none" w:sz="0" w:space="0" w:color="auto"/>
            <w:right w:val="none" w:sz="0" w:space="0" w:color="auto"/>
          </w:divBdr>
        </w:div>
        <w:div w:id="758716528">
          <w:marLeft w:val="1166"/>
          <w:marRight w:val="0"/>
          <w:marTop w:val="134"/>
          <w:marBottom w:val="0"/>
          <w:divBdr>
            <w:top w:val="none" w:sz="0" w:space="0" w:color="auto"/>
            <w:left w:val="none" w:sz="0" w:space="0" w:color="auto"/>
            <w:bottom w:val="none" w:sz="0" w:space="0" w:color="auto"/>
            <w:right w:val="none" w:sz="0" w:space="0" w:color="auto"/>
          </w:divBdr>
        </w:div>
        <w:div w:id="3483014">
          <w:marLeft w:val="1166"/>
          <w:marRight w:val="0"/>
          <w:marTop w:val="134"/>
          <w:marBottom w:val="0"/>
          <w:divBdr>
            <w:top w:val="none" w:sz="0" w:space="0" w:color="auto"/>
            <w:left w:val="none" w:sz="0" w:space="0" w:color="auto"/>
            <w:bottom w:val="none" w:sz="0" w:space="0" w:color="auto"/>
            <w:right w:val="none" w:sz="0" w:space="0" w:color="auto"/>
          </w:divBdr>
        </w:div>
      </w:divsChild>
    </w:div>
    <w:div w:id="618728298">
      <w:bodyDiv w:val="1"/>
      <w:marLeft w:val="0"/>
      <w:marRight w:val="0"/>
      <w:marTop w:val="0"/>
      <w:marBottom w:val="0"/>
      <w:divBdr>
        <w:top w:val="none" w:sz="0" w:space="0" w:color="auto"/>
        <w:left w:val="none" w:sz="0" w:space="0" w:color="auto"/>
        <w:bottom w:val="none" w:sz="0" w:space="0" w:color="auto"/>
        <w:right w:val="none" w:sz="0" w:space="0" w:color="auto"/>
      </w:divBdr>
      <w:divsChild>
        <w:div w:id="942302350">
          <w:marLeft w:val="547"/>
          <w:marRight w:val="0"/>
          <w:marTop w:val="120"/>
          <w:marBottom w:val="0"/>
          <w:divBdr>
            <w:top w:val="none" w:sz="0" w:space="0" w:color="auto"/>
            <w:left w:val="none" w:sz="0" w:space="0" w:color="auto"/>
            <w:bottom w:val="none" w:sz="0" w:space="0" w:color="auto"/>
            <w:right w:val="none" w:sz="0" w:space="0" w:color="auto"/>
          </w:divBdr>
        </w:div>
        <w:div w:id="138959058">
          <w:marLeft w:val="547"/>
          <w:marRight w:val="0"/>
          <w:marTop w:val="120"/>
          <w:marBottom w:val="0"/>
          <w:divBdr>
            <w:top w:val="none" w:sz="0" w:space="0" w:color="auto"/>
            <w:left w:val="none" w:sz="0" w:space="0" w:color="auto"/>
            <w:bottom w:val="none" w:sz="0" w:space="0" w:color="auto"/>
            <w:right w:val="none" w:sz="0" w:space="0" w:color="auto"/>
          </w:divBdr>
        </w:div>
      </w:divsChild>
    </w:div>
    <w:div w:id="624429775">
      <w:bodyDiv w:val="1"/>
      <w:marLeft w:val="0"/>
      <w:marRight w:val="0"/>
      <w:marTop w:val="0"/>
      <w:marBottom w:val="0"/>
      <w:divBdr>
        <w:top w:val="none" w:sz="0" w:space="0" w:color="auto"/>
        <w:left w:val="none" w:sz="0" w:space="0" w:color="auto"/>
        <w:bottom w:val="none" w:sz="0" w:space="0" w:color="auto"/>
        <w:right w:val="none" w:sz="0" w:space="0" w:color="auto"/>
      </w:divBdr>
      <w:divsChild>
        <w:div w:id="1277443467">
          <w:marLeft w:val="1166"/>
          <w:marRight w:val="0"/>
          <w:marTop w:val="115"/>
          <w:marBottom w:val="0"/>
          <w:divBdr>
            <w:top w:val="none" w:sz="0" w:space="0" w:color="auto"/>
            <w:left w:val="none" w:sz="0" w:space="0" w:color="auto"/>
            <w:bottom w:val="none" w:sz="0" w:space="0" w:color="auto"/>
            <w:right w:val="none" w:sz="0" w:space="0" w:color="auto"/>
          </w:divBdr>
        </w:div>
        <w:div w:id="353653980">
          <w:marLeft w:val="1166"/>
          <w:marRight w:val="0"/>
          <w:marTop w:val="115"/>
          <w:marBottom w:val="0"/>
          <w:divBdr>
            <w:top w:val="none" w:sz="0" w:space="0" w:color="auto"/>
            <w:left w:val="none" w:sz="0" w:space="0" w:color="auto"/>
            <w:bottom w:val="none" w:sz="0" w:space="0" w:color="auto"/>
            <w:right w:val="none" w:sz="0" w:space="0" w:color="auto"/>
          </w:divBdr>
        </w:div>
      </w:divsChild>
    </w:div>
    <w:div w:id="670181223">
      <w:bodyDiv w:val="1"/>
      <w:marLeft w:val="0"/>
      <w:marRight w:val="0"/>
      <w:marTop w:val="0"/>
      <w:marBottom w:val="0"/>
      <w:divBdr>
        <w:top w:val="none" w:sz="0" w:space="0" w:color="auto"/>
        <w:left w:val="none" w:sz="0" w:space="0" w:color="auto"/>
        <w:bottom w:val="none" w:sz="0" w:space="0" w:color="auto"/>
        <w:right w:val="none" w:sz="0" w:space="0" w:color="auto"/>
      </w:divBdr>
    </w:div>
    <w:div w:id="693731267">
      <w:bodyDiv w:val="1"/>
      <w:marLeft w:val="0"/>
      <w:marRight w:val="0"/>
      <w:marTop w:val="0"/>
      <w:marBottom w:val="0"/>
      <w:divBdr>
        <w:top w:val="none" w:sz="0" w:space="0" w:color="auto"/>
        <w:left w:val="none" w:sz="0" w:space="0" w:color="auto"/>
        <w:bottom w:val="none" w:sz="0" w:space="0" w:color="auto"/>
        <w:right w:val="none" w:sz="0" w:space="0" w:color="auto"/>
      </w:divBdr>
      <w:divsChild>
        <w:div w:id="1744838974">
          <w:marLeft w:val="547"/>
          <w:marRight w:val="0"/>
          <w:marTop w:val="120"/>
          <w:marBottom w:val="0"/>
          <w:divBdr>
            <w:top w:val="none" w:sz="0" w:space="0" w:color="auto"/>
            <w:left w:val="none" w:sz="0" w:space="0" w:color="auto"/>
            <w:bottom w:val="none" w:sz="0" w:space="0" w:color="auto"/>
            <w:right w:val="none" w:sz="0" w:space="0" w:color="auto"/>
          </w:divBdr>
        </w:div>
        <w:div w:id="1838418644">
          <w:marLeft w:val="547"/>
          <w:marRight w:val="0"/>
          <w:marTop w:val="120"/>
          <w:marBottom w:val="0"/>
          <w:divBdr>
            <w:top w:val="none" w:sz="0" w:space="0" w:color="auto"/>
            <w:left w:val="none" w:sz="0" w:space="0" w:color="auto"/>
            <w:bottom w:val="none" w:sz="0" w:space="0" w:color="auto"/>
            <w:right w:val="none" w:sz="0" w:space="0" w:color="auto"/>
          </w:divBdr>
        </w:div>
        <w:div w:id="1371564457">
          <w:marLeft w:val="547"/>
          <w:marRight w:val="0"/>
          <w:marTop w:val="120"/>
          <w:marBottom w:val="0"/>
          <w:divBdr>
            <w:top w:val="none" w:sz="0" w:space="0" w:color="auto"/>
            <w:left w:val="none" w:sz="0" w:space="0" w:color="auto"/>
            <w:bottom w:val="none" w:sz="0" w:space="0" w:color="auto"/>
            <w:right w:val="none" w:sz="0" w:space="0" w:color="auto"/>
          </w:divBdr>
        </w:div>
      </w:divsChild>
    </w:div>
    <w:div w:id="763764652">
      <w:bodyDiv w:val="1"/>
      <w:marLeft w:val="0"/>
      <w:marRight w:val="0"/>
      <w:marTop w:val="0"/>
      <w:marBottom w:val="0"/>
      <w:divBdr>
        <w:top w:val="none" w:sz="0" w:space="0" w:color="auto"/>
        <w:left w:val="none" w:sz="0" w:space="0" w:color="auto"/>
        <w:bottom w:val="none" w:sz="0" w:space="0" w:color="auto"/>
        <w:right w:val="none" w:sz="0" w:space="0" w:color="auto"/>
      </w:divBdr>
      <w:divsChild>
        <w:div w:id="1521040729">
          <w:marLeft w:val="547"/>
          <w:marRight w:val="0"/>
          <w:marTop w:val="134"/>
          <w:marBottom w:val="0"/>
          <w:divBdr>
            <w:top w:val="none" w:sz="0" w:space="0" w:color="auto"/>
            <w:left w:val="none" w:sz="0" w:space="0" w:color="auto"/>
            <w:bottom w:val="none" w:sz="0" w:space="0" w:color="auto"/>
            <w:right w:val="none" w:sz="0" w:space="0" w:color="auto"/>
          </w:divBdr>
        </w:div>
        <w:div w:id="1931162345">
          <w:marLeft w:val="547"/>
          <w:marRight w:val="0"/>
          <w:marTop w:val="134"/>
          <w:marBottom w:val="0"/>
          <w:divBdr>
            <w:top w:val="none" w:sz="0" w:space="0" w:color="auto"/>
            <w:left w:val="none" w:sz="0" w:space="0" w:color="auto"/>
            <w:bottom w:val="none" w:sz="0" w:space="0" w:color="auto"/>
            <w:right w:val="none" w:sz="0" w:space="0" w:color="auto"/>
          </w:divBdr>
        </w:div>
        <w:div w:id="1758483460">
          <w:marLeft w:val="547"/>
          <w:marRight w:val="0"/>
          <w:marTop w:val="134"/>
          <w:marBottom w:val="0"/>
          <w:divBdr>
            <w:top w:val="none" w:sz="0" w:space="0" w:color="auto"/>
            <w:left w:val="none" w:sz="0" w:space="0" w:color="auto"/>
            <w:bottom w:val="none" w:sz="0" w:space="0" w:color="auto"/>
            <w:right w:val="none" w:sz="0" w:space="0" w:color="auto"/>
          </w:divBdr>
        </w:div>
      </w:divsChild>
    </w:div>
    <w:div w:id="844174357">
      <w:bodyDiv w:val="1"/>
      <w:marLeft w:val="0"/>
      <w:marRight w:val="0"/>
      <w:marTop w:val="0"/>
      <w:marBottom w:val="0"/>
      <w:divBdr>
        <w:top w:val="none" w:sz="0" w:space="0" w:color="auto"/>
        <w:left w:val="none" w:sz="0" w:space="0" w:color="auto"/>
        <w:bottom w:val="none" w:sz="0" w:space="0" w:color="auto"/>
        <w:right w:val="none" w:sz="0" w:space="0" w:color="auto"/>
      </w:divBdr>
    </w:div>
    <w:div w:id="975722208">
      <w:bodyDiv w:val="1"/>
      <w:marLeft w:val="0"/>
      <w:marRight w:val="0"/>
      <w:marTop w:val="0"/>
      <w:marBottom w:val="0"/>
      <w:divBdr>
        <w:top w:val="none" w:sz="0" w:space="0" w:color="auto"/>
        <w:left w:val="none" w:sz="0" w:space="0" w:color="auto"/>
        <w:bottom w:val="none" w:sz="0" w:space="0" w:color="auto"/>
        <w:right w:val="none" w:sz="0" w:space="0" w:color="auto"/>
      </w:divBdr>
    </w:div>
    <w:div w:id="1056660864">
      <w:bodyDiv w:val="1"/>
      <w:marLeft w:val="0"/>
      <w:marRight w:val="0"/>
      <w:marTop w:val="0"/>
      <w:marBottom w:val="0"/>
      <w:divBdr>
        <w:top w:val="none" w:sz="0" w:space="0" w:color="auto"/>
        <w:left w:val="none" w:sz="0" w:space="0" w:color="auto"/>
        <w:bottom w:val="none" w:sz="0" w:space="0" w:color="auto"/>
        <w:right w:val="none" w:sz="0" w:space="0" w:color="auto"/>
      </w:divBdr>
      <w:divsChild>
        <w:div w:id="959795937">
          <w:marLeft w:val="1166"/>
          <w:marRight w:val="0"/>
          <w:marTop w:val="134"/>
          <w:marBottom w:val="0"/>
          <w:divBdr>
            <w:top w:val="none" w:sz="0" w:space="0" w:color="auto"/>
            <w:left w:val="none" w:sz="0" w:space="0" w:color="auto"/>
            <w:bottom w:val="none" w:sz="0" w:space="0" w:color="auto"/>
            <w:right w:val="none" w:sz="0" w:space="0" w:color="auto"/>
          </w:divBdr>
        </w:div>
        <w:div w:id="247421796">
          <w:marLeft w:val="1166"/>
          <w:marRight w:val="0"/>
          <w:marTop w:val="134"/>
          <w:marBottom w:val="0"/>
          <w:divBdr>
            <w:top w:val="none" w:sz="0" w:space="0" w:color="auto"/>
            <w:left w:val="none" w:sz="0" w:space="0" w:color="auto"/>
            <w:bottom w:val="none" w:sz="0" w:space="0" w:color="auto"/>
            <w:right w:val="none" w:sz="0" w:space="0" w:color="auto"/>
          </w:divBdr>
        </w:div>
      </w:divsChild>
    </w:div>
    <w:div w:id="1106340643">
      <w:bodyDiv w:val="1"/>
      <w:marLeft w:val="0"/>
      <w:marRight w:val="0"/>
      <w:marTop w:val="0"/>
      <w:marBottom w:val="0"/>
      <w:divBdr>
        <w:top w:val="none" w:sz="0" w:space="0" w:color="auto"/>
        <w:left w:val="none" w:sz="0" w:space="0" w:color="auto"/>
        <w:bottom w:val="none" w:sz="0" w:space="0" w:color="auto"/>
        <w:right w:val="none" w:sz="0" w:space="0" w:color="auto"/>
      </w:divBdr>
    </w:div>
    <w:div w:id="1136415903">
      <w:bodyDiv w:val="1"/>
      <w:marLeft w:val="0"/>
      <w:marRight w:val="0"/>
      <w:marTop w:val="0"/>
      <w:marBottom w:val="0"/>
      <w:divBdr>
        <w:top w:val="none" w:sz="0" w:space="0" w:color="auto"/>
        <w:left w:val="none" w:sz="0" w:space="0" w:color="auto"/>
        <w:bottom w:val="none" w:sz="0" w:space="0" w:color="auto"/>
        <w:right w:val="none" w:sz="0" w:space="0" w:color="auto"/>
      </w:divBdr>
      <w:divsChild>
        <w:div w:id="810948962">
          <w:marLeft w:val="547"/>
          <w:marRight w:val="0"/>
          <w:marTop w:val="125"/>
          <w:marBottom w:val="0"/>
          <w:divBdr>
            <w:top w:val="none" w:sz="0" w:space="0" w:color="auto"/>
            <w:left w:val="none" w:sz="0" w:space="0" w:color="auto"/>
            <w:bottom w:val="none" w:sz="0" w:space="0" w:color="auto"/>
            <w:right w:val="none" w:sz="0" w:space="0" w:color="auto"/>
          </w:divBdr>
        </w:div>
        <w:div w:id="1855613195">
          <w:marLeft w:val="1166"/>
          <w:marRight w:val="0"/>
          <w:marTop w:val="115"/>
          <w:marBottom w:val="0"/>
          <w:divBdr>
            <w:top w:val="none" w:sz="0" w:space="0" w:color="auto"/>
            <w:left w:val="none" w:sz="0" w:space="0" w:color="auto"/>
            <w:bottom w:val="none" w:sz="0" w:space="0" w:color="auto"/>
            <w:right w:val="none" w:sz="0" w:space="0" w:color="auto"/>
          </w:divBdr>
        </w:div>
        <w:div w:id="1817915804">
          <w:marLeft w:val="1166"/>
          <w:marRight w:val="0"/>
          <w:marTop w:val="115"/>
          <w:marBottom w:val="0"/>
          <w:divBdr>
            <w:top w:val="none" w:sz="0" w:space="0" w:color="auto"/>
            <w:left w:val="none" w:sz="0" w:space="0" w:color="auto"/>
            <w:bottom w:val="none" w:sz="0" w:space="0" w:color="auto"/>
            <w:right w:val="none" w:sz="0" w:space="0" w:color="auto"/>
          </w:divBdr>
        </w:div>
        <w:div w:id="1307509231">
          <w:marLeft w:val="1166"/>
          <w:marRight w:val="0"/>
          <w:marTop w:val="115"/>
          <w:marBottom w:val="0"/>
          <w:divBdr>
            <w:top w:val="none" w:sz="0" w:space="0" w:color="auto"/>
            <w:left w:val="none" w:sz="0" w:space="0" w:color="auto"/>
            <w:bottom w:val="none" w:sz="0" w:space="0" w:color="auto"/>
            <w:right w:val="none" w:sz="0" w:space="0" w:color="auto"/>
          </w:divBdr>
        </w:div>
      </w:divsChild>
    </w:div>
    <w:div w:id="1185023005">
      <w:bodyDiv w:val="1"/>
      <w:marLeft w:val="0"/>
      <w:marRight w:val="0"/>
      <w:marTop w:val="0"/>
      <w:marBottom w:val="0"/>
      <w:divBdr>
        <w:top w:val="none" w:sz="0" w:space="0" w:color="auto"/>
        <w:left w:val="none" w:sz="0" w:space="0" w:color="auto"/>
        <w:bottom w:val="none" w:sz="0" w:space="0" w:color="auto"/>
        <w:right w:val="none" w:sz="0" w:space="0" w:color="auto"/>
      </w:divBdr>
      <w:divsChild>
        <w:div w:id="1894585260">
          <w:marLeft w:val="547"/>
          <w:marRight w:val="0"/>
          <w:marTop w:val="115"/>
          <w:marBottom w:val="0"/>
          <w:divBdr>
            <w:top w:val="none" w:sz="0" w:space="0" w:color="auto"/>
            <w:left w:val="none" w:sz="0" w:space="0" w:color="auto"/>
            <w:bottom w:val="none" w:sz="0" w:space="0" w:color="auto"/>
            <w:right w:val="none" w:sz="0" w:space="0" w:color="auto"/>
          </w:divBdr>
        </w:div>
        <w:div w:id="660693584">
          <w:marLeft w:val="547"/>
          <w:marRight w:val="0"/>
          <w:marTop w:val="115"/>
          <w:marBottom w:val="0"/>
          <w:divBdr>
            <w:top w:val="none" w:sz="0" w:space="0" w:color="auto"/>
            <w:left w:val="none" w:sz="0" w:space="0" w:color="auto"/>
            <w:bottom w:val="none" w:sz="0" w:space="0" w:color="auto"/>
            <w:right w:val="none" w:sz="0" w:space="0" w:color="auto"/>
          </w:divBdr>
        </w:div>
        <w:div w:id="1932085859">
          <w:marLeft w:val="547"/>
          <w:marRight w:val="0"/>
          <w:marTop w:val="115"/>
          <w:marBottom w:val="0"/>
          <w:divBdr>
            <w:top w:val="none" w:sz="0" w:space="0" w:color="auto"/>
            <w:left w:val="none" w:sz="0" w:space="0" w:color="auto"/>
            <w:bottom w:val="none" w:sz="0" w:space="0" w:color="auto"/>
            <w:right w:val="none" w:sz="0" w:space="0" w:color="auto"/>
          </w:divBdr>
        </w:div>
      </w:divsChild>
    </w:div>
    <w:div w:id="1214731305">
      <w:bodyDiv w:val="1"/>
      <w:marLeft w:val="0"/>
      <w:marRight w:val="0"/>
      <w:marTop w:val="0"/>
      <w:marBottom w:val="0"/>
      <w:divBdr>
        <w:top w:val="none" w:sz="0" w:space="0" w:color="auto"/>
        <w:left w:val="none" w:sz="0" w:space="0" w:color="auto"/>
        <w:bottom w:val="none" w:sz="0" w:space="0" w:color="auto"/>
        <w:right w:val="none" w:sz="0" w:space="0" w:color="auto"/>
      </w:divBdr>
    </w:div>
    <w:div w:id="1359432720">
      <w:bodyDiv w:val="1"/>
      <w:marLeft w:val="0"/>
      <w:marRight w:val="0"/>
      <w:marTop w:val="0"/>
      <w:marBottom w:val="0"/>
      <w:divBdr>
        <w:top w:val="none" w:sz="0" w:space="0" w:color="auto"/>
        <w:left w:val="none" w:sz="0" w:space="0" w:color="auto"/>
        <w:bottom w:val="none" w:sz="0" w:space="0" w:color="auto"/>
        <w:right w:val="none" w:sz="0" w:space="0" w:color="auto"/>
      </w:divBdr>
      <w:divsChild>
        <w:div w:id="317802794">
          <w:marLeft w:val="547"/>
          <w:marRight w:val="0"/>
          <w:marTop w:val="115"/>
          <w:marBottom w:val="0"/>
          <w:divBdr>
            <w:top w:val="none" w:sz="0" w:space="0" w:color="auto"/>
            <w:left w:val="none" w:sz="0" w:space="0" w:color="auto"/>
            <w:bottom w:val="none" w:sz="0" w:space="0" w:color="auto"/>
            <w:right w:val="none" w:sz="0" w:space="0" w:color="auto"/>
          </w:divBdr>
        </w:div>
        <w:div w:id="2075931562">
          <w:marLeft w:val="547"/>
          <w:marRight w:val="0"/>
          <w:marTop w:val="115"/>
          <w:marBottom w:val="0"/>
          <w:divBdr>
            <w:top w:val="none" w:sz="0" w:space="0" w:color="auto"/>
            <w:left w:val="none" w:sz="0" w:space="0" w:color="auto"/>
            <w:bottom w:val="none" w:sz="0" w:space="0" w:color="auto"/>
            <w:right w:val="none" w:sz="0" w:space="0" w:color="auto"/>
          </w:divBdr>
        </w:div>
        <w:div w:id="622345986">
          <w:marLeft w:val="547"/>
          <w:marRight w:val="0"/>
          <w:marTop w:val="115"/>
          <w:marBottom w:val="0"/>
          <w:divBdr>
            <w:top w:val="none" w:sz="0" w:space="0" w:color="auto"/>
            <w:left w:val="none" w:sz="0" w:space="0" w:color="auto"/>
            <w:bottom w:val="none" w:sz="0" w:space="0" w:color="auto"/>
            <w:right w:val="none" w:sz="0" w:space="0" w:color="auto"/>
          </w:divBdr>
        </w:div>
      </w:divsChild>
    </w:div>
    <w:div w:id="1363244292">
      <w:bodyDiv w:val="1"/>
      <w:marLeft w:val="0"/>
      <w:marRight w:val="0"/>
      <w:marTop w:val="0"/>
      <w:marBottom w:val="0"/>
      <w:divBdr>
        <w:top w:val="none" w:sz="0" w:space="0" w:color="auto"/>
        <w:left w:val="none" w:sz="0" w:space="0" w:color="auto"/>
        <w:bottom w:val="none" w:sz="0" w:space="0" w:color="auto"/>
        <w:right w:val="none" w:sz="0" w:space="0" w:color="auto"/>
      </w:divBdr>
      <w:divsChild>
        <w:div w:id="599069534">
          <w:marLeft w:val="547"/>
          <w:marRight w:val="0"/>
          <w:marTop w:val="115"/>
          <w:marBottom w:val="0"/>
          <w:divBdr>
            <w:top w:val="none" w:sz="0" w:space="0" w:color="auto"/>
            <w:left w:val="none" w:sz="0" w:space="0" w:color="auto"/>
            <w:bottom w:val="none" w:sz="0" w:space="0" w:color="auto"/>
            <w:right w:val="none" w:sz="0" w:space="0" w:color="auto"/>
          </w:divBdr>
        </w:div>
        <w:div w:id="1123843477">
          <w:marLeft w:val="1166"/>
          <w:marRight w:val="0"/>
          <w:marTop w:val="115"/>
          <w:marBottom w:val="0"/>
          <w:divBdr>
            <w:top w:val="none" w:sz="0" w:space="0" w:color="auto"/>
            <w:left w:val="none" w:sz="0" w:space="0" w:color="auto"/>
            <w:bottom w:val="none" w:sz="0" w:space="0" w:color="auto"/>
            <w:right w:val="none" w:sz="0" w:space="0" w:color="auto"/>
          </w:divBdr>
        </w:div>
        <w:div w:id="756899219">
          <w:marLeft w:val="1166"/>
          <w:marRight w:val="0"/>
          <w:marTop w:val="115"/>
          <w:marBottom w:val="0"/>
          <w:divBdr>
            <w:top w:val="none" w:sz="0" w:space="0" w:color="auto"/>
            <w:left w:val="none" w:sz="0" w:space="0" w:color="auto"/>
            <w:bottom w:val="none" w:sz="0" w:space="0" w:color="auto"/>
            <w:right w:val="none" w:sz="0" w:space="0" w:color="auto"/>
          </w:divBdr>
        </w:div>
        <w:div w:id="1000544176">
          <w:marLeft w:val="1166"/>
          <w:marRight w:val="0"/>
          <w:marTop w:val="115"/>
          <w:marBottom w:val="0"/>
          <w:divBdr>
            <w:top w:val="none" w:sz="0" w:space="0" w:color="auto"/>
            <w:left w:val="none" w:sz="0" w:space="0" w:color="auto"/>
            <w:bottom w:val="none" w:sz="0" w:space="0" w:color="auto"/>
            <w:right w:val="none" w:sz="0" w:space="0" w:color="auto"/>
          </w:divBdr>
        </w:div>
      </w:divsChild>
    </w:div>
    <w:div w:id="1460221595">
      <w:bodyDiv w:val="1"/>
      <w:marLeft w:val="0"/>
      <w:marRight w:val="0"/>
      <w:marTop w:val="0"/>
      <w:marBottom w:val="0"/>
      <w:divBdr>
        <w:top w:val="none" w:sz="0" w:space="0" w:color="auto"/>
        <w:left w:val="none" w:sz="0" w:space="0" w:color="auto"/>
        <w:bottom w:val="none" w:sz="0" w:space="0" w:color="auto"/>
        <w:right w:val="none" w:sz="0" w:space="0" w:color="auto"/>
      </w:divBdr>
      <w:divsChild>
        <w:div w:id="2080782531">
          <w:marLeft w:val="547"/>
          <w:marRight w:val="0"/>
          <w:marTop w:val="125"/>
          <w:marBottom w:val="0"/>
          <w:divBdr>
            <w:top w:val="none" w:sz="0" w:space="0" w:color="auto"/>
            <w:left w:val="none" w:sz="0" w:space="0" w:color="auto"/>
            <w:bottom w:val="none" w:sz="0" w:space="0" w:color="auto"/>
            <w:right w:val="none" w:sz="0" w:space="0" w:color="auto"/>
          </w:divBdr>
        </w:div>
        <w:div w:id="1867938977">
          <w:marLeft w:val="547"/>
          <w:marRight w:val="0"/>
          <w:marTop w:val="125"/>
          <w:marBottom w:val="0"/>
          <w:divBdr>
            <w:top w:val="none" w:sz="0" w:space="0" w:color="auto"/>
            <w:left w:val="none" w:sz="0" w:space="0" w:color="auto"/>
            <w:bottom w:val="none" w:sz="0" w:space="0" w:color="auto"/>
            <w:right w:val="none" w:sz="0" w:space="0" w:color="auto"/>
          </w:divBdr>
        </w:div>
        <w:div w:id="1370953255">
          <w:marLeft w:val="547"/>
          <w:marRight w:val="0"/>
          <w:marTop w:val="125"/>
          <w:marBottom w:val="0"/>
          <w:divBdr>
            <w:top w:val="none" w:sz="0" w:space="0" w:color="auto"/>
            <w:left w:val="none" w:sz="0" w:space="0" w:color="auto"/>
            <w:bottom w:val="none" w:sz="0" w:space="0" w:color="auto"/>
            <w:right w:val="none" w:sz="0" w:space="0" w:color="auto"/>
          </w:divBdr>
        </w:div>
      </w:divsChild>
    </w:div>
    <w:div w:id="1534614774">
      <w:bodyDiv w:val="1"/>
      <w:marLeft w:val="0"/>
      <w:marRight w:val="0"/>
      <w:marTop w:val="0"/>
      <w:marBottom w:val="0"/>
      <w:divBdr>
        <w:top w:val="none" w:sz="0" w:space="0" w:color="auto"/>
        <w:left w:val="none" w:sz="0" w:space="0" w:color="auto"/>
        <w:bottom w:val="none" w:sz="0" w:space="0" w:color="auto"/>
        <w:right w:val="none" w:sz="0" w:space="0" w:color="auto"/>
      </w:divBdr>
      <w:divsChild>
        <w:div w:id="856583279">
          <w:marLeft w:val="547"/>
          <w:marRight w:val="0"/>
          <w:marTop w:val="125"/>
          <w:marBottom w:val="0"/>
          <w:divBdr>
            <w:top w:val="none" w:sz="0" w:space="0" w:color="auto"/>
            <w:left w:val="none" w:sz="0" w:space="0" w:color="auto"/>
            <w:bottom w:val="none" w:sz="0" w:space="0" w:color="auto"/>
            <w:right w:val="none" w:sz="0" w:space="0" w:color="auto"/>
          </w:divBdr>
        </w:div>
        <w:div w:id="465314145">
          <w:marLeft w:val="1166"/>
          <w:marRight w:val="0"/>
          <w:marTop w:val="115"/>
          <w:marBottom w:val="0"/>
          <w:divBdr>
            <w:top w:val="none" w:sz="0" w:space="0" w:color="auto"/>
            <w:left w:val="none" w:sz="0" w:space="0" w:color="auto"/>
            <w:bottom w:val="none" w:sz="0" w:space="0" w:color="auto"/>
            <w:right w:val="none" w:sz="0" w:space="0" w:color="auto"/>
          </w:divBdr>
        </w:div>
        <w:div w:id="18706600">
          <w:marLeft w:val="1166"/>
          <w:marRight w:val="0"/>
          <w:marTop w:val="115"/>
          <w:marBottom w:val="0"/>
          <w:divBdr>
            <w:top w:val="none" w:sz="0" w:space="0" w:color="auto"/>
            <w:left w:val="none" w:sz="0" w:space="0" w:color="auto"/>
            <w:bottom w:val="none" w:sz="0" w:space="0" w:color="auto"/>
            <w:right w:val="none" w:sz="0" w:space="0" w:color="auto"/>
          </w:divBdr>
        </w:div>
        <w:div w:id="1487742340">
          <w:marLeft w:val="1166"/>
          <w:marRight w:val="0"/>
          <w:marTop w:val="115"/>
          <w:marBottom w:val="0"/>
          <w:divBdr>
            <w:top w:val="none" w:sz="0" w:space="0" w:color="auto"/>
            <w:left w:val="none" w:sz="0" w:space="0" w:color="auto"/>
            <w:bottom w:val="none" w:sz="0" w:space="0" w:color="auto"/>
            <w:right w:val="none" w:sz="0" w:space="0" w:color="auto"/>
          </w:divBdr>
        </w:div>
      </w:divsChild>
    </w:div>
    <w:div w:id="1536846237">
      <w:bodyDiv w:val="1"/>
      <w:marLeft w:val="0"/>
      <w:marRight w:val="0"/>
      <w:marTop w:val="0"/>
      <w:marBottom w:val="0"/>
      <w:divBdr>
        <w:top w:val="none" w:sz="0" w:space="0" w:color="auto"/>
        <w:left w:val="none" w:sz="0" w:space="0" w:color="auto"/>
        <w:bottom w:val="none" w:sz="0" w:space="0" w:color="auto"/>
        <w:right w:val="none" w:sz="0" w:space="0" w:color="auto"/>
      </w:divBdr>
      <w:divsChild>
        <w:div w:id="2014838869">
          <w:marLeft w:val="1166"/>
          <w:marRight w:val="0"/>
          <w:marTop w:val="115"/>
          <w:marBottom w:val="0"/>
          <w:divBdr>
            <w:top w:val="none" w:sz="0" w:space="0" w:color="auto"/>
            <w:left w:val="none" w:sz="0" w:space="0" w:color="auto"/>
            <w:bottom w:val="none" w:sz="0" w:space="0" w:color="auto"/>
            <w:right w:val="none" w:sz="0" w:space="0" w:color="auto"/>
          </w:divBdr>
        </w:div>
        <w:div w:id="2087725709">
          <w:marLeft w:val="1166"/>
          <w:marRight w:val="0"/>
          <w:marTop w:val="115"/>
          <w:marBottom w:val="0"/>
          <w:divBdr>
            <w:top w:val="none" w:sz="0" w:space="0" w:color="auto"/>
            <w:left w:val="none" w:sz="0" w:space="0" w:color="auto"/>
            <w:bottom w:val="none" w:sz="0" w:space="0" w:color="auto"/>
            <w:right w:val="none" w:sz="0" w:space="0" w:color="auto"/>
          </w:divBdr>
        </w:div>
        <w:div w:id="568157099">
          <w:marLeft w:val="1166"/>
          <w:marRight w:val="0"/>
          <w:marTop w:val="115"/>
          <w:marBottom w:val="0"/>
          <w:divBdr>
            <w:top w:val="none" w:sz="0" w:space="0" w:color="auto"/>
            <w:left w:val="none" w:sz="0" w:space="0" w:color="auto"/>
            <w:bottom w:val="none" w:sz="0" w:space="0" w:color="auto"/>
            <w:right w:val="none" w:sz="0" w:space="0" w:color="auto"/>
          </w:divBdr>
        </w:div>
        <w:div w:id="1924753010">
          <w:marLeft w:val="1166"/>
          <w:marRight w:val="0"/>
          <w:marTop w:val="115"/>
          <w:marBottom w:val="0"/>
          <w:divBdr>
            <w:top w:val="none" w:sz="0" w:space="0" w:color="auto"/>
            <w:left w:val="none" w:sz="0" w:space="0" w:color="auto"/>
            <w:bottom w:val="none" w:sz="0" w:space="0" w:color="auto"/>
            <w:right w:val="none" w:sz="0" w:space="0" w:color="auto"/>
          </w:divBdr>
        </w:div>
      </w:divsChild>
    </w:div>
    <w:div w:id="1568612803">
      <w:bodyDiv w:val="1"/>
      <w:marLeft w:val="0"/>
      <w:marRight w:val="0"/>
      <w:marTop w:val="0"/>
      <w:marBottom w:val="0"/>
      <w:divBdr>
        <w:top w:val="none" w:sz="0" w:space="0" w:color="auto"/>
        <w:left w:val="none" w:sz="0" w:space="0" w:color="auto"/>
        <w:bottom w:val="none" w:sz="0" w:space="0" w:color="auto"/>
        <w:right w:val="none" w:sz="0" w:space="0" w:color="auto"/>
      </w:divBdr>
    </w:div>
    <w:div w:id="1643656151">
      <w:bodyDiv w:val="1"/>
      <w:marLeft w:val="0"/>
      <w:marRight w:val="0"/>
      <w:marTop w:val="0"/>
      <w:marBottom w:val="0"/>
      <w:divBdr>
        <w:top w:val="none" w:sz="0" w:space="0" w:color="auto"/>
        <w:left w:val="none" w:sz="0" w:space="0" w:color="auto"/>
        <w:bottom w:val="none" w:sz="0" w:space="0" w:color="auto"/>
        <w:right w:val="none" w:sz="0" w:space="0" w:color="auto"/>
      </w:divBdr>
      <w:divsChild>
        <w:div w:id="1015882769">
          <w:marLeft w:val="1166"/>
          <w:marRight w:val="0"/>
          <w:marTop w:val="115"/>
          <w:marBottom w:val="0"/>
          <w:divBdr>
            <w:top w:val="none" w:sz="0" w:space="0" w:color="auto"/>
            <w:left w:val="none" w:sz="0" w:space="0" w:color="auto"/>
            <w:bottom w:val="none" w:sz="0" w:space="0" w:color="auto"/>
            <w:right w:val="none" w:sz="0" w:space="0" w:color="auto"/>
          </w:divBdr>
        </w:div>
        <w:div w:id="1864829051">
          <w:marLeft w:val="1166"/>
          <w:marRight w:val="0"/>
          <w:marTop w:val="115"/>
          <w:marBottom w:val="0"/>
          <w:divBdr>
            <w:top w:val="none" w:sz="0" w:space="0" w:color="auto"/>
            <w:left w:val="none" w:sz="0" w:space="0" w:color="auto"/>
            <w:bottom w:val="none" w:sz="0" w:space="0" w:color="auto"/>
            <w:right w:val="none" w:sz="0" w:space="0" w:color="auto"/>
          </w:divBdr>
        </w:div>
        <w:div w:id="938026335">
          <w:marLeft w:val="1166"/>
          <w:marRight w:val="0"/>
          <w:marTop w:val="115"/>
          <w:marBottom w:val="0"/>
          <w:divBdr>
            <w:top w:val="none" w:sz="0" w:space="0" w:color="auto"/>
            <w:left w:val="none" w:sz="0" w:space="0" w:color="auto"/>
            <w:bottom w:val="none" w:sz="0" w:space="0" w:color="auto"/>
            <w:right w:val="none" w:sz="0" w:space="0" w:color="auto"/>
          </w:divBdr>
        </w:div>
        <w:div w:id="1460611147">
          <w:marLeft w:val="1166"/>
          <w:marRight w:val="0"/>
          <w:marTop w:val="115"/>
          <w:marBottom w:val="0"/>
          <w:divBdr>
            <w:top w:val="none" w:sz="0" w:space="0" w:color="auto"/>
            <w:left w:val="none" w:sz="0" w:space="0" w:color="auto"/>
            <w:bottom w:val="none" w:sz="0" w:space="0" w:color="auto"/>
            <w:right w:val="none" w:sz="0" w:space="0" w:color="auto"/>
          </w:divBdr>
        </w:div>
      </w:divsChild>
    </w:div>
    <w:div w:id="1732734246">
      <w:bodyDiv w:val="1"/>
      <w:marLeft w:val="0"/>
      <w:marRight w:val="0"/>
      <w:marTop w:val="0"/>
      <w:marBottom w:val="0"/>
      <w:divBdr>
        <w:top w:val="none" w:sz="0" w:space="0" w:color="auto"/>
        <w:left w:val="none" w:sz="0" w:space="0" w:color="auto"/>
        <w:bottom w:val="none" w:sz="0" w:space="0" w:color="auto"/>
        <w:right w:val="none" w:sz="0" w:space="0" w:color="auto"/>
      </w:divBdr>
    </w:div>
    <w:div w:id="1828743737">
      <w:bodyDiv w:val="1"/>
      <w:marLeft w:val="0"/>
      <w:marRight w:val="0"/>
      <w:marTop w:val="0"/>
      <w:marBottom w:val="0"/>
      <w:divBdr>
        <w:top w:val="none" w:sz="0" w:space="0" w:color="auto"/>
        <w:left w:val="none" w:sz="0" w:space="0" w:color="auto"/>
        <w:bottom w:val="none" w:sz="0" w:space="0" w:color="auto"/>
        <w:right w:val="none" w:sz="0" w:space="0" w:color="auto"/>
      </w:divBdr>
      <w:divsChild>
        <w:div w:id="1629775064">
          <w:marLeft w:val="547"/>
          <w:marRight w:val="0"/>
          <w:marTop w:val="134"/>
          <w:marBottom w:val="0"/>
          <w:divBdr>
            <w:top w:val="none" w:sz="0" w:space="0" w:color="auto"/>
            <w:left w:val="none" w:sz="0" w:space="0" w:color="auto"/>
            <w:bottom w:val="none" w:sz="0" w:space="0" w:color="auto"/>
            <w:right w:val="none" w:sz="0" w:space="0" w:color="auto"/>
          </w:divBdr>
        </w:div>
        <w:div w:id="1507750785">
          <w:marLeft w:val="547"/>
          <w:marRight w:val="0"/>
          <w:marTop w:val="134"/>
          <w:marBottom w:val="0"/>
          <w:divBdr>
            <w:top w:val="none" w:sz="0" w:space="0" w:color="auto"/>
            <w:left w:val="none" w:sz="0" w:space="0" w:color="auto"/>
            <w:bottom w:val="none" w:sz="0" w:space="0" w:color="auto"/>
            <w:right w:val="none" w:sz="0" w:space="0" w:color="auto"/>
          </w:divBdr>
        </w:div>
        <w:div w:id="412968752">
          <w:marLeft w:val="547"/>
          <w:marRight w:val="0"/>
          <w:marTop w:val="134"/>
          <w:marBottom w:val="0"/>
          <w:divBdr>
            <w:top w:val="none" w:sz="0" w:space="0" w:color="auto"/>
            <w:left w:val="none" w:sz="0" w:space="0" w:color="auto"/>
            <w:bottom w:val="none" w:sz="0" w:space="0" w:color="auto"/>
            <w:right w:val="none" w:sz="0" w:space="0" w:color="auto"/>
          </w:divBdr>
        </w:div>
        <w:div w:id="742794869">
          <w:marLeft w:val="547"/>
          <w:marRight w:val="0"/>
          <w:marTop w:val="134"/>
          <w:marBottom w:val="0"/>
          <w:divBdr>
            <w:top w:val="none" w:sz="0" w:space="0" w:color="auto"/>
            <w:left w:val="none" w:sz="0" w:space="0" w:color="auto"/>
            <w:bottom w:val="none" w:sz="0" w:space="0" w:color="auto"/>
            <w:right w:val="none" w:sz="0" w:space="0" w:color="auto"/>
          </w:divBdr>
        </w:div>
      </w:divsChild>
    </w:div>
    <w:div w:id="1903054368">
      <w:bodyDiv w:val="1"/>
      <w:marLeft w:val="0"/>
      <w:marRight w:val="0"/>
      <w:marTop w:val="0"/>
      <w:marBottom w:val="0"/>
      <w:divBdr>
        <w:top w:val="none" w:sz="0" w:space="0" w:color="auto"/>
        <w:left w:val="none" w:sz="0" w:space="0" w:color="auto"/>
        <w:bottom w:val="none" w:sz="0" w:space="0" w:color="auto"/>
        <w:right w:val="none" w:sz="0" w:space="0" w:color="auto"/>
      </w:divBdr>
      <w:divsChild>
        <w:div w:id="1519469324">
          <w:marLeft w:val="1166"/>
          <w:marRight w:val="0"/>
          <w:marTop w:val="115"/>
          <w:marBottom w:val="0"/>
          <w:divBdr>
            <w:top w:val="none" w:sz="0" w:space="0" w:color="auto"/>
            <w:left w:val="none" w:sz="0" w:space="0" w:color="auto"/>
            <w:bottom w:val="none" w:sz="0" w:space="0" w:color="auto"/>
            <w:right w:val="none" w:sz="0" w:space="0" w:color="auto"/>
          </w:divBdr>
        </w:div>
        <w:div w:id="1879050072">
          <w:marLeft w:val="1166"/>
          <w:marRight w:val="0"/>
          <w:marTop w:val="115"/>
          <w:marBottom w:val="0"/>
          <w:divBdr>
            <w:top w:val="none" w:sz="0" w:space="0" w:color="auto"/>
            <w:left w:val="none" w:sz="0" w:space="0" w:color="auto"/>
            <w:bottom w:val="none" w:sz="0" w:space="0" w:color="auto"/>
            <w:right w:val="none" w:sz="0" w:space="0" w:color="auto"/>
          </w:divBdr>
        </w:div>
        <w:div w:id="1337146458">
          <w:marLeft w:val="1166"/>
          <w:marRight w:val="0"/>
          <w:marTop w:val="115"/>
          <w:marBottom w:val="0"/>
          <w:divBdr>
            <w:top w:val="none" w:sz="0" w:space="0" w:color="auto"/>
            <w:left w:val="none" w:sz="0" w:space="0" w:color="auto"/>
            <w:bottom w:val="none" w:sz="0" w:space="0" w:color="auto"/>
            <w:right w:val="none" w:sz="0" w:space="0" w:color="auto"/>
          </w:divBdr>
        </w:div>
      </w:divsChild>
    </w:div>
    <w:div w:id="1990329172">
      <w:bodyDiv w:val="1"/>
      <w:marLeft w:val="0"/>
      <w:marRight w:val="0"/>
      <w:marTop w:val="0"/>
      <w:marBottom w:val="0"/>
      <w:divBdr>
        <w:top w:val="none" w:sz="0" w:space="0" w:color="auto"/>
        <w:left w:val="none" w:sz="0" w:space="0" w:color="auto"/>
        <w:bottom w:val="none" w:sz="0" w:space="0" w:color="auto"/>
        <w:right w:val="none" w:sz="0" w:space="0" w:color="auto"/>
      </w:divBdr>
      <w:divsChild>
        <w:div w:id="109252333">
          <w:marLeft w:val="1166"/>
          <w:marRight w:val="0"/>
          <w:marTop w:val="115"/>
          <w:marBottom w:val="0"/>
          <w:divBdr>
            <w:top w:val="none" w:sz="0" w:space="0" w:color="auto"/>
            <w:left w:val="none" w:sz="0" w:space="0" w:color="auto"/>
            <w:bottom w:val="none" w:sz="0" w:space="0" w:color="auto"/>
            <w:right w:val="none" w:sz="0" w:space="0" w:color="auto"/>
          </w:divBdr>
        </w:div>
        <w:div w:id="922107131">
          <w:marLeft w:val="1166"/>
          <w:marRight w:val="0"/>
          <w:marTop w:val="115"/>
          <w:marBottom w:val="0"/>
          <w:divBdr>
            <w:top w:val="none" w:sz="0" w:space="0" w:color="auto"/>
            <w:left w:val="none" w:sz="0" w:space="0" w:color="auto"/>
            <w:bottom w:val="none" w:sz="0" w:space="0" w:color="auto"/>
            <w:right w:val="none" w:sz="0" w:space="0" w:color="auto"/>
          </w:divBdr>
        </w:div>
        <w:div w:id="884947279">
          <w:marLeft w:val="1166"/>
          <w:marRight w:val="0"/>
          <w:marTop w:val="115"/>
          <w:marBottom w:val="0"/>
          <w:divBdr>
            <w:top w:val="none" w:sz="0" w:space="0" w:color="auto"/>
            <w:left w:val="none" w:sz="0" w:space="0" w:color="auto"/>
            <w:bottom w:val="none" w:sz="0" w:space="0" w:color="auto"/>
            <w:right w:val="none" w:sz="0" w:space="0" w:color="auto"/>
          </w:divBdr>
        </w:div>
        <w:div w:id="165901884">
          <w:marLeft w:val="1166"/>
          <w:marRight w:val="0"/>
          <w:marTop w:val="115"/>
          <w:marBottom w:val="0"/>
          <w:divBdr>
            <w:top w:val="none" w:sz="0" w:space="0" w:color="auto"/>
            <w:left w:val="none" w:sz="0" w:space="0" w:color="auto"/>
            <w:bottom w:val="none" w:sz="0" w:space="0" w:color="auto"/>
            <w:right w:val="none" w:sz="0" w:space="0" w:color="auto"/>
          </w:divBdr>
        </w:div>
      </w:divsChild>
    </w:div>
    <w:div w:id="2076128128">
      <w:bodyDiv w:val="1"/>
      <w:marLeft w:val="0"/>
      <w:marRight w:val="0"/>
      <w:marTop w:val="0"/>
      <w:marBottom w:val="0"/>
      <w:divBdr>
        <w:top w:val="none" w:sz="0" w:space="0" w:color="auto"/>
        <w:left w:val="none" w:sz="0" w:space="0" w:color="auto"/>
        <w:bottom w:val="none" w:sz="0" w:space="0" w:color="auto"/>
        <w:right w:val="none" w:sz="0" w:space="0" w:color="auto"/>
      </w:divBdr>
      <w:divsChild>
        <w:div w:id="642661912">
          <w:marLeft w:val="547"/>
          <w:marRight w:val="0"/>
          <w:marTop w:val="115"/>
          <w:marBottom w:val="0"/>
          <w:divBdr>
            <w:top w:val="none" w:sz="0" w:space="0" w:color="auto"/>
            <w:left w:val="none" w:sz="0" w:space="0" w:color="auto"/>
            <w:bottom w:val="none" w:sz="0" w:space="0" w:color="auto"/>
            <w:right w:val="none" w:sz="0" w:space="0" w:color="auto"/>
          </w:divBdr>
        </w:div>
        <w:div w:id="1196701162">
          <w:marLeft w:val="1166"/>
          <w:marRight w:val="0"/>
          <w:marTop w:val="115"/>
          <w:marBottom w:val="0"/>
          <w:divBdr>
            <w:top w:val="none" w:sz="0" w:space="0" w:color="auto"/>
            <w:left w:val="none" w:sz="0" w:space="0" w:color="auto"/>
            <w:bottom w:val="none" w:sz="0" w:space="0" w:color="auto"/>
            <w:right w:val="none" w:sz="0" w:space="0" w:color="auto"/>
          </w:divBdr>
        </w:div>
        <w:div w:id="397361675">
          <w:marLeft w:val="1166"/>
          <w:marRight w:val="0"/>
          <w:marTop w:val="115"/>
          <w:marBottom w:val="0"/>
          <w:divBdr>
            <w:top w:val="none" w:sz="0" w:space="0" w:color="auto"/>
            <w:left w:val="none" w:sz="0" w:space="0" w:color="auto"/>
            <w:bottom w:val="none" w:sz="0" w:space="0" w:color="auto"/>
            <w:right w:val="none" w:sz="0" w:space="0" w:color="auto"/>
          </w:divBdr>
        </w:div>
        <w:div w:id="518473739">
          <w:marLeft w:val="1166"/>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gif"/><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7D1746-BE30-4198-A8D7-37BFE35DE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TotalTime>
  <Pages>23</Pages>
  <Words>5811</Words>
  <Characters>33125</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38859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84</cp:revision>
  <dcterms:created xsi:type="dcterms:W3CDTF">2013-03-06T22:14:00Z</dcterms:created>
  <dcterms:modified xsi:type="dcterms:W3CDTF">2013-11-14T20:01:00Z</dcterms:modified>
</cp:coreProperties>
</file>